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1B6F" w:rsidRDefault="001E1B6F" w:rsidP="001E1B6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RAN4</w:t>
      </w:r>
      <w:r>
        <w:rPr>
          <w:b/>
          <w:noProof/>
          <w:sz w:val="24"/>
        </w:rPr>
        <w:fldChar w:fldCharType="end"/>
      </w:r>
      <w:r>
        <w:rPr>
          <w:b/>
          <w:noProof/>
          <w:sz w:val="24"/>
        </w:rPr>
        <w:t xml:space="preserve"> Meeting #</w:t>
      </w:r>
      <w:r w:rsidR="009E154A">
        <w:rPr>
          <w:b/>
          <w:noProof/>
          <w:sz w:val="24"/>
        </w:rPr>
        <w:t>94-e-Bis</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E13F3D">
        <w:rPr>
          <w:b/>
          <w:i/>
          <w:noProof/>
          <w:sz w:val="28"/>
        </w:rPr>
        <w:t>R4-200</w:t>
      </w:r>
      <w:r w:rsidR="0091356B">
        <w:rPr>
          <w:b/>
          <w:i/>
          <w:noProof/>
          <w:sz w:val="28"/>
        </w:rPr>
        <w:t>4863</w:t>
      </w:r>
      <w:r>
        <w:rPr>
          <w:b/>
          <w:i/>
          <w:noProof/>
          <w:sz w:val="28"/>
        </w:rPr>
        <w:fldChar w:fldCharType="end"/>
      </w:r>
    </w:p>
    <w:p w:rsidR="001E41F3" w:rsidRDefault="001E1B6F"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9E154A">
        <w:rPr>
          <w:b/>
          <w:noProof/>
          <w:sz w:val="24"/>
        </w:rPr>
        <w:t>20th Apr</w:t>
      </w:r>
      <w:r w:rsidRPr="00BA51D9">
        <w:rPr>
          <w:b/>
          <w:noProof/>
          <w:sz w:val="24"/>
        </w:rPr>
        <w:t xml:space="preserve"> 2020</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9E154A">
        <w:rPr>
          <w:b/>
          <w:noProof/>
          <w:sz w:val="24"/>
        </w:rPr>
        <w:t>30</w:t>
      </w:r>
      <w:r w:rsidRPr="00BA51D9">
        <w:rPr>
          <w:b/>
          <w:noProof/>
          <w:sz w:val="24"/>
        </w:rPr>
        <w:t xml:space="preserve">th </w:t>
      </w:r>
      <w:r w:rsidR="009E154A">
        <w:rPr>
          <w:b/>
          <w:noProof/>
          <w:sz w:val="24"/>
        </w:rPr>
        <w:t>Ap</w:t>
      </w:r>
      <w:r w:rsidRPr="00BA51D9">
        <w:rPr>
          <w:b/>
          <w:noProof/>
          <w:sz w:val="24"/>
        </w:rPr>
        <w:t>r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bookmarkStart w:id="0" w:name="_GoBack"/>
        <w:bookmarkEnd w:id="0"/>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DB7900"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38.133</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9E154A" w:rsidP="00547111">
            <w:pPr>
              <w:pStyle w:val="CRCoverPage"/>
              <w:spacing w:after="0"/>
              <w:rPr>
                <w:noProof/>
              </w:rPr>
            </w:pPr>
            <w:r w:rsidRPr="00242771">
              <w:rPr>
                <w:b/>
                <w:noProof/>
                <w:sz w:val="28"/>
              </w:rPr>
              <w:t>-</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DB7900"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DB790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E154A">
              <w:rPr>
                <w:b/>
                <w:noProof/>
                <w:sz w:val="28"/>
              </w:rPr>
              <w:t>15.9</w:t>
            </w:r>
            <w:r w:rsidR="00E13F3D" w:rsidRPr="00410371">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9D6DA7"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F1EAE" w:rsidP="009E154A">
            <w:pPr>
              <w:pStyle w:val="CRCoverPage"/>
              <w:spacing w:after="0"/>
              <w:ind w:left="100"/>
              <w:rPr>
                <w:noProof/>
              </w:rPr>
            </w:pPr>
            <w:r w:rsidRPr="004F1EAE">
              <w:t>Add UE Beam assumption for selected RRM Test cases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DB7900">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ANRITSU LTD</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9D6DA7" w:rsidP="00547111">
            <w:pPr>
              <w:pStyle w:val="CRCoverPage"/>
              <w:spacing w:after="0"/>
              <w:ind w:left="100"/>
              <w:rPr>
                <w:noProof/>
              </w:rPr>
            </w:pPr>
            <w:r>
              <w:t>R4</w:t>
            </w:r>
            <w:r w:rsidR="00DB7900">
              <w:fldChar w:fldCharType="begin"/>
            </w:r>
            <w:r w:rsidR="00DB7900">
              <w:instrText xml:space="preserve"> DOCPROPERTY  SourceIfTsg  \* MERGEFORMAT </w:instrText>
            </w:r>
            <w:r w:rsidR="00DB7900">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DB790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NR_newRAT-Perf</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B7900" w:rsidP="009E154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9E154A">
              <w:rPr>
                <w:noProof/>
              </w:rPr>
              <w:t>2020-04</w:t>
            </w:r>
            <w:r w:rsidR="00D24991">
              <w:rPr>
                <w:noProof/>
              </w:rPr>
              <w:t>-</w:t>
            </w:r>
            <w:r w:rsidR="009E154A">
              <w:rPr>
                <w:noProof/>
              </w:rPr>
              <w:t>09</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B7900"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B790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97B0F" w:rsidRDefault="00C71C9E" w:rsidP="00C71C9E">
            <w:pPr>
              <w:pStyle w:val="CRCoverPage"/>
              <w:spacing w:after="0"/>
              <w:ind w:left="100"/>
            </w:pPr>
            <w:r w:rsidRPr="00C71C9E">
              <w:rPr>
                <w:noProof/>
              </w:rPr>
              <w:t xml:space="preserve">RRM </w:t>
            </w:r>
            <w:r w:rsidR="00A97B0F" w:rsidRPr="00C71C9E">
              <w:t xml:space="preserve">test cases </w:t>
            </w:r>
            <w:r w:rsidRPr="00C71C9E">
              <w:t>were designed using an assumption about the type of beam used by the UE, listed in R4-1901179 at RAN4#90</w:t>
            </w:r>
            <w:r w:rsidR="00A97B0F" w:rsidRPr="00C71C9E">
              <w:t>.</w:t>
            </w:r>
            <w:r w:rsidRPr="00C71C9E">
              <w:t xml:space="preserve"> To analyse and implement the RRM Test cases, RAN5 needs to calculate UE internal noise, and therefore the assumption whether the UE uses a fine beam or a rough beam should be stated in each test case. It is currently missing.</w:t>
            </w:r>
          </w:p>
          <w:p w:rsidR="001E41F3" w:rsidRDefault="001E41F3" w:rsidP="00A97B0F">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C71C9E" w:rsidRDefault="008D5104" w:rsidP="00C71C9E">
            <w:pPr>
              <w:pStyle w:val="CRCoverPage"/>
              <w:spacing w:after="0"/>
              <w:ind w:left="100"/>
            </w:pPr>
            <w:r w:rsidRPr="00C71C9E">
              <w:rPr>
                <w:noProof/>
              </w:rPr>
              <w:t xml:space="preserve">Add </w:t>
            </w:r>
            <w:r w:rsidR="00C71C9E" w:rsidRPr="00C71C9E">
              <w:t xml:space="preserve">the assumption about the type of beam used by the UE in </w:t>
            </w:r>
            <w:r w:rsidR="00C71C9E" w:rsidRPr="00C71C9E">
              <w:rPr>
                <w:noProof/>
              </w:rPr>
              <w:t xml:space="preserve">RRM </w:t>
            </w:r>
            <w:r w:rsidR="00C71C9E" w:rsidRPr="00C71C9E">
              <w:t>test cases, following Table 1 in R4-1901179.</w:t>
            </w:r>
          </w:p>
          <w:p w:rsidR="00C71C9E" w:rsidRDefault="00C71C9E" w:rsidP="00C71C9E">
            <w:pPr>
              <w:pStyle w:val="CRCoverPage"/>
              <w:spacing w:after="0"/>
              <w:ind w:left="100"/>
            </w:pPr>
          </w:p>
          <w:p w:rsidR="0062748A" w:rsidRDefault="00C71C9E" w:rsidP="00C71C9E">
            <w:pPr>
              <w:pStyle w:val="CRCoverPage"/>
              <w:spacing w:after="0"/>
              <w:ind w:left="100"/>
            </w:pPr>
            <w:r w:rsidRPr="00C71C9E">
              <w:t>T</w:t>
            </w:r>
            <w:r>
              <w:t>he selection of test cases here follows those prioritised by RAN5 for uncertainty analysis in R5-201155 endorsed at RAN5#86-e</w:t>
            </w:r>
            <w:r w:rsidRPr="00C71C9E">
              <w:t>.</w:t>
            </w:r>
            <w:r>
              <w:t xml:space="preserve"> In future it is intended to specify the </w:t>
            </w:r>
            <w:r w:rsidRPr="00C71C9E">
              <w:t xml:space="preserve">assumption about the type of beam used by the UE in </w:t>
            </w:r>
            <w:r>
              <w:t xml:space="preserve">all </w:t>
            </w:r>
            <w:r w:rsidRPr="00C71C9E">
              <w:rPr>
                <w:noProof/>
              </w:rPr>
              <w:t xml:space="preserve">RRM </w:t>
            </w:r>
            <w:r w:rsidRPr="00C71C9E">
              <w:t>test cases</w:t>
            </w:r>
            <w:r w:rsidR="0062748A">
              <w:t>.</w:t>
            </w:r>
          </w:p>
          <w:p w:rsidR="0062748A" w:rsidRDefault="0062748A" w:rsidP="00C71C9E">
            <w:pPr>
              <w:pStyle w:val="CRCoverPage"/>
              <w:spacing w:after="0"/>
              <w:ind w:left="100"/>
            </w:pPr>
          </w:p>
          <w:p w:rsidR="00C71C9E" w:rsidRDefault="0062748A" w:rsidP="00C71C9E">
            <w:pPr>
              <w:pStyle w:val="CRCoverPage"/>
              <w:spacing w:after="0"/>
              <w:ind w:left="100"/>
            </w:pPr>
            <w:r>
              <w:t>Note that this does not constrain the UE to a specific implementation</w:t>
            </w:r>
            <w:r w:rsidR="006D79F7">
              <w:t xml:space="preserve"> of beams</w:t>
            </w:r>
            <w:r>
              <w:t>, provided the relevant core requirements and side conditions are met</w:t>
            </w:r>
            <w:r w:rsidR="00C71C9E">
              <w:t xml:space="preserve">.  </w:t>
            </w:r>
          </w:p>
          <w:p w:rsidR="001E41F3" w:rsidRDefault="001E41F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2E1E6B" w:rsidRPr="00F358E7" w:rsidRDefault="00F358E7" w:rsidP="00F358E7">
            <w:pPr>
              <w:pStyle w:val="CRCoverPage"/>
              <w:spacing w:after="0"/>
              <w:ind w:left="100"/>
              <w:rPr>
                <w:noProof/>
              </w:rPr>
            </w:pPr>
            <w:r w:rsidRPr="00F358E7">
              <w:t>RAN5 would not be able to implement RRM test cases in a</w:t>
            </w:r>
            <w:r>
              <w:t xml:space="preserve"> </w:t>
            </w:r>
            <w:r w:rsidRPr="00F358E7">
              <w:t>way that provides the intended Es/Iot</w:t>
            </w:r>
            <w:r w:rsidRPr="00F358E7">
              <w:rPr>
                <w:vertAlign w:val="subscript"/>
              </w:rPr>
              <w:t>BB</w:t>
            </w:r>
            <w:r w:rsidR="002E1E6B" w:rsidRPr="00F358E7">
              <w:t xml:space="preserve"> </w:t>
            </w:r>
            <w:r w:rsidRPr="00F358E7">
              <w:t xml:space="preserve">(Es/Iot at UE baseband). This is often a critical side condition, </w:t>
            </w:r>
            <w:r w:rsidR="002E1E6B" w:rsidRPr="00F358E7">
              <w:t>and the test case could give an unreliable verdict</w:t>
            </w:r>
            <w:r w:rsidRPr="00F358E7">
              <w:t xml:space="preserve"> if the condition is not met</w:t>
            </w:r>
            <w:r>
              <w:t>, unfairly failing a good UE</w:t>
            </w:r>
            <w:r w:rsidR="00AA7DCE" w:rsidRPr="00F358E7">
              <w:rPr>
                <w:noProof/>
              </w:rPr>
              <w:t>.</w:t>
            </w:r>
          </w:p>
          <w:p w:rsidR="001E41F3" w:rsidRDefault="001E41F3" w:rsidP="00F358E7">
            <w:pPr>
              <w:pStyle w:val="CRCoverPage"/>
              <w:spacing w:after="0"/>
              <w:ind w:left="100"/>
              <w:rPr>
                <w:noProof/>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2449B" w:rsidRDefault="0042449B" w:rsidP="000D0DBD">
            <w:pPr>
              <w:pStyle w:val="CRCoverPage"/>
              <w:spacing w:after="0"/>
              <w:ind w:left="100"/>
              <w:rPr>
                <w:noProof/>
              </w:rPr>
            </w:pPr>
            <w:r w:rsidRPr="0042449B">
              <w:rPr>
                <w:noProof/>
              </w:rPr>
              <w:t xml:space="preserve">Tables A.7.1.1.2.2-3, </w:t>
            </w:r>
            <w:r w:rsidRPr="0042449B">
              <w:rPr>
                <w:lang w:eastAsia="zh-CN"/>
              </w:rPr>
              <w:t>A.7</w:t>
            </w:r>
            <w:r w:rsidRPr="0042449B">
              <w:t>.3.2.2.1.1-</w:t>
            </w:r>
            <w:r w:rsidRPr="0042449B">
              <w:rPr>
                <w:lang w:eastAsia="zh-CN"/>
              </w:rPr>
              <w:t>3, A.7</w:t>
            </w:r>
            <w:r w:rsidRPr="0042449B">
              <w:t>.3.2.2.</w:t>
            </w:r>
            <w:r w:rsidRPr="0042449B">
              <w:rPr>
                <w:lang w:eastAsia="zh-CN"/>
              </w:rPr>
              <w:t>2</w:t>
            </w:r>
            <w:r w:rsidRPr="0042449B">
              <w:t>.1-</w:t>
            </w:r>
            <w:r w:rsidRPr="0042449B">
              <w:rPr>
                <w:lang w:eastAsia="zh-CN"/>
              </w:rPr>
              <w:t xml:space="preserve">3, </w:t>
            </w:r>
            <w:r w:rsidRPr="0042449B">
              <w:t xml:space="preserve">A.7.4.1.1.1-2A, </w:t>
            </w:r>
            <w:r w:rsidRPr="0042449B">
              <w:rPr>
                <w:lang w:val="en-US"/>
              </w:rPr>
              <w:t xml:space="preserve">A.7.5.1.1.1-3, A.7.5.1.2.1-3, A.7.5.1.3.1-3, A.7.5.1.4.1-3, </w:t>
            </w:r>
            <w:r w:rsidRPr="0042449B">
              <w:t>A.7.7.1.1.2-3, A.7.7.1.2.2-2</w:t>
            </w:r>
            <w:r w:rsidR="000D0DBD" w:rsidRPr="0042449B">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8B47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8B476A">
            <w:pPr>
              <w:pStyle w:val="CRCoverPage"/>
              <w:spacing w:after="0"/>
              <w:ind w:left="99"/>
              <w:rPr>
                <w:noProof/>
              </w:rPr>
            </w:pPr>
            <w:r>
              <w:rPr>
                <w:noProof/>
              </w:rPr>
              <w:t>TS 38.533</w:t>
            </w:r>
            <w:r w:rsidR="00145D43">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D95F8A">
            <w:pPr>
              <w:pStyle w:val="CRCoverPage"/>
              <w:spacing w:after="0"/>
              <w:ind w:left="100"/>
              <w:rPr>
                <w:noProof/>
              </w:rPr>
            </w:pPr>
            <w:r>
              <w:t>More detail on t</w:t>
            </w:r>
            <w:r w:rsidR="004F1EAE">
              <w:t>he reasoning</w:t>
            </w:r>
            <w:r w:rsidR="004B7C41" w:rsidRPr="00D21E09">
              <w:t xml:space="preserve"> is given in</w:t>
            </w:r>
            <w:r w:rsidR="004F1EAE">
              <w:t xml:space="preserve"> the discussion paper R4-2002556</w:t>
            </w:r>
            <w:r w:rsidR="004B7C41" w:rsidRPr="00D21E09">
              <w:t>.</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7A62DB" w:rsidRPr="000A358F" w:rsidRDefault="007A62DB" w:rsidP="007A62DB">
      <w:pPr>
        <w:rPr>
          <w:lang w:eastAsia="ja-JP"/>
        </w:rPr>
      </w:pPr>
      <w:r w:rsidRPr="001C0DE6">
        <w:rPr>
          <w:rFonts w:ascii="Arial" w:eastAsia="??" w:hAnsi="Arial" w:hint="eastAsia"/>
          <w:color w:val="FF0000"/>
          <w:sz w:val="32"/>
        </w:rPr>
        <w:lastRenderedPageBreak/>
        <w:t>&lt;&lt; Start of changes</w:t>
      </w:r>
      <w:r w:rsidR="00562578">
        <w:rPr>
          <w:rFonts w:ascii="Arial" w:eastAsia="??" w:hAnsi="Arial"/>
          <w:color w:val="FF0000"/>
          <w:sz w:val="32"/>
        </w:rPr>
        <w:t xml:space="preserve"> </w:t>
      </w:r>
      <w:r w:rsidRPr="001C0DE6">
        <w:rPr>
          <w:rFonts w:ascii="Arial" w:eastAsia="??" w:hAnsi="Arial" w:hint="eastAsia"/>
          <w:color w:val="FF0000"/>
          <w:sz w:val="32"/>
        </w:rPr>
        <w:t>&gt;&gt;</w:t>
      </w:r>
      <w:bookmarkStart w:id="3" w:name="_Toc535443149"/>
    </w:p>
    <w:p w:rsidR="00F17F13" w:rsidRPr="00F17F13" w:rsidRDefault="00F17F13" w:rsidP="00F17F13">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bookmarkStart w:id="4" w:name="_Toc535476658"/>
      <w:bookmarkStart w:id="5" w:name="_Toc535476826"/>
      <w:bookmarkEnd w:id="3"/>
      <w:r w:rsidRPr="00F17F13">
        <w:rPr>
          <w:rFonts w:ascii="Arial" w:hAnsi="Arial"/>
          <w:sz w:val="24"/>
          <w:lang w:eastAsia="zh-CN"/>
        </w:rPr>
        <w:t>A.7.1.1.2</w:t>
      </w:r>
      <w:r w:rsidRPr="00F17F13">
        <w:rPr>
          <w:rFonts w:ascii="Arial" w:hAnsi="Arial"/>
          <w:sz w:val="24"/>
          <w:lang w:eastAsia="zh-CN"/>
        </w:rPr>
        <w:tab/>
        <w:t>Cell reselection to FR2 inter-frequency NR case</w:t>
      </w:r>
      <w:bookmarkEnd w:id="4"/>
    </w:p>
    <w:p w:rsidR="00F17F13" w:rsidRPr="00F17F13" w:rsidRDefault="00F17F13" w:rsidP="00F17F13">
      <w:pPr>
        <w:keepNext/>
        <w:keepLines/>
        <w:overflowPunct w:val="0"/>
        <w:autoSpaceDE w:val="0"/>
        <w:autoSpaceDN w:val="0"/>
        <w:adjustRightInd w:val="0"/>
        <w:spacing w:before="120"/>
        <w:ind w:left="1701" w:hanging="1701"/>
        <w:textAlignment w:val="baseline"/>
        <w:outlineLvl w:val="4"/>
        <w:rPr>
          <w:rFonts w:ascii="Arial" w:hAnsi="Arial"/>
          <w:sz w:val="22"/>
          <w:lang w:eastAsia="zh-CN"/>
        </w:rPr>
      </w:pPr>
      <w:bookmarkStart w:id="6" w:name="_Toc535476659"/>
      <w:r w:rsidRPr="00F17F13">
        <w:rPr>
          <w:rFonts w:ascii="Arial" w:hAnsi="Arial"/>
          <w:sz w:val="22"/>
          <w:lang w:eastAsia="zh-CN"/>
        </w:rPr>
        <w:t>A.7.1.1.2.1</w:t>
      </w:r>
      <w:r w:rsidRPr="00F17F13">
        <w:rPr>
          <w:rFonts w:ascii="Arial" w:hAnsi="Arial"/>
          <w:sz w:val="22"/>
          <w:lang w:eastAsia="zh-CN"/>
        </w:rPr>
        <w:tab/>
        <w:t>Test Purpose and Environment</w:t>
      </w:r>
      <w:bookmarkEnd w:id="6"/>
    </w:p>
    <w:p w:rsidR="00F17F13" w:rsidRPr="00F17F13" w:rsidRDefault="00F17F13" w:rsidP="00F17F13">
      <w:pPr>
        <w:overflowPunct w:val="0"/>
        <w:autoSpaceDE w:val="0"/>
        <w:autoSpaceDN w:val="0"/>
        <w:adjustRightInd w:val="0"/>
        <w:textAlignment w:val="baseline"/>
        <w:rPr>
          <w:rFonts w:cs="v4.2.0"/>
        </w:rPr>
      </w:pPr>
      <w:r w:rsidRPr="00F17F13">
        <w:rPr>
          <w:rFonts w:cs="v4.2.0"/>
        </w:rPr>
        <w:t>This test is to verify the requirement for the inter frequency NR cell reselection requirements specified in clause 4.2.2.4.</w:t>
      </w:r>
    </w:p>
    <w:p w:rsidR="00F17F13" w:rsidRPr="00F17F13" w:rsidRDefault="00F17F13" w:rsidP="00F17F13">
      <w:pPr>
        <w:keepNext/>
        <w:keepLines/>
        <w:overflowPunct w:val="0"/>
        <w:autoSpaceDE w:val="0"/>
        <w:autoSpaceDN w:val="0"/>
        <w:adjustRightInd w:val="0"/>
        <w:spacing w:before="120"/>
        <w:ind w:left="1701" w:hanging="1701"/>
        <w:textAlignment w:val="baseline"/>
        <w:outlineLvl w:val="4"/>
        <w:rPr>
          <w:rFonts w:ascii="Arial" w:hAnsi="Arial"/>
          <w:sz w:val="22"/>
          <w:lang w:eastAsia="zh-CN"/>
        </w:rPr>
      </w:pPr>
      <w:bookmarkStart w:id="7" w:name="_Toc535476660"/>
      <w:r w:rsidRPr="00F17F13">
        <w:rPr>
          <w:rFonts w:ascii="Arial" w:hAnsi="Arial"/>
          <w:sz w:val="22"/>
          <w:lang w:eastAsia="zh-CN"/>
        </w:rPr>
        <w:t>A.7.1.1.2.2</w:t>
      </w:r>
      <w:r w:rsidRPr="00F17F13">
        <w:rPr>
          <w:rFonts w:ascii="Arial" w:hAnsi="Arial"/>
          <w:sz w:val="22"/>
          <w:lang w:eastAsia="zh-CN"/>
        </w:rPr>
        <w:tab/>
        <w:t>Test Parameters</w:t>
      </w:r>
      <w:bookmarkEnd w:id="7"/>
    </w:p>
    <w:p w:rsidR="00F17F13" w:rsidRPr="00F17F13" w:rsidRDefault="00F17F13" w:rsidP="00F17F13">
      <w:pPr>
        <w:overflowPunct w:val="0"/>
        <w:autoSpaceDE w:val="0"/>
        <w:autoSpaceDN w:val="0"/>
        <w:adjustRightInd w:val="0"/>
        <w:textAlignment w:val="baseline"/>
        <w:rPr>
          <w:rFonts w:cs="v4.2.0"/>
        </w:rPr>
      </w:pPr>
      <w:r w:rsidRPr="00F17F13">
        <w:rPr>
          <w:rFonts w:cs="v4.2.0"/>
        </w:rPr>
        <w:t xml:space="preserve">The test scenario comprises of 2 cells on 2 different NR carriers respectively as given in tables A.7.1.1.2.2-1, A.7.1.1.2.2-2 and A.7.1.1.2.2-3. The test consists of </w:t>
      </w:r>
      <w:r w:rsidRPr="00F17F13">
        <w:rPr>
          <w:rFonts w:cs="v4.2.0"/>
          <w:lang w:eastAsia="zh-CN"/>
        </w:rPr>
        <w:t>three</w:t>
      </w:r>
      <w:r w:rsidRPr="00F17F13">
        <w:rPr>
          <w:rFonts w:cs="v4.2.0"/>
        </w:rPr>
        <w:t xml:space="preserve"> successive time periods, with time duration of T1</w:t>
      </w:r>
      <w:r w:rsidRPr="00F17F13">
        <w:rPr>
          <w:rFonts w:cs="v4.2.0"/>
          <w:lang w:eastAsia="zh-CN"/>
        </w:rPr>
        <w:t>, T2,</w:t>
      </w:r>
      <w:r w:rsidRPr="00F17F13">
        <w:rPr>
          <w:rFonts w:cs="v4.2.0"/>
        </w:rPr>
        <w:t xml:space="preserve"> and T</w:t>
      </w:r>
      <w:r w:rsidRPr="00F17F13">
        <w:rPr>
          <w:rFonts w:cs="v4.2.0"/>
          <w:lang w:eastAsia="zh-CN"/>
        </w:rPr>
        <w:t>3</w:t>
      </w:r>
      <w:r w:rsidRPr="00F17F13">
        <w:rPr>
          <w:rFonts w:cs="v4.2.0"/>
        </w:rPr>
        <w:t xml:space="preserve"> respectively. </w:t>
      </w:r>
      <w:r w:rsidRPr="00F17F13">
        <w:rPr>
          <w:rFonts w:cs="v4.2.0"/>
          <w:lang w:eastAsia="zh-CN"/>
        </w:rPr>
        <w:t>Both cell 1 and cell 2 are</w:t>
      </w:r>
      <w:r w:rsidRPr="00F17F13">
        <w:rPr>
          <w:rFonts w:cs="v4.2.0"/>
        </w:rPr>
        <w:t xml:space="preserve"> already identified by the UE prior to the start of the test. Cell 1 and cell 2 belong to different tracking areas and cell 2 is of higher priority than cell 1. Furthermore, UE has not registered with network for the tracking area containing cell 2</w:t>
      </w:r>
      <w:r w:rsidRPr="00F17F13">
        <w:t>.</w:t>
      </w:r>
    </w:p>
    <w:p w:rsidR="00F17F13" w:rsidRPr="00F17F13" w:rsidRDefault="00F17F13" w:rsidP="00F17F13">
      <w:pPr>
        <w:keepNext/>
        <w:keepLines/>
        <w:overflowPunct w:val="0"/>
        <w:autoSpaceDE w:val="0"/>
        <w:autoSpaceDN w:val="0"/>
        <w:adjustRightInd w:val="0"/>
        <w:spacing w:before="60"/>
        <w:jc w:val="center"/>
        <w:textAlignment w:val="baseline"/>
        <w:rPr>
          <w:rFonts w:ascii="Arial" w:hAnsi="Arial"/>
          <w:b/>
        </w:rPr>
      </w:pPr>
      <w:r w:rsidRPr="00F17F13">
        <w:rPr>
          <w:rFonts w:ascii="Arial" w:hAnsi="Arial"/>
          <w:b/>
        </w:rPr>
        <w:t>Table A.7.1.1.2.2-1: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3"/>
        <w:gridCol w:w="3637"/>
        <w:gridCol w:w="4109"/>
      </w:tblGrid>
      <w:tr w:rsidR="00F17F13" w:rsidRPr="00F17F13" w:rsidTr="009747B1">
        <w:tc>
          <w:tcPr>
            <w:tcW w:w="1902" w:type="dxa"/>
            <w:shd w:val="clear" w:color="auto" w:fill="auto"/>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b/>
                <w:sz w:val="18"/>
              </w:rPr>
            </w:pPr>
            <w:r w:rsidRPr="00F17F13">
              <w:rPr>
                <w:rFonts w:ascii="Arial" w:hAnsi="Arial"/>
                <w:b/>
                <w:sz w:val="18"/>
              </w:rPr>
              <w:t>Configuration</w:t>
            </w:r>
          </w:p>
        </w:tc>
        <w:tc>
          <w:tcPr>
            <w:tcW w:w="3731" w:type="dxa"/>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sz w:val="18"/>
                <w:lang w:eastAsia="zh-CN"/>
              </w:rPr>
            </w:pPr>
            <w:r w:rsidRPr="00F17F13">
              <w:rPr>
                <w:rFonts w:ascii="Arial" w:hAnsi="Arial"/>
                <w:b/>
                <w:sz w:val="18"/>
                <w:lang w:eastAsia="zh-CN"/>
              </w:rPr>
              <w:t>Description for serving cell</w:t>
            </w:r>
          </w:p>
        </w:tc>
        <w:tc>
          <w:tcPr>
            <w:tcW w:w="4222" w:type="dxa"/>
            <w:shd w:val="clear" w:color="auto" w:fill="auto"/>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b/>
                <w:sz w:val="18"/>
              </w:rPr>
            </w:pPr>
            <w:r w:rsidRPr="00F17F13">
              <w:rPr>
                <w:rFonts w:ascii="Arial" w:hAnsi="Arial"/>
                <w:b/>
                <w:sz w:val="18"/>
              </w:rPr>
              <w:t>Description for target cell</w:t>
            </w:r>
          </w:p>
        </w:tc>
      </w:tr>
      <w:tr w:rsidR="00F17F13" w:rsidRPr="00F17F13" w:rsidTr="009747B1">
        <w:tc>
          <w:tcPr>
            <w:tcW w:w="1902" w:type="dxa"/>
            <w:shd w:val="clear" w:color="auto" w:fill="auto"/>
          </w:tcPr>
          <w:p w:rsidR="00F17F13" w:rsidRPr="00F17F13" w:rsidRDefault="00F17F13" w:rsidP="00F17F13">
            <w:pPr>
              <w:keepNext/>
              <w:keepLines/>
              <w:overflowPunct w:val="0"/>
              <w:autoSpaceDE w:val="0"/>
              <w:autoSpaceDN w:val="0"/>
              <w:adjustRightInd w:val="0"/>
              <w:spacing w:after="0"/>
              <w:textAlignment w:val="baseline"/>
              <w:rPr>
                <w:rFonts w:ascii="Arial" w:hAnsi="Arial"/>
                <w:sz w:val="18"/>
                <w:lang w:eastAsia="zh-CN"/>
              </w:rPr>
            </w:pPr>
            <w:r w:rsidRPr="00F17F13">
              <w:rPr>
                <w:rFonts w:ascii="Arial" w:hAnsi="Arial"/>
                <w:sz w:val="18"/>
                <w:lang w:eastAsia="zh-CN"/>
              </w:rPr>
              <w:t>1</w:t>
            </w:r>
          </w:p>
        </w:tc>
        <w:tc>
          <w:tcPr>
            <w:tcW w:w="3731" w:type="dxa"/>
          </w:tcPr>
          <w:p w:rsidR="00F17F13" w:rsidRPr="00F17F13" w:rsidRDefault="00F17F13" w:rsidP="00F17F13">
            <w:pPr>
              <w:keepNext/>
              <w:keepLines/>
              <w:overflowPunct w:val="0"/>
              <w:autoSpaceDE w:val="0"/>
              <w:autoSpaceDN w:val="0"/>
              <w:adjustRightInd w:val="0"/>
              <w:spacing w:after="0"/>
              <w:textAlignment w:val="baseline"/>
              <w:rPr>
                <w:rFonts w:ascii="Arial" w:eastAsia="Malgun Gothic" w:hAnsi="Arial"/>
                <w:sz w:val="18"/>
              </w:rPr>
            </w:pPr>
            <w:r w:rsidRPr="00F17F13">
              <w:rPr>
                <w:rFonts w:ascii="Arial" w:eastAsia="Malgun Gothic" w:hAnsi="Arial"/>
                <w:sz w:val="18"/>
              </w:rPr>
              <w:t>120 kHz SSB SCS, 100 MHz bandwidth, TDD duplex mode</w:t>
            </w:r>
          </w:p>
        </w:tc>
        <w:tc>
          <w:tcPr>
            <w:tcW w:w="4222" w:type="dxa"/>
            <w:shd w:val="clear" w:color="auto" w:fill="auto"/>
          </w:tcPr>
          <w:p w:rsidR="00F17F13" w:rsidRPr="00F17F13" w:rsidRDefault="00F17F13" w:rsidP="00F17F13">
            <w:pPr>
              <w:keepNext/>
              <w:keepLines/>
              <w:overflowPunct w:val="0"/>
              <w:autoSpaceDE w:val="0"/>
              <w:autoSpaceDN w:val="0"/>
              <w:adjustRightInd w:val="0"/>
              <w:spacing w:after="0"/>
              <w:textAlignment w:val="baseline"/>
              <w:rPr>
                <w:rFonts w:ascii="Arial" w:eastAsia="Malgun Gothic" w:hAnsi="Arial"/>
                <w:sz w:val="18"/>
              </w:rPr>
            </w:pPr>
            <w:r w:rsidRPr="00F17F13">
              <w:rPr>
                <w:rFonts w:ascii="Arial" w:eastAsia="Malgun Gothic" w:hAnsi="Arial"/>
                <w:sz w:val="18"/>
              </w:rPr>
              <w:t>120 kHz SSB SCS, 100 MHz bandwidth, TDD duplex mode</w:t>
            </w:r>
          </w:p>
        </w:tc>
      </w:tr>
      <w:tr w:rsidR="00F17F13" w:rsidRPr="00F17F13" w:rsidTr="009747B1">
        <w:tc>
          <w:tcPr>
            <w:tcW w:w="1902" w:type="dxa"/>
            <w:shd w:val="clear" w:color="auto" w:fill="auto"/>
          </w:tcPr>
          <w:p w:rsidR="00F17F13" w:rsidRPr="00F17F13" w:rsidRDefault="00F17F13" w:rsidP="00F17F13">
            <w:pPr>
              <w:keepNext/>
              <w:keepLines/>
              <w:overflowPunct w:val="0"/>
              <w:autoSpaceDE w:val="0"/>
              <w:autoSpaceDN w:val="0"/>
              <w:adjustRightInd w:val="0"/>
              <w:spacing w:after="0"/>
              <w:textAlignment w:val="baseline"/>
              <w:rPr>
                <w:rFonts w:ascii="Arial" w:eastAsia="Malgun Gothic" w:hAnsi="Arial"/>
                <w:sz w:val="18"/>
              </w:rPr>
            </w:pPr>
            <w:r w:rsidRPr="00F17F13">
              <w:rPr>
                <w:rFonts w:ascii="Arial" w:eastAsia="Malgun Gothic" w:hAnsi="Arial"/>
                <w:sz w:val="18"/>
              </w:rPr>
              <w:t>2</w:t>
            </w:r>
          </w:p>
        </w:tc>
        <w:tc>
          <w:tcPr>
            <w:tcW w:w="3731" w:type="dxa"/>
          </w:tcPr>
          <w:p w:rsidR="00F17F13" w:rsidRPr="00F17F13" w:rsidRDefault="00F17F13" w:rsidP="00F17F13">
            <w:pPr>
              <w:keepNext/>
              <w:keepLines/>
              <w:overflowPunct w:val="0"/>
              <w:autoSpaceDE w:val="0"/>
              <w:autoSpaceDN w:val="0"/>
              <w:adjustRightInd w:val="0"/>
              <w:spacing w:after="0"/>
              <w:textAlignment w:val="baseline"/>
              <w:rPr>
                <w:rFonts w:ascii="Arial" w:eastAsia="Malgun Gothic" w:hAnsi="Arial"/>
                <w:sz w:val="18"/>
              </w:rPr>
            </w:pPr>
            <w:r w:rsidRPr="00F17F13">
              <w:rPr>
                <w:rFonts w:ascii="Arial" w:eastAsia="Malgun Gothic" w:hAnsi="Arial"/>
                <w:sz w:val="18"/>
              </w:rPr>
              <w:t>240 kHz SSB SCS, 100 MHz bandwidth, TDD duplex mode</w:t>
            </w:r>
          </w:p>
        </w:tc>
        <w:tc>
          <w:tcPr>
            <w:tcW w:w="4222" w:type="dxa"/>
            <w:shd w:val="clear" w:color="auto" w:fill="auto"/>
          </w:tcPr>
          <w:p w:rsidR="00F17F13" w:rsidRPr="00F17F13" w:rsidRDefault="00F17F13" w:rsidP="00F17F13">
            <w:pPr>
              <w:keepNext/>
              <w:keepLines/>
              <w:overflowPunct w:val="0"/>
              <w:autoSpaceDE w:val="0"/>
              <w:autoSpaceDN w:val="0"/>
              <w:adjustRightInd w:val="0"/>
              <w:spacing w:after="0"/>
              <w:textAlignment w:val="baseline"/>
              <w:rPr>
                <w:rFonts w:ascii="Arial" w:eastAsia="Malgun Gothic" w:hAnsi="Arial"/>
                <w:sz w:val="18"/>
              </w:rPr>
            </w:pPr>
            <w:r w:rsidRPr="00F17F13">
              <w:rPr>
                <w:rFonts w:ascii="Arial" w:eastAsia="Malgun Gothic" w:hAnsi="Arial"/>
                <w:sz w:val="18"/>
              </w:rPr>
              <w:t>240 kHz SSB SCS, 100 MHz bandwidth, TDD duplex mode</w:t>
            </w:r>
          </w:p>
        </w:tc>
      </w:tr>
      <w:tr w:rsidR="00F17F13" w:rsidRPr="00F17F13" w:rsidTr="009747B1">
        <w:tc>
          <w:tcPr>
            <w:tcW w:w="9855" w:type="dxa"/>
            <w:gridSpan w:val="3"/>
            <w:shd w:val="clear" w:color="auto" w:fill="auto"/>
          </w:tcPr>
          <w:p w:rsidR="00F17F13" w:rsidRPr="00F17F13" w:rsidRDefault="00F17F13" w:rsidP="00F17F13">
            <w:pPr>
              <w:keepNext/>
              <w:keepLines/>
              <w:overflowPunct w:val="0"/>
              <w:autoSpaceDE w:val="0"/>
              <w:autoSpaceDN w:val="0"/>
              <w:adjustRightInd w:val="0"/>
              <w:spacing w:after="0"/>
              <w:ind w:left="851" w:hanging="851"/>
              <w:textAlignment w:val="baseline"/>
              <w:rPr>
                <w:rFonts w:ascii="Arial" w:hAnsi="Arial"/>
                <w:sz w:val="18"/>
              </w:rPr>
            </w:pPr>
            <w:r w:rsidRPr="00F17F13">
              <w:rPr>
                <w:rFonts w:ascii="Arial" w:hAnsi="Arial"/>
                <w:sz w:val="18"/>
                <w:lang w:eastAsia="zh-CN"/>
              </w:rPr>
              <w:t>Note:</w:t>
            </w:r>
            <w:r w:rsidRPr="00F17F13">
              <w:rPr>
                <w:rFonts w:ascii="Arial" w:hAnsi="Arial"/>
                <w:sz w:val="18"/>
                <w:lang w:eastAsia="zh-CN"/>
              </w:rPr>
              <w:tab/>
            </w:r>
            <w:r w:rsidRPr="00F17F13">
              <w:rPr>
                <w:rFonts w:ascii="Arial" w:hAnsi="Arial"/>
                <w:sz w:val="18"/>
              </w:rPr>
              <w:t>The UE is only required to be tested in one of the supported test configurations.</w:t>
            </w:r>
          </w:p>
        </w:tc>
      </w:tr>
    </w:tbl>
    <w:p w:rsidR="00F17F13" w:rsidRPr="00F17F13" w:rsidRDefault="00F17F13" w:rsidP="00F17F13">
      <w:pPr>
        <w:overflowPunct w:val="0"/>
        <w:autoSpaceDE w:val="0"/>
        <w:autoSpaceDN w:val="0"/>
        <w:adjustRightInd w:val="0"/>
        <w:textAlignment w:val="baseline"/>
      </w:pPr>
    </w:p>
    <w:p w:rsidR="00F17F13" w:rsidRPr="00F17F13" w:rsidRDefault="00F17F13" w:rsidP="00F17F13">
      <w:pPr>
        <w:keepNext/>
        <w:keepLines/>
        <w:overflowPunct w:val="0"/>
        <w:autoSpaceDE w:val="0"/>
        <w:autoSpaceDN w:val="0"/>
        <w:adjustRightInd w:val="0"/>
        <w:spacing w:before="60"/>
        <w:jc w:val="center"/>
        <w:textAlignment w:val="baseline"/>
        <w:rPr>
          <w:rFonts w:ascii="Arial" w:hAnsi="Arial"/>
          <w:b/>
        </w:rPr>
      </w:pPr>
      <w:r w:rsidRPr="00F17F13">
        <w:rPr>
          <w:rFonts w:ascii="Arial" w:hAnsi="Arial" w:cs="v4.2.0"/>
          <w:b/>
        </w:rPr>
        <w:t>Table A.7.1.1.2.2-2: General test parameters for FR2 inter frequency NR cell re-selection test case</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F17F13" w:rsidRPr="00F17F13" w:rsidTr="009747B1">
        <w:trPr>
          <w:cantSplit/>
        </w:trPr>
        <w:tc>
          <w:tcPr>
            <w:tcW w:w="2802" w:type="dxa"/>
            <w:gridSpan w:val="2"/>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b/>
                <w:sz w:val="18"/>
              </w:rPr>
            </w:pPr>
            <w:r w:rsidRPr="00F17F13">
              <w:rPr>
                <w:rFonts w:ascii="Arial" w:hAnsi="Arial" w:cs="Arial"/>
                <w:b/>
                <w:sz w:val="18"/>
              </w:rPr>
              <w:t>Parameter</w:t>
            </w:r>
          </w:p>
        </w:tc>
        <w:tc>
          <w:tcPr>
            <w:tcW w:w="708" w:type="dxa"/>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b/>
                <w:sz w:val="18"/>
              </w:rPr>
            </w:pPr>
            <w:r w:rsidRPr="00F17F13">
              <w:rPr>
                <w:rFonts w:ascii="Arial" w:hAnsi="Arial" w:cs="Arial"/>
                <w:b/>
                <w:sz w:val="18"/>
              </w:rPr>
              <w:t>Unit</w:t>
            </w:r>
          </w:p>
        </w:tc>
        <w:tc>
          <w:tcPr>
            <w:tcW w:w="1418" w:type="dxa"/>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b/>
                <w:sz w:val="18"/>
                <w:lang w:eastAsia="zh-CN"/>
              </w:rPr>
            </w:pPr>
            <w:r w:rsidRPr="00F17F13">
              <w:rPr>
                <w:rFonts w:ascii="Arial" w:hAnsi="Arial" w:cs="Arial"/>
                <w:b/>
                <w:sz w:val="18"/>
                <w:lang w:eastAsia="zh-CN"/>
              </w:rPr>
              <w:t>Test configuration</w:t>
            </w:r>
          </w:p>
        </w:tc>
        <w:tc>
          <w:tcPr>
            <w:tcW w:w="1134" w:type="dxa"/>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b/>
                <w:sz w:val="18"/>
              </w:rPr>
            </w:pPr>
            <w:r w:rsidRPr="00F17F13">
              <w:rPr>
                <w:rFonts w:ascii="Arial" w:hAnsi="Arial" w:cs="Arial"/>
                <w:b/>
                <w:sz w:val="18"/>
              </w:rPr>
              <w:t>Value</w:t>
            </w:r>
          </w:p>
        </w:tc>
        <w:tc>
          <w:tcPr>
            <w:tcW w:w="3544" w:type="dxa"/>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b/>
                <w:sz w:val="18"/>
              </w:rPr>
            </w:pPr>
            <w:r w:rsidRPr="00F17F13">
              <w:rPr>
                <w:rFonts w:ascii="Arial" w:hAnsi="Arial" w:cs="Arial"/>
                <w:b/>
                <w:sz w:val="18"/>
              </w:rPr>
              <w:t>Comment</w:t>
            </w:r>
          </w:p>
        </w:tc>
      </w:tr>
      <w:tr w:rsidR="00F17F13" w:rsidRPr="00F17F13" w:rsidTr="009747B1">
        <w:trPr>
          <w:cantSplit/>
        </w:trPr>
        <w:tc>
          <w:tcPr>
            <w:tcW w:w="1008" w:type="dxa"/>
          </w:tcPr>
          <w:p w:rsidR="00F17F13" w:rsidRPr="00F17F13" w:rsidRDefault="00F17F13" w:rsidP="00F17F13">
            <w:pPr>
              <w:keepNext/>
              <w:keepLines/>
              <w:overflowPunct w:val="0"/>
              <w:autoSpaceDE w:val="0"/>
              <w:autoSpaceDN w:val="0"/>
              <w:adjustRightInd w:val="0"/>
              <w:spacing w:after="0"/>
              <w:textAlignment w:val="baseline"/>
              <w:rPr>
                <w:rFonts w:ascii="Arial" w:hAnsi="Arial" w:cs="Arial"/>
                <w:sz w:val="18"/>
              </w:rPr>
            </w:pPr>
            <w:r w:rsidRPr="00F17F13">
              <w:rPr>
                <w:rFonts w:ascii="Arial" w:hAnsi="Arial" w:cs="Arial"/>
                <w:sz w:val="18"/>
              </w:rPr>
              <w:t>Initial condition</w:t>
            </w:r>
          </w:p>
        </w:tc>
        <w:tc>
          <w:tcPr>
            <w:tcW w:w="1794" w:type="dxa"/>
          </w:tcPr>
          <w:p w:rsidR="00F17F13" w:rsidRPr="00F17F13" w:rsidRDefault="00F17F13" w:rsidP="00F17F13">
            <w:pPr>
              <w:keepNext/>
              <w:keepLines/>
              <w:overflowPunct w:val="0"/>
              <w:autoSpaceDE w:val="0"/>
              <w:autoSpaceDN w:val="0"/>
              <w:adjustRightInd w:val="0"/>
              <w:spacing w:after="0"/>
              <w:textAlignment w:val="baseline"/>
              <w:rPr>
                <w:rFonts w:ascii="Arial" w:hAnsi="Arial" w:cs="Arial"/>
                <w:sz w:val="18"/>
              </w:rPr>
            </w:pPr>
            <w:r w:rsidRPr="00F17F13">
              <w:rPr>
                <w:rFonts w:ascii="Arial" w:hAnsi="Arial" w:cs="Arial"/>
                <w:sz w:val="18"/>
              </w:rPr>
              <w:t>Active cell</w:t>
            </w:r>
          </w:p>
        </w:tc>
        <w:tc>
          <w:tcPr>
            <w:tcW w:w="708" w:type="dxa"/>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sz w:val="18"/>
              </w:rPr>
            </w:pPr>
          </w:p>
        </w:tc>
        <w:tc>
          <w:tcPr>
            <w:tcW w:w="1418" w:type="dxa"/>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sz w:val="18"/>
                <w:lang w:eastAsia="zh-CN"/>
              </w:rPr>
            </w:pPr>
            <w:r w:rsidRPr="00F17F13">
              <w:rPr>
                <w:rFonts w:ascii="Arial" w:hAnsi="Arial" w:cs="Arial"/>
                <w:sz w:val="18"/>
                <w:lang w:eastAsia="zh-CN"/>
              </w:rPr>
              <w:t>1, 2</w:t>
            </w:r>
          </w:p>
        </w:tc>
        <w:tc>
          <w:tcPr>
            <w:tcW w:w="1134" w:type="dxa"/>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sz w:val="18"/>
              </w:rPr>
            </w:pPr>
            <w:r w:rsidRPr="00F17F13">
              <w:rPr>
                <w:rFonts w:ascii="Arial" w:hAnsi="Arial" w:cs="Arial"/>
                <w:sz w:val="18"/>
              </w:rPr>
              <w:t>Cell2</w:t>
            </w:r>
          </w:p>
        </w:tc>
        <w:tc>
          <w:tcPr>
            <w:tcW w:w="3544" w:type="dxa"/>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sz w:val="18"/>
              </w:rPr>
            </w:pPr>
            <w:r w:rsidRPr="00F17F13">
              <w:rPr>
                <w:rFonts w:ascii="Arial" w:hAnsi="Arial" w:cs="Arial"/>
                <w:sz w:val="18"/>
                <w:lang w:eastAsia="zh-CN"/>
              </w:rPr>
              <w:t>The UE camps on cell 2 in the initial phase and during T1 period the UE reselects to cell 1</w:t>
            </w:r>
          </w:p>
        </w:tc>
      </w:tr>
      <w:tr w:rsidR="00F17F13" w:rsidRPr="00F17F13" w:rsidTr="009747B1">
        <w:trPr>
          <w:cantSplit/>
          <w:trHeight w:val="237"/>
        </w:trPr>
        <w:tc>
          <w:tcPr>
            <w:tcW w:w="1008" w:type="dxa"/>
            <w:vMerge w:val="restart"/>
          </w:tcPr>
          <w:p w:rsidR="00F17F13" w:rsidRPr="00F17F13" w:rsidRDefault="00F17F13" w:rsidP="00F17F13">
            <w:pPr>
              <w:keepNext/>
              <w:keepLines/>
              <w:overflowPunct w:val="0"/>
              <w:autoSpaceDE w:val="0"/>
              <w:autoSpaceDN w:val="0"/>
              <w:adjustRightInd w:val="0"/>
              <w:spacing w:after="0"/>
              <w:textAlignment w:val="baseline"/>
              <w:rPr>
                <w:rFonts w:ascii="Arial" w:hAnsi="Arial" w:cs="Arial"/>
                <w:sz w:val="18"/>
              </w:rPr>
            </w:pPr>
            <w:r w:rsidRPr="00F17F13">
              <w:rPr>
                <w:rFonts w:ascii="Arial" w:hAnsi="Arial" w:cs="Arial"/>
                <w:sz w:val="18"/>
              </w:rPr>
              <w:t>T1 end condition</w:t>
            </w:r>
          </w:p>
        </w:tc>
        <w:tc>
          <w:tcPr>
            <w:tcW w:w="1794" w:type="dxa"/>
          </w:tcPr>
          <w:p w:rsidR="00F17F13" w:rsidRPr="00F17F13" w:rsidRDefault="00F17F13" w:rsidP="00F17F13">
            <w:pPr>
              <w:keepNext/>
              <w:keepLines/>
              <w:overflowPunct w:val="0"/>
              <w:autoSpaceDE w:val="0"/>
              <w:autoSpaceDN w:val="0"/>
              <w:adjustRightInd w:val="0"/>
              <w:spacing w:after="0"/>
              <w:textAlignment w:val="baseline"/>
              <w:rPr>
                <w:rFonts w:ascii="Arial" w:hAnsi="Arial" w:cs="Arial"/>
                <w:sz w:val="18"/>
              </w:rPr>
            </w:pPr>
            <w:r w:rsidRPr="00F17F13">
              <w:rPr>
                <w:rFonts w:ascii="Arial" w:hAnsi="Arial" w:cs="Arial"/>
                <w:sz w:val="18"/>
              </w:rPr>
              <w:t>Active cell</w:t>
            </w:r>
          </w:p>
        </w:tc>
        <w:tc>
          <w:tcPr>
            <w:tcW w:w="708" w:type="dxa"/>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sz w:val="18"/>
              </w:rPr>
            </w:pPr>
          </w:p>
        </w:tc>
        <w:tc>
          <w:tcPr>
            <w:tcW w:w="1418" w:type="dxa"/>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sz w:val="18"/>
              </w:rPr>
            </w:pPr>
            <w:r w:rsidRPr="00F17F13">
              <w:rPr>
                <w:rFonts w:ascii="Arial" w:hAnsi="Arial" w:cs="Arial"/>
                <w:sz w:val="18"/>
                <w:lang w:eastAsia="zh-CN"/>
              </w:rPr>
              <w:t>1, 2</w:t>
            </w:r>
          </w:p>
        </w:tc>
        <w:tc>
          <w:tcPr>
            <w:tcW w:w="1134" w:type="dxa"/>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sz w:val="18"/>
              </w:rPr>
            </w:pPr>
            <w:r w:rsidRPr="00F17F13">
              <w:rPr>
                <w:rFonts w:ascii="Arial" w:hAnsi="Arial" w:cs="Arial"/>
                <w:sz w:val="18"/>
              </w:rPr>
              <w:t>Cell</w:t>
            </w:r>
            <w:r w:rsidRPr="00F17F13">
              <w:rPr>
                <w:rFonts w:ascii="Arial" w:hAnsi="Arial" w:cs="Arial"/>
                <w:sz w:val="18"/>
                <w:lang w:eastAsia="zh-CN"/>
              </w:rPr>
              <w:t>1</w:t>
            </w:r>
          </w:p>
        </w:tc>
        <w:tc>
          <w:tcPr>
            <w:tcW w:w="3544" w:type="dxa"/>
            <w:vMerge w:val="restart"/>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sz w:val="18"/>
              </w:rPr>
            </w:pPr>
            <w:r w:rsidRPr="00F17F13">
              <w:rPr>
                <w:rFonts w:ascii="Arial" w:hAnsi="Arial" w:cs="Arial"/>
                <w:sz w:val="18"/>
                <w:lang w:eastAsia="zh-CN"/>
              </w:rPr>
              <w:t>The UE shall perform reselection to cell 1 during T1</w:t>
            </w:r>
          </w:p>
        </w:tc>
      </w:tr>
      <w:tr w:rsidR="00F17F13" w:rsidRPr="00F17F13" w:rsidTr="009747B1">
        <w:trPr>
          <w:cantSplit/>
          <w:trHeight w:val="283"/>
        </w:trPr>
        <w:tc>
          <w:tcPr>
            <w:tcW w:w="1008" w:type="dxa"/>
            <w:vMerge/>
          </w:tcPr>
          <w:p w:rsidR="00F17F13" w:rsidRPr="00F17F13" w:rsidRDefault="00F17F13" w:rsidP="00F17F13">
            <w:pPr>
              <w:keepNext/>
              <w:keepLines/>
              <w:overflowPunct w:val="0"/>
              <w:autoSpaceDE w:val="0"/>
              <w:autoSpaceDN w:val="0"/>
              <w:adjustRightInd w:val="0"/>
              <w:spacing w:after="0"/>
              <w:textAlignment w:val="baseline"/>
              <w:rPr>
                <w:rFonts w:ascii="Arial" w:hAnsi="Arial" w:cs="Arial"/>
                <w:sz w:val="18"/>
              </w:rPr>
            </w:pPr>
          </w:p>
        </w:tc>
        <w:tc>
          <w:tcPr>
            <w:tcW w:w="1794" w:type="dxa"/>
          </w:tcPr>
          <w:p w:rsidR="00F17F13" w:rsidRPr="00F17F13" w:rsidRDefault="00F17F13" w:rsidP="00F17F13">
            <w:pPr>
              <w:keepNext/>
              <w:keepLines/>
              <w:overflowPunct w:val="0"/>
              <w:autoSpaceDE w:val="0"/>
              <w:autoSpaceDN w:val="0"/>
              <w:adjustRightInd w:val="0"/>
              <w:spacing w:after="0"/>
              <w:textAlignment w:val="baseline"/>
              <w:rPr>
                <w:rFonts w:ascii="Arial" w:hAnsi="Arial" w:cs="Arial"/>
                <w:sz w:val="18"/>
              </w:rPr>
            </w:pPr>
            <w:r w:rsidRPr="00F17F13">
              <w:rPr>
                <w:rFonts w:ascii="Arial" w:hAnsi="Arial" w:cs="Arial"/>
                <w:sz w:val="18"/>
              </w:rPr>
              <w:t>Neighbour cells</w:t>
            </w:r>
          </w:p>
        </w:tc>
        <w:tc>
          <w:tcPr>
            <w:tcW w:w="708" w:type="dxa"/>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sz w:val="18"/>
              </w:rPr>
            </w:pPr>
          </w:p>
        </w:tc>
        <w:tc>
          <w:tcPr>
            <w:tcW w:w="1418" w:type="dxa"/>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sz w:val="18"/>
              </w:rPr>
            </w:pPr>
            <w:r w:rsidRPr="00F17F13">
              <w:rPr>
                <w:rFonts w:ascii="Arial" w:hAnsi="Arial" w:cs="Arial"/>
                <w:sz w:val="18"/>
                <w:lang w:eastAsia="zh-CN"/>
              </w:rPr>
              <w:t>1, 2</w:t>
            </w:r>
          </w:p>
        </w:tc>
        <w:tc>
          <w:tcPr>
            <w:tcW w:w="1134" w:type="dxa"/>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sz w:val="18"/>
              </w:rPr>
            </w:pPr>
            <w:r w:rsidRPr="00F17F13">
              <w:rPr>
                <w:rFonts w:ascii="Arial" w:hAnsi="Arial" w:cs="Arial"/>
                <w:sz w:val="18"/>
              </w:rPr>
              <w:t>Cell</w:t>
            </w:r>
            <w:r w:rsidRPr="00F17F13">
              <w:rPr>
                <w:rFonts w:ascii="Arial" w:hAnsi="Arial" w:cs="Arial"/>
                <w:sz w:val="18"/>
                <w:lang w:eastAsia="zh-CN"/>
              </w:rPr>
              <w:t>2</w:t>
            </w:r>
          </w:p>
        </w:tc>
        <w:tc>
          <w:tcPr>
            <w:tcW w:w="3544" w:type="dxa"/>
            <w:vMerge/>
            <w:tcBorders>
              <w:bottom w:val="single" w:sz="4" w:space="0" w:color="auto"/>
            </w:tcBorders>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sz w:val="18"/>
              </w:rPr>
            </w:pPr>
          </w:p>
        </w:tc>
      </w:tr>
      <w:tr w:rsidR="00F17F13" w:rsidRPr="00F17F13" w:rsidTr="009747B1">
        <w:trPr>
          <w:cantSplit/>
        </w:trPr>
        <w:tc>
          <w:tcPr>
            <w:tcW w:w="1008" w:type="dxa"/>
          </w:tcPr>
          <w:p w:rsidR="00F17F13" w:rsidRPr="00F17F13" w:rsidRDefault="00F17F13" w:rsidP="00F17F13">
            <w:pPr>
              <w:keepNext/>
              <w:keepLines/>
              <w:overflowPunct w:val="0"/>
              <w:autoSpaceDE w:val="0"/>
              <w:autoSpaceDN w:val="0"/>
              <w:adjustRightInd w:val="0"/>
              <w:spacing w:after="0"/>
              <w:textAlignment w:val="baseline"/>
              <w:rPr>
                <w:rFonts w:ascii="Arial" w:hAnsi="Arial" w:cs="Arial"/>
                <w:sz w:val="18"/>
              </w:rPr>
            </w:pPr>
            <w:r w:rsidRPr="00F17F13">
              <w:rPr>
                <w:rFonts w:ascii="Arial" w:hAnsi="Arial" w:cs="Arial"/>
                <w:sz w:val="18"/>
              </w:rPr>
              <w:t>T3 end condition</w:t>
            </w:r>
          </w:p>
        </w:tc>
        <w:tc>
          <w:tcPr>
            <w:tcW w:w="1794" w:type="dxa"/>
          </w:tcPr>
          <w:p w:rsidR="00F17F13" w:rsidRPr="00F17F13" w:rsidRDefault="00F17F13" w:rsidP="00F17F13">
            <w:pPr>
              <w:keepNext/>
              <w:keepLines/>
              <w:overflowPunct w:val="0"/>
              <w:autoSpaceDE w:val="0"/>
              <w:autoSpaceDN w:val="0"/>
              <w:adjustRightInd w:val="0"/>
              <w:spacing w:after="0"/>
              <w:textAlignment w:val="baseline"/>
              <w:rPr>
                <w:rFonts w:ascii="Arial" w:hAnsi="Arial" w:cs="Arial"/>
                <w:sz w:val="18"/>
              </w:rPr>
            </w:pPr>
            <w:r w:rsidRPr="00F17F13">
              <w:rPr>
                <w:rFonts w:ascii="Arial" w:hAnsi="Arial" w:cs="Arial"/>
                <w:sz w:val="18"/>
              </w:rPr>
              <w:t>Active cell</w:t>
            </w:r>
          </w:p>
        </w:tc>
        <w:tc>
          <w:tcPr>
            <w:tcW w:w="708" w:type="dxa"/>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sz w:val="18"/>
              </w:rPr>
            </w:pPr>
          </w:p>
        </w:tc>
        <w:tc>
          <w:tcPr>
            <w:tcW w:w="1418" w:type="dxa"/>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sz w:val="18"/>
              </w:rPr>
            </w:pPr>
            <w:r w:rsidRPr="00F17F13">
              <w:rPr>
                <w:rFonts w:ascii="Arial" w:hAnsi="Arial" w:cs="Arial"/>
                <w:sz w:val="18"/>
                <w:lang w:eastAsia="zh-CN"/>
              </w:rPr>
              <w:t>1, 2</w:t>
            </w:r>
          </w:p>
        </w:tc>
        <w:tc>
          <w:tcPr>
            <w:tcW w:w="1134" w:type="dxa"/>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sz w:val="18"/>
              </w:rPr>
            </w:pPr>
            <w:r w:rsidRPr="00F17F13">
              <w:rPr>
                <w:rFonts w:ascii="Arial" w:hAnsi="Arial" w:cs="Arial"/>
                <w:sz w:val="18"/>
              </w:rPr>
              <w:t>Cell2</w:t>
            </w:r>
          </w:p>
        </w:tc>
        <w:tc>
          <w:tcPr>
            <w:tcW w:w="3544" w:type="dxa"/>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sz w:val="18"/>
              </w:rPr>
            </w:pPr>
            <w:r w:rsidRPr="00F17F13">
              <w:rPr>
                <w:rFonts w:ascii="Arial" w:hAnsi="Arial" w:cs="Arial"/>
                <w:sz w:val="18"/>
                <w:lang w:eastAsia="zh-CN"/>
              </w:rPr>
              <w:t>The UE shall perform reselection to cell 2 with higher priority during T3</w:t>
            </w:r>
          </w:p>
        </w:tc>
      </w:tr>
      <w:tr w:rsidR="00F17F13" w:rsidRPr="00F17F13" w:rsidTr="009747B1">
        <w:trPr>
          <w:cantSplit/>
        </w:trPr>
        <w:tc>
          <w:tcPr>
            <w:tcW w:w="2802" w:type="dxa"/>
            <w:gridSpan w:val="2"/>
          </w:tcPr>
          <w:p w:rsidR="00F17F13" w:rsidRPr="00F17F13" w:rsidRDefault="00F17F13" w:rsidP="00F17F13">
            <w:pPr>
              <w:keepNext/>
              <w:keepLines/>
              <w:overflowPunct w:val="0"/>
              <w:autoSpaceDE w:val="0"/>
              <w:autoSpaceDN w:val="0"/>
              <w:adjustRightInd w:val="0"/>
              <w:spacing w:after="0"/>
              <w:textAlignment w:val="baseline"/>
              <w:rPr>
                <w:rFonts w:ascii="Arial" w:hAnsi="Arial" w:cs="Arial"/>
                <w:sz w:val="18"/>
                <w:lang w:val="it-IT"/>
              </w:rPr>
            </w:pPr>
            <w:r w:rsidRPr="00F17F13">
              <w:rPr>
                <w:rFonts w:ascii="Arial" w:hAnsi="Arial" w:cs="v4.2.0"/>
                <w:bCs/>
                <w:sz w:val="18"/>
                <w:lang w:val="it-IT"/>
              </w:rPr>
              <w:t>RF Channel Number</w:t>
            </w:r>
          </w:p>
        </w:tc>
        <w:tc>
          <w:tcPr>
            <w:tcW w:w="708" w:type="dxa"/>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sz w:val="18"/>
                <w:lang w:val="it-IT"/>
              </w:rPr>
            </w:pPr>
          </w:p>
        </w:tc>
        <w:tc>
          <w:tcPr>
            <w:tcW w:w="1418" w:type="dxa"/>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v4.2.0"/>
                <w:bCs/>
                <w:sz w:val="18"/>
              </w:rPr>
            </w:pPr>
            <w:r w:rsidRPr="00F17F13">
              <w:rPr>
                <w:rFonts w:ascii="Arial" w:hAnsi="Arial" w:cs="Arial"/>
                <w:sz w:val="18"/>
                <w:lang w:eastAsia="zh-CN"/>
              </w:rPr>
              <w:t>1, 2</w:t>
            </w:r>
          </w:p>
        </w:tc>
        <w:tc>
          <w:tcPr>
            <w:tcW w:w="1134" w:type="dxa"/>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sz w:val="18"/>
              </w:rPr>
            </w:pPr>
            <w:r w:rsidRPr="00F17F13">
              <w:rPr>
                <w:rFonts w:ascii="Arial" w:hAnsi="Arial" w:cs="v4.2.0"/>
                <w:bCs/>
                <w:sz w:val="18"/>
              </w:rPr>
              <w:t>1, 2</w:t>
            </w:r>
          </w:p>
        </w:tc>
        <w:tc>
          <w:tcPr>
            <w:tcW w:w="3544" w:type="dxa"/>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sz w:val="18"/>
              </w:rPr>
            </w:pPr>
          </w:p>
        </w:tc>
      </w:tr>
      <w:tr w:rsidR="00F17F13" w:rsidRPr="00F17F13" w:rsidTr="009747B1">
        <w:trPr>
          <w:cantSplit/>
        </w:trPr>
        <w:tc>
          <w:tcPr>
            <w:tcW w:w="2802" w:type="dxa"/>
            <w:gridSpan w:val="2"/>
          </w:tcPr>
          <w:p w:rsidR="00F17F13" w:rsidRPr="00F17F13" w:rsidRDefault="00F17F13" w:rsidP="00F17F13">
            <w:pPr>
              <w:keepNext/>
              <w:keepLines/>
              <w:overflowPunct w:val="0"/>
              <w:autoSpaceDE w:val="0"/>
              <w:autoSpaceDN w:val="0"/>
              <w:adjustRightInd w:val="0"/>
              <w:spacing w:after="0"/>
              <w:textAlignment w:val="baseline"/>
              <w:rPr>
                <w:rFonts w:ascii="Arial" w:hAnsi="Arial" w:cs="Arial"/>
                <w:sz w:val="18"/>
              </w:rPr>
            </w:pPr>
            <w:r w:rsidRPr="00F17F13">
              <w:rPr>
                <w:rFonts w:ascii="Arial" w:hAnsi="Arial" w:cs="Arial"/>
                <w:sz w:val="18"/>
              </w:rPr>
              <w:t>Time offset between cells</w:t>
            </w:r>
          </w:p>
        </w:tc>
        <w:tc>
          <w:tcPr>
            <w:tcW w:w="708" w:type="dxa"/>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sz w:val="18"/>
              </w:rPr>
            </w:pPr>
          </w:p>
        </w:tc>
        <w:tc>
          <w:tcPr>
            <w:tcW w:w="1418" w:type="dxa"/>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v4.2.0"/>
                <w:sz w:val="18"/>
              </w:rPr>
            </w:pPr>
            <w:r w:rsidRPr="00F17F13">
              <w:rPr>
                <w:rFonts w:ascii="Arial" w:hAnsi="Arial" w:cs="Arial"/>
                <w:sz w:val="18"/>
                <w:lang w:eastAsia="zh-CN"/>
              </w:rPr>
              <w:t>1, 2</w:t>
            </w:r>
          </w:p>
        </w:tc>
        <w:tc>
          <w:tcPr>
            <w:tcW w:w="1134" w:type="dxa"/>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sz w:val="18"/>
              </w:rPr>
            </w:pPr>
            <w:r w:rsidRPr="00F17F13">
              <w:rPr>
                <w:rFonts w:ascii="Arial" w:hAnsi="Arial" w:cs="v4.2.0"/>
                <w:sz w:val="18"/>
              </w:rPr>
              <w:t xml:space="preserve">3 </w:t>
            </w:r>
            <w:r w:rsidRPr="00F17F13">
              <w:rPr>
                <w:rFonts w:ascii="Arial" w:hAnsi="Arial" w:cs="v4.2.0"/>
                <w:sz w:val="18"/>
              </w:rPr>
              <w:sym w:font="Symbol" w:char="F06D"/>
            </w:r>
            <w:r w:rsidRPr="00F17F13">
              <w:rPr>
                <w:rFonts w:ascii="Arial" w:hAnsi="Arial" w:cs="v4.2.0"/>
                <w:sz w:val="18"/>
              </w:rPr>
              <w:t>s</w:t>
            </w:r>
          </w:p>
        </w:tc>
        <w:tc>
          <w:tcPr>
            <w:tcW w:w="3544" w:type="dxa"/>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sz w:val="18"/>
              </w:rPr>
            </w:pPr>
            <w:r w:rsidRPr="00F17F13">
              <w:rPr>
                <w:rFonts w:ascii="Arial" w:hAnsi="Arial" w:cs="v4.2.0"/>
                <w:sz w:val="18"/>
              </w:rPr>
              <w:t>Synchronous cells</w:t>
            </w:r>
          </w:p>
        </w:tc>
      </w:tr>
      <w:tr w:rsidR="00F17F13" w:rsidRPr="00F17F13" w:rsidTr="009747B1">
        <w:trPr>
          <w:cantSplit/>
        </w:trPr>
        <w:tc>
          <w:tcPr>
            <w:tcW w:w="2802" w:type="dxa"/>
            <w:gridSpan w:val="2"/>
          </w:tcPr>
          <w:p w:rsidR="00F17F13" w:rsidRPr="00F17F13" w:rsidRDefault="00F17F13" w:rsidP="00F17F13">
            <w:pPr>
              <w:keepNext/>
              <w:keepLines/>
              <w:overflowPunct w:val="0"/>
              <w:autoSpaceDE w:val="0"/>
              <w:autoSpaceDN w:val="0"/>
              <w:adjustRightInd w:val="0"/>
              <w:spacing w:after="0"/>
              <w:textAlignment w:val="baseline"/>
              <w:rPr>
                <w:rFonts w:ascii="Arial" w:hAnsi="Arial" w:cs="Arial"/>
                <w:sz w:val="18"/>
              </w:rPr>
            </w:pPr>
            <w:r w:rsidRPr="00F17F13">
              <w:rPr>
                <w:rFonts w:ascii="Arial" w:hAnsi="Arial" w:cs="Arial"/>
                <w:sz w:val="18"/>
              </w:rPr>
              <w:t>Access Barring Information</w:t>
            </w:r>
          </w:p>
        </w:tc>
        <w:tc>
          <w:tcPr>
            <w:tcW w:w="708" w:type="dxa"/>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sz w:val="18"/>
              </w:rPr>
            </w:pPr>
            <w:r w:rsidRPr="00F17F13">
              <w:rPr>
                <w:rFonts w:ascii="Arial" w:hAnsi="Arial" w:cs="v4.2.0"/>
                <w:sz w:val="18"/>
              </w:rPr>
              <w:t>-</w:t>
            </w:r>
          </w:p>
        </w:tc>
        <w:tc>
          <w:tcPr>
            <w:tcW w:w="1418" w:type="dxa"/>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v4.2.0"/>
                <w:sz w:val="18"/>
              </w:rPr>
            </w:pPr>
            <w:r w:rsidRPr="00F17F13">
              <w:rPr>
                <w:rFonts w:ascii="Arial" w:hAnsi="Arial" w:cs="Arial"/>
                <w:sz w:val="18"/>
                <w:lang w:eastAsia="zh-CN"/>
              </w:rPr>
              <w:t>1, 2</w:t>
            </w:r>
          </w:p>
        </w:tc>
        <w:tc>
          <w:tcPr>
            <w:tcW w:w="1134" w:type="dxa"/>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sz w:val="18"/>
              </w:rPr>
            </w:pPr>
            <w:r w:rsidRPr="00F17F13">
              <w:rPr>
                <w:rFonts w:ascii="Arial" w:hAnsi="Arial" w:cs="v4.2.0"/>
                <w:sz w:val="18"/>
              </w:rPr>
              <w:t>Not Sent</w:t>
            </w:r>
          </w:p>
        </w:tc>
        <w:tc>
          <w:tcPr>
            <w:tcW w:w="3544" w:type="dxa"/>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sz w:val="18"/>
              </w:rPr>
            </w:pPr>
            <w:r w:rsidRPr="00F17F13">
              <w:rPr>
                <w:rFonts w:ascii="Arial" w:hAnsi="Arial" w:cs="v4.2.0"/>
                <w:sz w:val="18"/>
              </w:rPr>
              <w:t>No additional delays in random access procedure.</w:t>
            </w:r>
          </w:p>
        </w:tc>
      </w:tr>
      <w:tr w:rsidR="00F17F13" w:rsidRPr="00F17F13" w:rsidTr="009747B1">
        <w:trPr>
          <w:cantSplit/>
        </w:trPr>
        <w:tc>
          <w:tcPr>
            <w:tcW w:w="2802" w:type="dxa"/>
            <w:gridSpan w:val="2"/>
            <w:vMerge w:val="restart"/>
          </w:tcPr>
          <w:p w:rsidR="00F17F13" w:rsidRPr="00F17F13" w:rsidRDefault="00F17F13" w:rsidP="00F17F13">
            <w:pPr>
              <w:keepNext/>
              <w:keepLines/>
              <w:overflowPunct w:val="0"/>
              <w:autoSpaceDE w:val="0"/>
              <w:autoSpaceDN w:val="0"/>
              <w:adjustRightInd w:val="0"/>
              <w:spacing w:after="0"/>
              <w:textAlignment w:val="baseline"/>
              <w:rPr>
                <w:rFonts w:ascii="Arial" w:hAnsi="Arial" w:cs="Arial"/>
                <w:sz w:val="18"/>
                <w:lang w:eastAsia="zh-CN"/>
              </w:rPr>
            </w:pPr>
            <w:r w:rsidRPr="00F17F13">
              <w:rPr>
                <w:rFonts w:ascii="Arial" w:hAnsi="Arial" w:cs="Arial"/>
                <w:sz w:val="18"/>
                <w:lang w:eastAsia="zh-CN"/>
              </w:rPr>
              <w:t>SSB configuration</w:t>
            </w:r>
          </w:p>
        </w:tc>
        <w:tc>
          <w:tcPr>
            <w:tcW w:w="708" w:type="dxa"/>
            <w:vMerge w:val="restart"/>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v4.2.0"/>
                <w:sz w:val="18"/>
              </w:rPr>
            </w:pPr>
          </w:p>
        </w:tc>
        <w:tc>
          <w:tcPr>
            <w:tcW w:w="1418" w:type="dxa"/>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v4.2.0"/>
                <w:sz w:val="18"/>
                <w:lang w:eastAsia="zh-CN"/>
              </w:rPr>
            </w:pPr>
            <w:r w:rsidRPr="00F17F13">
              <w:rPr>
                <w:rFonts w:ascii="Arial" w:hAnsi="Arial" w:cs="v4.2.0"/>
                <w:sz w:val="18"/>
                <w:lang w:eastAsia="zh-CN"/>
              </w:rPr>
              <w:t>1</w:t>
            </w:r>
          </w:p>
        </w:tc>
        <w:tc>
          <w:tcPr>
            <w:tcW w:w="1134" w:type="dxa"/>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v4.2.0"/>
                <w:sz w:val="18"/>
              </w:rPr>
            </w:pPr>
            <w:r w:rsidRPr="00F17F13">
              <w:rPr>
                <w:rFonts w:ascii="Arial" w:hAnsi="Arial" w:cs="v4.2.0"/>
                <w:bCs/>
                <w:sz w:val="18"/>
                <w:lang w:eastAsia="zh-CN"/>
              </w:rPr>
              <w:t>SSB.1 FR2</w:t>
            </w:r>
          </w:p>
        </w:tc>
        <w:tc>
          <w:tcPr>
            <w:tcW w:w="3544" w:type="dxa"/>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v4.2.0"/>
                <w:sz w:val="18"/>
              </w:rPr>
            </w:pPr>
          </w:p>
        </w:tc>
      </w:tr>
      <w:tr w:rsidR="00F17F13" w:rsidRPr="00F17F13" w:rsidTr="009747B1">
        <w:trPr>
          <w:cantSplit/>
        </w:trPr>
        <w:tc>
          <w:tcPr>
            <w:tcW w:w="2802" w:type="dxa"/>
            <w:gridSpan w:val="2"/>
            <w:vMerge/>
          </w:tcPr>
          <w:p w:rsidR="00F17F13" w:rsidRPr="00F17F13" w:rsidRDefault="00F17F13" w:rsidP="00F17F13">
            <w:pPr>
              <w:keepNext/>
              <w:keepLines/>
              <w:overflowPunct w:val="0"/>
              <w:autoSpaceDE w:val="0"/>
              <w:autoSpaceDN w:val="0"/>
              <w:adjustRightInd w:val="0"/>
              <w:spacing w:after="0"/>
              <w:textAlignment w:val="baseline"/>
              <w:rPr>
                <w:rFonts w:ascii="Arial" w:hAnsi="Arial" w:cs="Arial"/>
                <w:sz w:val="18"/>
                <w:lang w:eastAsia="zh-CN"/>
              </w:rPr>
            </w:pPr>
          </w:p>
        </w:tc>
        <w:tc>
          <w:tcPr>
            <w:tcW w:w="708" w:type="dxa"/>
            <w:vMerge/>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v4.2.0"/>
                <w:sz w:val="18"/>
              </w:rPr>
            </w:pPr>
          </w:p>
        </w:tc>
        <w:tc>
          <w:tcPr>
            <w:tcW w:w="1418" w:type="dxa"/>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v4.2.0"/>
                <w:sz w:val="18"/>
                <w:lang w:eastAsia="zh-CN"/>
              </w:rPr>
            </w:pPr>
            <w:r w:rsidRPr="00F17F13">
              <w:rPr>
                <w:rFonts w:ascii="Arial" w:hAnsi="Arial" w:cs="v4.2.0"/>
                <w:sz w:val="18"/>
                <w:lang w:eastAsia="zh-CN"/>
              </w:rPr>
              <w:t>2</w:t>
            </w:r>
          </w:p>
        </w:tc>
        <w:tc>
          <w:tcPr>
            <w:tcW w:w="1134" w:type="dxa"/>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v4.2.0"/>
                <w:sz w:val="18"/>
              </w:rPr>
            </w:pPr>
            <w:r w:rsidRPr="00F17F13">
              <w:rPr>
                <w:rFonts w:ascii="Arial" w:hAnsi="Arial" w:cs="v4.2.0"/>
                <w:bCs/>
                <w:sz w:val="18"/>
                <w:lang w:eastAsia="zh-CN"/>
              </w:rPr>
              <w:t>SSB.2 FR2</w:t>
            </w:r>
          </w:p>
        </w:tc>
        <w:tc>
          <w:tcPr>
            <w:tcW w:w="3544" w:type="dxa"/>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v4.2.0"/>
                <w:sz w:val="18"/>
              </w:rPr>
            </w:pPr>
          </w:p>
        </w:tc>
      </w:tr>
      <w:tr w:rsidR="00F17F13" w:rsidRPr="00F17F13" w:rsidTr="009747B1">
        <w:trPr>
          <w:cantSplit/>
        </w:trPr>
        <w:tc>
          <w:tcPr>
            <w:tcW w:w="2802" w:type="dxa"/>
            <w:gridSpan w:val="2"/>
          </w:tcPr>
          <w:p w:rsidR="00F17F13" w:rsidRPr="00F17F13" w:rsidRDefault="00F17F13" w:rsidP="00F17F13">
            <w:pPr>
              <w:keepNext/>
              <w:keepLines/>
              <w:overflowPunct w:val="0"/>
              <w:autoSpaceDE w:val="0"/>
              <w:autoSpaceDN w:val="0"/>
              <w:adjustRightInd w:val="0"/>
              <w:spacing w:after="0"/>
              <w:textAlignment w:val="baseline"/>
              <w:rPr>
                <w:rFonts w:ascii="Arial" w:hAnsi="Arial" w:cs="v4.2.0"/>
                <w:sz w:val="18"/>
                <w:lang w:val="it-IT" w:eastAsia="zh-CN"/>
              </w:rPr>
            </w:pPr>
            <w:r w:rsidRPr="00F17F13">
              <w:rPr>
                <w:rFonts w:ascii="Arial" w:hAnsi="Arial" w:cs="v4.2.0"/>
                <w:sz w:val="18"/>
                <w:lang w:val="it-IT" w:eastAsia="zh-CN"/>
              </w:rPr>
              <w:t>SMTC configuration</w:t>
            </w:r>
          </w:p>
        </w:tc>
        <w:tc>
          <w:tcPr>
            <w:tcW w:w="708" w:type="dxa"/>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sz w:val="18"/>
                <w:lang w:val="it-IT" w:eastAsia="zh-CN"/>
              </w:rPr>
            </w:pPr>
          </w:p>
        </w:tc>
        <w:tc>
          <w:tcPr>
            <w:tcW w:w="1418" w:type="dxa"/>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v4.2.0"/>
                <w:bCs/>
                <w:sz w:val="18"/>
                <w:lang w:eastAsia="zh-CN"/>
              </w:rPr>
            </w:pPr>
            <w:r w:rsidRPr="00F17F13">
              <w:rPr>
                <w:rFonts w:ascii="Arial" w:hAnsi="Arial" w:cs="v4.2.0"/>
                <w:bCs/>
                <w:sz w:val="18"/>
                <w:lang w:eastAsia="zh-CN"/>
              </w:rPr>
              <w:t>1, 2</w:t>
            </w:r>
          </w:p>
        </w:tc>
        <w:tc>
          <w:tcPr>
            <w:tcW w:w="1134" w:type="dxa"/>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v4.2.0"/>
                <w:bCs/>
                <w:sz w:val="18"/>
                <w:lang w:eastAsia="zh-CN"/>
              </w:rPr>
            </w:pPr>
            <w:r w:rsidRPr="00F17F13">
              <w:rPr>
                <w:rFonts w:ascii="Arial" w:hAnsi="Arial" w:cs="v4.2.0"/>
                <w:bCs/>
                <w:sz w:val="18"/>
                <w:lang w:eastAsia="zh-CN"/>
              </w:rPr>
              <w:t>SMTC pattern 1</w:t>
            </w:r>
          </w:p>
        </w:tc>
        <w:tc>
          <w:tcPr>
            <w:tcW w:w="3544" w:type="dxa"/>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v4.2.0"/>
                <w:bCs/>
                <w:sz w:val="18"/>
                <w:lang w:eastAsia="zh-CN"/>
              </w:rPr>
            </w:pPr>
          </w:p>
        </w:tc>
      </w:tr>
      <w:tr w:rsidR="00F17F13" w:rsidRPr="00F17F13" w:rsidTr="009747B1">
        <w:trPr>
          <w:cantSplit/>
        </w:trPr>
        <w:tc>
          <w:tcPr>
            <w:tcW w:w="2802" w:type="dxa"/>
            <w:gridSpan w:val="2"/>
          </w:tcPr>
          <w:p w:rsidR="00F17F13" w:rsidRPr="00F17F13" w:rsidRDefault="00F17F13" w:rsidP="00F17F13">
            <w:pPr>
              <w:keepNext/>
              <w:keepLines/>
              <w:overflowPunct w:val="0"/>
              <w:autoSpaceDE w:val="0"/>
              <w:autoSpaceDN w:val="0"/>
              <w:adjustRightInd w:val="0"/>
              <w:spacing w:after="0"/>
              <w:textAlignment w:val="baseline"/>
              <w:rPr>
                <w:rFonts w:ascii="Arial" w:hAnsi="Arial" w:cs="Arial"/>
                <w:sz w:val="18"/>
              </w:rPr>
            </w:pPr>
            <w:r w:rsidRPr="00F17F13">
              <w:rPr>
                <w:rFonts w:ascii="Arial" w:hAnsi="Arial" w:cs="Arial"/>
                <w:sz w:val="18"/>
              </w:rPr>
              <w:t>DRX cycle length</w:t>
            </w:r>
          </w:p>
        </w:tc>
        <w:tc>
          <w:tcPr>
            <w:tcW w:w="708" w:type="dxa"/>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sz w:val="18"/>
              </w:rPr>
            </w:pPr>
            <w:r w:rsidRPr="00F17F13">
              <w:rPr>
                <w:rFonts w:ascii="Arial" w:hAnsi="Arial" w:cs="Arial"/>
                <w:sz w:val="18"/>
              </w:rPr>
              <w:t>s</w:t>
            </w:r>
          </w:p>
        </w:tc>
        <w:tc>
          <w:tcPr>
            <w:tcW w:w="1418" w:type="dxa"/>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sz w:val="18"/>
              </w:rPr>
            </w:pPr>
            <w:r w:rsidRPr="00F17F13">
              <w:rPr>
                <w:rFonts w:ascii="Arial" w:hAnsi="Arial" w:cs="Arial"/>
                <w:sz w:val="18"/>
                <w:lang w:eastAsia="zh-CN"/>
              </w:rPr>
              <w:t>1, 2</w:t>
            </w:r>
          </w:p>
        </w:tc>
        <w:tc>
          <w:tcPr>
            <w:tcW w:w="1134" w:type="dxa"/>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sz w:val="18"/>
              </w:rPr>
            </w:pPr>
            <w:r w:rsidRPr="00F17F13">
              <w:rPr>
                <w:rFonts w:ascii="Arial" w:hAnsi="Arial" w:cs="Arial"/>
                <w:sz w:val="18"/>
              </w:rPr>
              <w:t>1.28</w:t>
            </w:r>
          </w:p>
        </w:tc>
        <w:tc>
          <w:tcPr>
            <w:tcW w:w="3544" w:type="dxa"/>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sz w:val="18"/>
              </w:rPr>
            </w:pPr>
            <w:r w:rsidRPr="00F17F13">
              <w:rPr>
                <w:rFonts w:ascii="Arial" w:hAnsi="Arial" w:cs="Arial"/>
                <w:sz w:val="18"/>
              </w:rPr>
              <w:t>The value shall be used for all cells in the test.</w:t>
            </w:r>
          </w:p>
        </w:tc>
      </w:tr>
      <w:tr w:rsidR="00F17F13" w:rsidRPr="00F17F13" w:rsidTr="009747B1">
        <w:trPr>
          <w:cantSplit/>
        </w:trPr>
        <w:tc>
          <w:tcPr>
            <w:tcW w:w="2802" w:type="dxa"/>
            <w:gridSpan w:val="2"/>
          </w:tcPr>
          <w:p w:rsidR="00F17F13" w:rsidRPr="00F17F13" w:rsidRDefault="00F17F13" w:rsidP="00F17F13">
            <w:pPr>
              <w:keepNext/>
              <w:keepLines/>
              <w:overflowPunct w:val="0"/>
              <w:autoSpaceDE w:val="0"/>
              <w:autoSpaceDN w:val="0"/>
              <w:adjustRightInd w:val="0"/>
              <w:spacing w:after="0"/>
              <w:textAlignment w:val="baseline"/>
              <w:rPr>
                <w:rFonts w:ascii="Arial" w:hAnsi="Arial" w:cs="Arial"/>
                <w:sz w:val="18"/>
                <w:lang w:eastAsia="zh-CN"/>
              </w:rPr>
            </w:pPr>
            <w:r w:rsidRPr="00F17F13">
              <w:rPr>
                <w:rFonts w:ascii="Arial" w:hAnsi="Arial" w:cs="Arial"/>
                <w:sz w:val="18"/>
                <w:lang w:eastAsia="zh-CN"/>
              </w:rPr>
              <w:t>PRACH configuration index</w:t>
            </w:r>
          </w:p>
        </w:tc>
        <w:tc>
          <w:tcPr>
            <w:tcW w:w="708" w:type="dxa"/>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sz w:val="18"/>
              </w:rPr>
            </w:pPr>
          </w:p>
        </w:tc>
        <w:tc>
          <w:tcPr>
            <w:tcW w:w="1418" w:type="dxa"/>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sz w:val="18"/>
                <w:lang w:eastAsia="zh-CN"/>
              </w:rPr>
            </w:pPr>
            <w:r w:rsidRPr="00F17F13">
              <w:rPr>
                <w:rFonts w:ascii="Arial" w:hAnsi="Arial" w:cs="Arial"/>
                <w:sz w:val="18"/>
                <w:lang w:eastAsia="zh-CN"/>
              </w:rPr>
              <w:t>1, 2</w:t>
            </w:r>
          </w:p>
        </w:tc>
        <w:tc>
          <w:tcPr>
            <w:tcW w:w="1134" w:type="dxa"/>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sz w:val="18"/>
                <w:lang w:eastAsia="zh-CN"/>
              </w:rPr>
            </w:pPr>
            <w:r w:rsidRPr="00F17F13">
              <w:rPr>
                <w:rFonts w:ascii="Arial" w:hAnsi="Arial" w:cs="Arial"/>
                <w:sz w:val="18"/>
                <w:lang w:eastAsia="zh-CN"/>
              </w:rPr>
              <w:t>190</w:t>
            </w:r>
          </w:p>
        </w:tc>
        <w:tc>
          <w:tcPr>
            <w:tcW w:w="3544" w:type="dxa"/>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sz w:val="18"/>
                <w:lang w:eastAsia="zh-CN"/>
              </w:rPr>
            </w:pPr>
            <w:r w:rsidRPr="00F17F13">
              <w:rPr>
                <w:rFonts w:ascii="Arial" w:hAnsi="Arial" w:cs="Arial"/>
                <w:sz w:val="18"/>
                <w:lang w:eastAsia="zh-CN"/>
              </w:rPr>
              <w:t>The detailed configuration is specified in TS 38.211 clause 6.3.3.2</w:t>
            </w:r>
          </w:p>
        </w:tc>
      </w:tr>
      <w:tr w:rsidR="00F17F13" w:rsidRPr="00F17F13" w:rsidTr="009747B1">
        <w:trPr>
          <w:cantSplit/>
        </w:trPr>
        <w:tc>
          <w:tcPr>
            <w:tcW w:w="2802" w:type="dxa"/>
            <w:gridSpan w:val="2"/>
          </w:tcPr>
          <w:p w:rsidR="00F17F13" w:rsidRPr="00F17F13" w:rsidRDefault="00F17F13" w:rsidP="00F17F13">
            <w:pPr>
              <w:keepNext/>
              <w:keepLines/>
              <w:overflowPunct w:val="0"/>
              <w:autoSpaceDE w:val="0"/>
              <w:autoSpaceDN w:val="0"/>
              <w:adjustRightInd w:val="0"/>
              <w:spacing w:after="0"/>
              <w:textAlignment w:val="baseline"/>
              <w:rPr>
                <w:rFonts w:ascii="Arial" w:hAnsi="Arial" w:cs="Arial"/>
                <w:sz w:val="18"/>
                <w:lang w:eastAsia="zh-CN"/>
              </w:rPr>
            </w:pPr>
            <w:r w:rsidRPr="00F17F13">
              <w:rPr>
                <w:rFonts w:ascii="Arial" w:hAnsi="Arial" w:cs="Arial"/>
                <w:sz w:val="18"/>
                <w:lang w:eastAsia="zh-CN"/>
              </w:rPr>
              <w:t>rangeToBestCell</w:t>
            </w:r>
          </w:p>
        </w:tc>
        <w:tc>
          <w:tcPr>
            <w:tcW w:w="708" w:type="dxa"/>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sz w:val="18"/>
                <w:lang w:eastAsia="zh-CN"/>
              </w:rPr>
            </w:pPr>
          </w:p>
        </w:tc>
        <w:tc>
          <w:tcPr>
            <w:tcW w:w="1418" w:type="dxa"/>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sz w:val="18"/>
                <w:lang w:eastAsia="zh-CN"/>
              </w:rPr>
            </w:pPr>
            <w:r w:rsidRPr="00F17F13">
              <w:rPr>
                <w:rFonts w:ascii="Arial" w:hAnsi="Arial" w:cs="Arial"/>
                <w:sz w:val="18"/>
                <w:lang w:eastAsia="zh-CN"/>
              </w:rPr>
              <w:t>1, 2</w:t>
            </w:r>
          </w:p>
        </w:tc>
        <w:tc>
          <w:tcPr>
            <w:tcW w:w="1134" w:type="dxa"/>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sz w:val="18"/>
                <w:lang w:eastAsia="zh-CN"/>
              </w:rPr>
            </w:pPr>
            <w:r w:rsidRPr="00F17F13">
              <w:rPr>
                <w:rFonts w:ascii="Arial" w:hAnsi="Arial" w:cs="Arial"/>
                <w:sz w:val="18"/>
                <w:lang w:eastAsia="zh-CN"/>
              </w:rPr>
              <w:t>Not configured</w:t>
            </w:r>
          </w:p>
        </w:tc>
        <w:tc>
          <w:tcPr>
            <w:tcW w:w="3544" w:type="dxa"/>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sz w:val="18"/>
              </w:rPr>
            </w:pPr>
          </w:p>
        </w:tc>
      </w:tr>
      <w:tr w:rsidR="00F17F13" w:rsidRPr="00F17F13" w:rsidTr="009747B1">
        <w:trPr>
          <w:cantSplit/>
        </w:trPr>
        <w:tc>
          <w:tcPr>
            <w:tcW w:w="2802" w:type="dxa"/>
            <w:gridSpan w:val="2"/>
          </w:tcPr>
          <w:p w:rsidR="00F17F13" w:rsidRPr="00F17F13" w:rsidRDefault="00F17F13" w:rsidP="00F17F13">
            <w:pPr>
              <w:keepNext/>
              <w:keepLines/>
              <w:overflowPunct w:val="0"/>
              <w:autoSpaceDE w:val="0"/>
              <w:autoSpaceDN w:val="0"/>
              <w:adjustRightInd w:val="0"/>
              <w:spacing w:after="0"/>
              <w:textAlignment w:val="baseline"/>
              <w:rPr>
                <w:rFonts w:ascii="Arial" w:hAnsi="Arial" w:cs="Arial"/>
                <w:sz w:val="18"/>
              </w:rPr>
            </w:pPr>
            <w:r w:rsidRPr="00F17F13">
              <w:rPr>
                <w:rFonts w:ascii="Arial" w:hAnsi="Arial" w:cs="Arial"/>
                <w:sz w:val="18"/>
                <w:lang w:eastAsia="zh-CN"/>
              </w:rPr>
              <w:t>T1</w:t>
            </w:r>
          </w:p>
        </w:tc>
        <w:tc>
          <w:tcPr>
            <w:tcW w:w="708" w:type="dxa"/>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sz w:val="18"/>
              </w:rPr>
            </w:pPr>
            <w:r w:rsidRPr="00F17F13">
              <w:rPr>
                <w:rFonts w:ascii="Arial" w:hAnsi="Arial" w:cs="Arial"/>
                <w:sz w:val="18"/>
                <w:lang w:eastAsia="zh-CN"/>
              </w:rPr>
              <w:t>s</w:t>
            </w:r>
          </w:p>
        </w:tc>
        <w:tc>
          <w:tcPr>
            <w:tcW w:w="1418" w:type="dxa"/>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sz w:val="18"/>
                <w:lang w:eastAsia="zh-CN"/>
              </w:rPr>
            </w:pPr>
            <w:r w:rsidRPr="00F17F13">
              <w:rPr>
                <w:rFonts w:ascii="Arial" w:hAnsi="Arial" w:cs="Arial"/>
                <w:sz w:val="18"/>
                <w:lang w:eastAsia="zh-CN"/>
              </w:rPr>
              <w:t>1, 2</w:t>
            </w:r>
          </w:p>
        </w:tc>
        <w:tc>
          <w:tcPr>
            <w:tcW w:w="1134" w:type="dxa"/>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sz w:val="18"/>
                <w:lang w:eastAsia="zh-CN"/>
              </w:rPr>
            </w:pPr>
            <w:r w:rsidRPr="00F17F13">
              <w:rPr>
                <w:rFonts w:ascii="Arial" w:hAnsi="Arial" w:cs="Arial"/>
                <w:sz w:val="18"/>
                <w:lang w:eastAsia="zh-CN"/>
              </w:rPr>
              <w:t>35</w:t>
            </w:r>
          </w:p>
        </w:tc>
        <w:tc>
          <w:tcPr>
            <w:tcW w:w="3544" w:type="dxa"/>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sz w:val="18"/>
              </w:rPr>
            </w:pPr>
            <w:r w:rsidRPr="00F17F13">
              <w:rPr>
                <w:rFonts w:ascii="Arial" w:hAnsi="Arial" w:cs="Arial"/>
                <w:sz w:val="18"/>
              </w:rPr>
              <w:t>T1 needs to be defined so that cell re-selection reaction time is taken into account.</w:t>
            </w:r>
          </w:p>
        </w:tc>
      </w:tr>
      <w:tr w:rsidR="00F17F13" w:rsidRPr="00F17F13" w:rsidTr="009747B1">
        <w:trPr>
          <w:cantSplit/>
        </w:trPr>
        <w:tc>
          <w:tcPr>
            <w:tcW w:w="2802" w:type="dxa"/>
            <w:gridSpan w:val="2"/>
          </w:tcPr>
          <w:p w:rsidR="00F17F13" w:rsidRPr="00F17F13" w:rsidRDefault="00F17F13" w:rsidP="00F17F13">
            <w:pPr>
              <w:keepNext/>
              <w:keepLines/>
              <w:overflowPunct w:val="0"/>
              <w:autoSpaceDE w:val="0"/>
              <w:autoSpaceDN w:val="0"/>
              <w:adjustRightInd w:val="0"/>
              <w:spacing w:after="0"/>
              <w:textAlignment w:val="baseline"/>
              <w:rPr>
                <w:rFonts w:ascii="Arial" w:hAnsi="Arial" w:cs="Arial"/>
                <w:sz w:val="18"/>
              </w:rPr>
            </w:pPr>
            <w:r w:rsidRPr="00F17F13">
              <w:rPr>
                <w:rFonts w:ascii="Arial" w:hAnsi="Arial" w:cs="Arial"/>
                <w:sz w:val="18"/>
              </w:rPr>
              <w:t>T</w:t>
            </w:r>
            <w:r w:rsidRPr="00F17F13">
              <w:rPr>
                <w:rFonts w:ascii="Arial" w:hAnsi="Arial" w:cs="Arial"/>
                <w:sz w:val="18"/>
                <w:lang w:eastAsia="zh-CN"/>
              </w:rPr>
              <w:t>2</w:t>
            </w:r>
          </w:p>
        </w:tc>
        <w:tc>
          <w:tcPr>
            <w:tcW w:w="708" w:type="dxa"/>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sz w:val="18"/>
              </w:rPr>
            </w:pPr>
            <w:r w:rsidRPr="00F17F13">
              <w:rPr>
                <w:rFonts w:ascii="Arial" w:hAnsi="Arial" w:cs="Arial"/>
                <w:sz w:val="18"/>
              </w:rPr>
              <w:t>s</w:t>
            </w:r>
          </w:p>
        </w:tc>
        <w:tc>
          <w:tcPr>
            <w:tcW w:w="1418" w:type="dxa"/>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sz w:val="18"/>
                <w:lang w:eastAsia="zh-CN"/>
              </w:rPr>
            </w:pPr>
            <w:r w:rsidRPr="00F17F13">
              <w:rPr>
                <w:rFonts w:ascii="Arial" w:hAnsi="Arial" w:cs="Arial"/>
                <w:sz w:val="18"/>
                <w:lang w:eastAsia="zh-CN"/>
              </w:rPr>
              <w:t>1, 2</w:t>
            </w:r>
          </w:p>
        </w:tc>
        <w:tc>
          <w:tcPr>
            <w:tcW w:w="1134" w:type="dxa"/>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sz w:val="18"/>
              </w:rPr>
            </w:pPr>
            <w:r w:rsidRPr="00F17F13">
              <w:rPr>
                <w:rFonts w:ascii="Arial" w:hAnsi="Arial" w:cs="Arial"/>
                <w:sz w:val="18"/>
                <w:lang w:eastAsia="zh-CN"/>
              </w:rPr>
              <w:t>&gt;7</w:t>
            </w:r>
          </w:p>
        </w:tc>
        <w:tc>
          <w:tcPr>
            <w:tcW w:w="3544" w:type="dxa"/>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sz w:val="18"/>
              </w:rPr>
            </w:pPr>
            <w:r w:rsidRPr="00F17F13">
              <w:rPr>
                <w:rFonts w:ascii="Arial" w:hAnsi="Arial" w:cs="Arial"/>
                <w:sz w:val="18"/>
              </w:rPr>
              <w:t xml:space="preserve">During T2, cell 2 shall be powered off, and during the off time the </w:t>
            </w:r>
            <w:r w:rsidRPr="00F17F13">
              <w:rPr>
                <w:rFonts w:ascii="Arial" w:hAnsi="Arial" w:cs="Arial"/>
                <w:noProof/>
                <w:sz w:val="18"/>
              </w:rPr>
              <w:t>physical cell identity</w:t>
            </w:r>
            <w:r w:rsidRPr="00F17F13">
              <w:rPr>
                <w:rFonts w:ascii="Arial" w:hAnsi="Arial" w:cs="Arial"/>
                <w:sz w:val="18"/>
              </w:rPr>
              <w:t xml:space="preserve"> shall be changed. The intention is to ensure that cell 2 has not been detected by the UE prior to the start of period T3.</w:t>
            </w:r>
          </w:p>
        </w:tc>
      </w:tr>
      <w:tr w:rsidR="00F17F13" w:rsidRPr="00F17F13" w:rsidTr="009747B1">
        <w:trPr>
          <w:cantSplit/>
        </w:trPr>
        <w:tc>
          <w:tcPr>
            <w:tcW w:w="2802" w:type="dxa"/>
            <w:gridSpan w:val="2"/>
          </w:tcPr>
          <w:p w:rsidR="00F17F13" w:rsidRPr="00F17F13" w:rsidRDefault="00F17F13" w:rsidP="00F17F13">
            <w:pPr>
              <w:keepNext/>
              <w:keepLines/>
              <w:overflowPunct w:val="0"/>
              <w:autoSpaceDE w:val="0"/>
              <w:autoSpaceDN w:val="0"/>
              <w:adjustRightInd w:val="0"/>
              <w:spacing w:after="0"/>
              <w:textAlignment w:val="baseline"/>
              <w:rPr>
                <w:rFonts w:ascii="Arial" w:hAnsi="Arial" w:cs="Arial"/>
                <w:sz w:val="18"/>
              </w:rPr>
            </w:pPr>
            <w:r w:rsidRPr="00F17F13">
              <w:rPr>
                <w:rFonts w:ascii="Arial" w:hAnsi="Arial" w:cs="Arial"/>
                <w:sz w:val="18"/>
              </w:rPr>
              <w:t>T</w:t>
            </w:r>
            <w:r w:rsidRPr="00F17F13">
              <w:rPr>
                <w:rFonts w:ascii="Arial" w:hAnsi="Arial" w:cs="Arial"/>
                <w:sz w:val="18"/>
                <w:lang w:eastAsia="zh-CN"/>
              </w:rPr>
              <w:t>3</w:t>
            </w:r>
          </w:p>
        </w:tc>
        <w:tc>
          <w:tcPr>
            <w:tcW w:w="708" w:type="dxa"/>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sz w:val="18"/>
              </w:rPr>
            </w:pPr>
            <w:r w:rsidRPr="00F17F13">
              <w:rPr>
                <w:rFonts w:ascii="Arial" w:hAnsi="Arial" w:cs="Arial"/>
                <w:sz w:val="18"/>
              </w:rPr>
              <w:t>s</w:t>
            </w:r>
          </w:p>
        </w:tc>
        <w:tc>
          <w:tcPr>
            <w:tcW w:w="1418" w:type="dxa"/>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sz w:val="18"/>
              </w:rPr>
            </w:pPr>
            <w:r w:rsidRPr="00F17F13">
              <w:rPr>
                <w:rFonts w:ascii="Arial" w:hAnsi="Arial" w:cs="Arial"/>
                <w:sz w:val="18"/>
                <w:lang w:eastAsia="zh-CN"/>
              </w:rPr>
              <w:t>1, 2</w:t>
            </w:r>
          </w:p>
        </w:tc>
        <w:tc>
          <w:tcPr>
            <w:tcW w:w="1134" w:type="dxa"/>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sz w:val="18"/>
              </w:rPr>
            </w:pPr>
            <w:r w:rsidRPr="00F17F13">
              <w:rPr>
                <w:rFonts w:ascii="Arial" w:hAnsi="Arial" w:cs="Arial"/>
                <w:sz w:val="18"/>
              </w:rPr>
              <w:t>95</w:t>
            </w:r>
          </w:p>
        </w:tc>
        <w:tc>
          <w:tcPr>
            <w:tcW w:w="3544" w:type="dxa"/>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sz w:val="18"/>
              </w:rPr>
            </w:pPr>
            <w:r w:rsidRPr="00F17F13">
              <w:rPr>
                <w:rFonts w:ascii="Arial" w:hAnsi="Arial" w:cs="Arial"/>
                <w:sz w:val="18"/>
              </w:rPr>
              <w:t>T</w:t>
            </w:r>
            <w:r w:rsidRPr="00F17F13">
              <w:rPr>
                <w:rFonts w:ascii="Arial" w:hAnsi="Arial" w:cs="Arial"/>
                <w:sz w:val="18"/>
                <w:lang w:eastAsia="zh-CN"/>
              </w:rPr>
              <w:t>3</w:t>
            </w:r>
            <w:r w:rsidRPr="00F17F13">
              <w:rPr>
                <w:rFonts w:ascii="Arial" w:hAnsi="Arial" w:cs="Arial"/>
                <w:sz w:val="18"/>
              </w:rPr>
              <w:t xml:space="preserve"> needs to be defined so that cell re-selection reaction time is taken into account.</w:t>
            </w:r>
          </w:p>
        </w:tc>
      </w:tr>
    </w:tbl>
    <w:p w:rsidR="00F17F13" w:rsidRPr="00F17F13" w:rsidRDefault="00F17F13" w:rsidP="00F17F13">
      <w:pPr>
        <w:overflowPunct w:val="0"/>
        <w:autoSpaceDE w:val="0"/>
        <w:autoSpaceDN w:val="0"/>
        <w:adjustRightInd w:val="0"/>
        <w:textAlignment w:val="baseline"/>
      </w:pPr>
    </w:p>
    <w:p w:rsidR="00F17F13" w:rsidRPr="00F17F13" w:rsidRDefault="00F17F13" w:rsidP="00F17F13">
      <w:pPr>
        <w:keepNext/>
        <w:keepLines/>
        <w:overflowPunct w:val="0"/>
        <w:autoSpaceDE w:val="0"/>
        <w:autoSpaceDN w:val="0"/>
        <w:adjustRightInd w:val="0"/>
        <w:spacing w:before="60"/>
        <w:jc w:val="center"/>
        <w:textAlignment w:val="baseline"/>
        <w:rPr>
          <w:rFonts w:ascii="Arial" w:eastAsia="SimSun" w:hAnsi="Arial"/>
          <w:b/>
        </w:rPr>
      </w:pPr>
      <w:bookmarkStart w:id="8" w:name="_Toc535476661"/>
      <w:r w:rsidRPr="00F17F13">
        <w:rPr>
          <w:rFonts w:ascii="Arial" w:eastAsia="SimSun" w:hAnsi="Arial"/>
          <w:b/>
        </w:rPr>
        <w:lastRenderedPageBreak/>
        <w:t>Table A.7.1.1.2.2-3: Cell specific test parameters for FR2 inter frequency NR cell re-selection test case in AWGN</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92"/>
        <w:gridCol w:w="851"/>
        <w:gridCol w:w="786"/>
        <w:gridCol w:w="915"/>
        <w:gridCol w:w="850"/>
        <w:gridCol w:w="767"/>
      </w:tblGrid>
      <w:tr w:rsidR="00F17F13" w:rsidRPr="00F17F13" w:rsidTr="009747B1">
        <w:trPr>
          <w:cantSplit/>
          <w:jc w:val="center"/>
        </w:trPr>
        <w:tc>
          <w:tcPr>
            <w:tcW w:w="1951" w:type="dxa"/>
            <w:vMerge w:val="restart"/>
            <w:tcBorders>
              <w:top w:val="single" w:sz="4" w:space="0" w:color="auto"/>
              <w:left w:val="single" w:sz="4" w:space="0" w:color="auto"/>
            </w:tcBorders>
          </w:tcPr>
          <w:p w:rsidR="00F17F13" w:rsidRPr="00F17F13" w:rsidRDefault="00F17F13" w:rsidP="00F17F13">
            <w:pPr>
              <w:keepNext/>
              <w:keepLines/>
              <w:overflowPunct w:val="0"/>
              <w:autoSpaceDE w:val="0"/>
              <w:autoSpaceDN w:val="0"/>
              <w:adjustRightInd w:val="0"/>
              <w:spacing w:after="0"/>
              <w:jc w:val="center"/>
              <w:textAlignment w:val="baseline"/>
              <w:rPr>
                <w:rFonts w:ascii="Arial" w:eastAsia="SimSun" w:hAnsi="Arial" w:cs="Arial"/>
                <w:b/>
                <w:sz w:val="18"/>
              </w:rPr>
            </w:pPr>
            <w:r w:rsidRPr="00F17F13">
              <w:rPr>
                <w:rFonts w:ascii="Arial" w:eastAsia="SimSun" w:hAnsi="Arial" w:cs="v4.2.0"/>
                <w:b/>
                <w:sz w:val="18"/>
              </w:rPr>
              <w:t>Parameter</w:t>
            </w:r>
          </w:p>
        </w:tc>
        <w:tc>
          <w:tcPr>
            <w:tcW w:w="1794" w:type="dxa"/>
            <w:vMerge w:val="restart"/>
            <w:tcBorders>
              <w:top w:val="single" w:sz="4" w:space="0" w:color="auto"/>
            </w:tcBorders>
          </w:tcPr>
          <w:p w:rsidR="00F17F13" w:rsidRPr="00F17F13" w:rsidRDefault="00F17F13" w:rsidP="00F17F13">
            <w:pPr>
              <w:keepNext/>
              <w:keepLines/>
              <w:overflowPunct w:val="0"/>
              <w:autoSpaceDE w:val="0"/>
              <w:autoSpaceDN w:val="0"/>
              <w:adjustRightInd w:val="0"/>
              <w:spacing w:after="0"/>
              <w:jc w:val="center"/>
              <w:textAlignment w:val="baseline"/>
              <w:rPr>
                <w:rFonts w:ascii="Arial" w:eastAsia="SimSun" w:hAnsi="Arial" w:cs="Arial"/>
                <w:b/>
                <w:sz w:val="18"/>
              </w:rPr>
            </w:pPr>
            <w:r w:rsidRPr="00F17F13">
              <w:rPr>
                <w:rFonts w:ascii="Arial" w:eastAsia="SimSun" w:hAnsi="Arial" w:cs="v4.2.0"/>
                <w:b/>
                <w:sz w:val="18"/>
              </w:rPr>
              <w:t>Unit</w:t>
            </w:r>
          </w:p>
        </w:tc>
        <w:tc>
          <w:tcPr>
            <w:tcW w:w="1418" w:type="dxa"/>
            <w:vMerge w:val="restart"/>
            <w:tcBorders>
              <w:top w:val="single" w:sz="4" w:space="0" w:color="auto"/>
            </w:tcBorders>
          </w:tcPr>
          <w:p w:rsidR="00F17F13" w:rsidRPr="00F17F13" w:rsidRDefault="00F17F13" w:rsidP="00F17F13">
            <w:pPr>
              <w:keepNext/>
              <w:keepLines/>
              <w:overflowPunct w:val="0"/>
              <w:autoSpaceDE w:val="0"/>
              <w:autoSpaceDN w:val="0"/>
              <w:adjustRightInd w:val="0"/>
              <w:spacing w:after="0"/>
              <w:jc w:val="center"/>
              <w:textAlignment w:val="baseline"/>
              <w:rPr>
                <w:rFonts w:ascii="Arial" w:eastAsia="SimSun" w:hAnsi="Arial" w:cs="v4.2.0"/>
                <w:b/>
                <w:sz w:val="18"/>
                <w:lang w:eastAsia="zh-CN"/>
              </w:rPr>
            </w:pPr>
            <w:r w:rsidRPr="00F17F13">
              <w:rPr>
                <w:rFonts w:ascii="Arial" w:eastAsia="SimSun" w:hAnsi="Arial" w:cs="v4.2.0"/>
                <w:b/>
                <w:sz w:val="18"/>
                <w:lang w:eastAsia="zh-CN"/>
              </w:rPr>
              <w:t>Test configuration</w:t>
            </w:r>
          </w:p>
        </w:tc>
        <w:tc>
          <w:tcPr>
            <w:tcW w:w="2629" w:type="dxa"/>
            <w:gridSpan w:val="3"/>
            <w:tcBorders>
              <w:top w:val="single" w:sz="4" w:space="0" w:color="auto"/>
            </w:tcBorders>
          </w:tcPr>
          <w:p w:rsidR="00F17F13" w:rsidRPr="00F17F13" w:rsidRDefault="00F17F13" w:rsidP="00F17F13">
            <w:pPr>
              <w:keepNext/>
              <w:keepLines/>
              <w:overflowPunct w:val="0"/>
              <w:autoSpaceDE w:val="0"/>
              <w:autoSpaceDN w:val="0"/>
              <w:adjustRightInd w:val="0"/>
              <w:spacing w:after="0"/>
              <w:jc w:val="center"/>
              <w:textAlignment w:val="baseline"/>
              <w:rPr>
                <w:rFonts w:ascii="Arial" w:eastAsia="SimSun" w:hAnsi="Arial" w:cs="Arial"/>
                <w:b/>
                <w:sz w:val="18"/>
              </w:rPr>
            </w:pPr>
            <w:r w:rsidRPr="00F17F13">
              <w:rPr>
                <w:rFonts w:ascii="Arial" w:eastAsia="SimSun" w:hAnsi="Arial" w:cs="v4.2.0"/>
                <w:b/>
                <w:sz w:val="18"/>
              </w:rPr>
              <w:t>Cell 1</w:t>
            </w:r>
          </w:p>
        </w:tc>
        <w:tc>
          <w:tcPr>
            <w:tcW w:w="2532" w:type="dxa"/>
            <w:gridSpan w:val="3"/>
            <w:tcBorders>
              <w:top w:val="single" w:sz="4" w:space="0" w:color="auto"/>
              <w:right w:val="single" w:sz="4" w:space="0" w:color="auto"/>
            </w:tcBorders>
          </w:tcPr>
          <w:p w:rsidR="00F17F13" w:rsidRPr="00F17F13" w:rsidRDefault="00F17F13" w:rsidP="00F17F13">
            <w:pPr>
              <w:keepNext/>
              <w:keepLines/>
              <w:overflowPunct w:val="0"/>
              <w:autoSpaceDE w:val="0"/>
              <w:autoSpaceDN w:val="0"/>
              <w:adjustRightInd w:val="0"/>
              <w:spacing w:after="0"/>
              <w:jc w:val="center"/>
              <w:textAlignment w:val="baseline"/>
              <w:rPr>
                <w:rFonts w:ascii="Arial" w:eastAsia="SimSun" w:hAnsi="Arial" w:cs="Arial"/>
                <w:b/>
                <w:sz w:val="18"/>
              </w:rPr>
            </w:pPr>
            <w:r w:rsidRPr="00F17F13">
              <w:rPr>
                <w:rFonts w:ascii="Arial" w:eastAsia="SimSun" w:hAnsi="Arial" w:cs="v4.2.0"/>
                <w:b/>
                <w:sz w:val="18"/>
              </w:rPr>
              <w:t>Cell 2</w:t>
            </w:r>
          </w:p>
        </w:tc>
      </w:tr>
      <w:tr w:rsidR="00F17F13" w:rsidRPr="00F17F13" w:rsidTr="009747B1">
        <w:trPr>
          <w:cantSplit/>
          <w:jc w:val="center"/>
        </w:trPr>
        <w:tc>
          <w:tcPr>
            <w:tcW w:w="1951" w:type="dxa"/>
            <w:vMerge/>
            <w:tcBorders>
              <w:left w:val="single" w:sz="4" w:space="0" w:color="auto"/>
              <w:bottom w:val="single" w:sz="4" w:space="0" w:color="auto"/>
            </w:tcBorders>
          </w:tcPr>
          <w:p w:rsidR="00F17F13" w:rsidRPr="00F17F13" w:rsidRDefault="00F17F13" w:rsidP="00F17F13">
            <w:pPr>
              <w:keepNext/>
              <w:keepLines/>
              <w:overflowPunct w:val="0"/>
              <w:autoSpaceDE w:val="0"/>
              <w:autoSpaceDN w:val="0"/>
              <w:adjustRightInd w:val="0"/>
              <w:spacing w:after="0"/>
              <w:jc w:val="center"/>
              <w:textAlignment w:val="baseline"/>
              <w:rPr>
                <w:rFonts w:ascii="Arial" w:eastAsia="SimSun" w:hAnsi="Arial" w:cs="Arial"/>
                <w:b/>
                <w:sz w:val="18"/>
              </w:rPr>
            </w:pPr>
          </w:p>
        </w:tc>
        <w:tc>
          <w:tcPr>
            <w:tcW w:w="1794" w:type="dxa"/>
            <w:vMerge/>
            <w:tcBorders>
              <w:bottom w:val="single" w:sz="4" w:space="0" w:color="auto"/>
            </w:tcBorders>
          </w:tcPr>
          <w:p w:rsidR="00F17F13" w:rsidRPr="00F17F13" w:rsidRDefault="00F17F13" w:rsidP="00F17F13">
            <w:pPr>
              <w:keepNext/>
              <w:keepLines/>
              <w:overflowPunct w:val="0"/>
              <w:autoSpaceDE w:val="0"/>
              <w:autoSpaceDN w:val="0"/>
              <w:adjustRightInd w:val="0"/>
              <w:spacing w:after="0"/>
              <w:jc w:val="center"/>
              <w:textAlignment w:val="baseline"/>
              <w:rPr>
                <w:rFonts w:ascii="Arial" w:eastAsia="SimSun" w:hAnsi="Arial" w:cs="Arial"/>
                <w:b/>
                <w:sz w:val="18"/>
              </w:rPr>
            </w:pPr>
          </w:p>
        </w:tc>
        <w:tc>
          <w:tcPr>
            <w:tcW w:w="1418" w:type="dxa"/>
            <w:vMerge/>
            <w:tcBorders>
              <w:bottom w:val="single" w:sz="4" w:space="0" w:color="auto"/>
            </w:tcBorders>
          </w:tcPr>
          <w:p w:rsidR="00F17F13" w:rsidRPr="00F17F13" w:rsidRDefault="00F17F13" w:rsidP="00F17F13">
            <w:pPr>
              <w:keepNext/>
              <w:keepLines/>
              <w:overflowPunct w:val="0"/>
              <w:autoSpaceDE w:val="0"/>
              <w:autoSpaceDN w:val="0"/>
              <w:adjustRightInd w:val="0"/>
              <w:spacing w:after="0"/>
              <w:jc w:val="center"/>
              <w:textAlignment w:val="baseline"/>
              <w:rPr>
                <w:rFonts w:ascii="Arial" w:eastAsia="SimSun" w:hAnsi="Arial" w:cs="v4.2.0"/>
                <w:b/>
                <w:sz w:val="18"/>
              </w:rPr>
            </w:pPr>
          </w:p>
        </w:tc>
        <w:tc>
          <w:tcPr>
            <w:tcW w:w="992" w:type="dxa"/>
            <w:tcBorders>
              <w:bottom w:val="single" w:sz="4" w:space="0" w:color="auto"/>
            </w:tcBorders>
          </w:tcPr>
          <w:p w:rsidR="00F17F13" w:rsidRPr="00F17F13" w:rsidRDefault="00F17F13" w:rsidP="00F17F13">
            <w:pPr>
              <w:keepNext/>
              <w:keepLines/>
              <w:overflowPunct w:val="0"/>
              <w:autoSpaceDE w:val="0"/>
              <w:autoSpaceDN w:val="0"/>
              <w:adjustRightInd w:val="0"/>
              <w:spacing w:after="0"/>
              <w:jc w:val="center"/>
              <w:textAlignment w:val="baseline"/>
              <w:rPr>
                <w:rFonts w:ascii="Arial" w:eastAsia="SimSun" w:hAnsi="Arial" w:cs="Arial"/>
                <w:b/>
                <w:sz w:val="18"/>
              </w:rPr>
            </w:pPr>
            <w:r w:rsidRPr="00F17F13">
              <w:rPr>
                <w:rFonts w:ascii="Arial" w:eastAsia="SimSun" w:hAnsi="Arial" w:cs="v4.2.0"/>
                <w:b/>
                <w:sz w:val="18"/>
              </w:rPr>
              <w:t>T1</w:t>
            </w:r>
          </w:p>
        </w:tc>
        <w:tc>
          <w:tcPr>
            <w:tcW w:w="851" w:type="dxa"/>
            <w:tcBorders>
              <w:bottom w:val="single" w:sz="4" w:space="0" w:color="auto"/>
            </w:tcBorders>
          </w:tcPr>
          <w:p w:rsidR="00F17F13" w:rsidRPr="00F17F13" w:rsidRDefault="00F17F13" w:rsidP="00F17F13">
            <w:pPr>
              <w:keepNext/>
              <w:keepLines/>
              <w:overflowPunct w:val="0"/>
              <w:autoSpaceDE w:val="0"/>
              <w:autoSpaceDN w:val="0"/>
              <w:adjustRightInd w:val="0"/>
              <w:spacing w:after="0"/>
              <w:jc w:val="center"/>
              <w:textAlignment w:val="baseline"/>
              <w:rPr>
                <w:rFonts w:ascii="Arial" w:eastAsia="SimSun" w:hAnsi="Arial" w:cs="Arial"/>
                <w:b/>
                <w:sz w:val="18"/>
              </w:rPr>
            </w:pPr>
            <w:r w:rsidRPr="00F17F13">
              <w:rPr>
                <w:rFonts w:ascii="Arial" w:eastAsia="SimSun" w:hAnsi="Arial" w:cs="v4.2.0"/>
                <w:b/>
                <w:sz w:val="18"/>
              </w:rPr>
              <w:t>T2</w:t>
            </w:r>
          </w:p>
        </w:tc>
        <w:tc>
          <w:tcPr>
            <w:tcW w:w="786" w:type="dxa"/>
            <w:tcBorders>
              <w:bottom w:val="single" w:sz="4" w:space="0" w:color="auto"/>
            </w:tcBorders>
          </w:tcPr>
          <w:p w:rsidR="00F17F13" w:rsidRPr="00F17F13" w:rsidRDefault="00F17F13" w:rsidP="00F17F13">
            <w:pPr>
              <w:keepNext/>
              <w:keepLines/>
              <w:overflowPunct w:val="0"/>
              <w:autoSpaceDE w:val="0"/>
              <w:autoSpaceDN w:val="0"/>
              <w:adjustRightInd w:val="0"/>
              <w:spacing w:after="0"/>
              <w:jc w:val="center"/>
              <w:textAlignment w:val="baseline"/>
              <w:rPr>
                <w:rFonts w:ascii="Arial" w:eastAsia="SimSun" w:hAnsi="Arial" w:cs="Arial"/>
                <w:b/>
                <w:sz w:val="18"/>
              </w:rPr>
            </w:pPr>
            <w:r w:rsidRPr="00F17F13">
              <w:rPr>
                <w:rFonts w:ascii="Arial" w:eastAsia="SimSun" w:hAnsi="Arial" w:cs="v4.2.0"/>
                <w:b/>
                <w:sz w:val="18"/>
              </w:rPr>
              <w:t>T3</w:t>
            </w:r>
          </w:p>
        </w:tc>
        <w:tc>
          <w:tcPr>
            <w:tcW w:w="915" w:type="dxa"/>
            <w:tcBorders>
              <w:bottom w:val="single" w:sz="4" w:space="0" w:color="auto"/>
            </w:tcBorders>
          </w:tcPr>
          <w:p w:rsidR="00F17F13" w:rsidRPr="00F17F13" w:rsidRDefault="00F17F13" w:rsidP="00F17F13">
            <w:pPr>
              <w:keepNext/>
              <w:keepLines/>
              <w:overflowPunct w:val="0"/>
              <w:autoSpaceDE w:val="0"/>
              <w:autoSpaceDN w:val="0"/>
              <w:adjustRightInd w:val="0"/>
              <w:spacing w:after="0"/>
              <w:jc w:val="center"/>
              <w:textAlignment w:val="baseline"/>
              <w:rPr>
                <w:rFonts w:ascii="Arial" w:eastAsia="SimSun" w:hAnsi="Arial" w:cs="Arial"/>
                <w:b/>
                <w:sz w:val="18"/>
              </w:rPr>
            </w:pPr>
            <w:r w:rsidRPr="00F17F13">
              <w:rPr>
                <w:rFonts w:ascii="Arial" w:eastAsia="SimSun" w:hAnsi="Arial" w:cs="v4.2.0"/>
                <w:b/>
                <w:sz w:val="18"/>
              </w:rPr>
              <w:t>T1</w:t>
            </w:r>
          </w:p>
        </w:tc>
        <w:tc>
          <w:tcPr>
            <w:tcW w:w="850" w:type="dxa"/>
            <w:tcBorders>
              <w:bottom w:val="single" w:sz="4" w:space="0" w:color="auto"/>
            </w:tcBorders>
          </w:tcPr>
          <w:p w:rsidR="00F17F13" w:rsidRPr="00F17F13" w:rsidRDefault="00F17F13" w:rsidP="00F17F13">
            <w:pPr>
              <w:keepNext/>
              <w:keepLines/>
              <w:overflowPunct w:val="0"/>
              <w:autoSpaceDE w:val="0"/>
              <w:autoSpaceDN w:val="0"/>
              <w:adjustRightInd w:val="0"/>
              <w:spacing w:after="0"/>
              <w:jc w:val="center"/>
              <w:textAlignment w:val="baseline"/>
              <w:rPr>
                <w:rFonts w:ascii="Arial" w:eastAsia="SimSun" w:hAnsi="Arial" w:cs="Arial"/>
                <w:b/>
                <w:sz w:val="18"/>
              </w:rPr>
            </w:pPr>
            <w:r w:rsidRPr="00F17F13">
              <w:rPr>
                <w:rFonts w:ascii="Arial" w:eastAsia="SimSun" w:hAnsi="Arial" w:cs="v4.2.0"/>
                <w:b/>
                <w:sz w:val="18"/>
              </w:rPr>
              <w:t>T2</w:t>
            </w:r>
          </w:p>
        </w:tc>
        <w:tc>
          <w:tcPr>
            <w:tcW w:w="767" w:type="dxa"/>
            <w:tcBorders>
              <w:bottom w:val="single" w:sz="4" w:space="0" w:color="auto"/>
            </w:tcBorders>
          </w:tcPr>
          <w:p w:rsidR="00F17F13" w:rsidRPr="00F17F13" w:rsidRDefault="00F17F13" w:rsidP="00F17F13">
            <w:pPr>
              <w:keepNext/>
              <w:keepLines/>
              <w:overflowPunct w:val="0"/>
              <w:autoSpaceDE w:val="0"/>
              <w:autoSpaceDN w:val="0"/>
              <w:adjustRightInd w:val="0"/>
              <w:spacing w:after="0"/>
              <w:jc w:val="center"/>
              <w:textAlignment w:val="baseline"/>
              <w:rPr>
                <w:rFonts w:ascii="Arial" w:eastAsia="SimSun" w:hAnsi="Arial" w:cs="Arial"/>
                <w:b/>
                <w:sz w:val="18"/>
              </w:rPr>
            </w:pPr>
            <w:r w:rsidRPr="00F17F13">
              <w:rPr>
                <w:rFonts w:ascii="Arial" w:eastAsia="SimSun" w:hAnsi="Arial" w:cs="v4.2.0"/>
                <w:b/>
                <w:sz w:val="18"/>
              </w:rPr>
              <w:t>T3</w:t>
            </w:r>
          </w:p>
        </w:tc>
      </w:tr>
      <w:tr w:rsidR="00F17F13" w:rsidRPr="00F17F13" w:rsidTr="009747B1">
        <w:trPr>
          <w:cantSplit/>
          <w:jc w:val="center"/>
        </w:trPr>
        <w:tc>
          <w:tcPr>
            <w:tcW w:w="1951" w:type="dxa"/>
            <w:tcBorders>
              <w:left w:val="single" w:sz="4" w:space="0" w:color="auto"/>
            </w:tcBorders>
          </w:tcPr>
          <w:p w:rsidR="00F17F13" w:rsidRPr="00F17F13" w:rsidRDefault="00F17F13" w:rsidP="00F17F13">
            <w:pPr>
              <w:keepNext/>
              <w:keepLines/>
              <w:overflowPunct w:val="0"/>
              <w:autoSpaceDE w:val="0"/>
              <w:autoSpaceDN w:val="0"/>
              <w:adjustRightInd w:val="0"/>
              <w:spacing w:after="0"/>
              <w:textAlignment w:val="baseline"/>
              <w:rPr>
                <w:rFonts w:ascii="Arial" w:eastAsia="SimSun" w:hAnsi="Arial" w:cs="Arial"/>
                <w:sz w:val="18"/>
                <w:lang w:eastAsia="zh-CN"/>
              </w:rPr>
            </w:pPr>
            <w:r w:rsidRPr="00F17F13">
              <w:rPr>
                <w:rFonts w:ascii="Arial" w:eastAsia="SimSun" w:hAnsi="Arial" w:cs="Arial"/>
                <w:sz w:val="18"/>
                <w:lang w:eastAsia="zh-CN"/>
              </w:rPr>
              <w:t>TDD configuration</w:t>
            </w:r>
          </w:p>
        </w:tc>
        <w:tc>
          <w:tcPr>
            <w:tcW w:w="1794" w:type="dxa"/>
          </w:tcPr>
          <w:p w:rsidR="00F17F13" w:rsidRPr="00F17F13" w:rsidRDefault="00F17F13" w:rsidP="00F17F13">
            <w:pPr>
              <w:keepNext/>
              <w:keepLines/>
              <w:overflowPunct w:val="0"/>
              <w:autoSpaceDE w:val="0"/>
              <w:autoSpaceDN w:val="0"/>
              <w:adjustRightInd w:val="0"/>
              <w:spacing w:after="0"/>
              <w:jc w:val="center"/>
              <w:textAlignment w:val="baseline"/>
              <w:rPr>
                <w:rFonts w:ascii="Arial" w:eastAsia="SimSun" w:hAnsi="Arial" w:cs="Arial"/>
                <w:sz w:val="18"/>
              </w:rPr>
            </w:pPr>
          </w:p>
        </w:tc>
        <w:tc>
          <w:tcPr>
            <w:tcW w:w="1418" w:type="dxa"/>
            <w:tcBorders>
              <w:bottom w:val="single" w:sz="4" w:space="0" w:color="auto"/>
            </w:tcBorders>
          </w:tcPr>
          <w:p w:rsidR="00F17F13" w:rsidRPr="00F17F13" w:rsidRDefault="00F17F13" w:rsidP="00F17F13">
            <w:pPr>
              <w:keepNext/>
              <w:keepLines/>
              <w:overflowPunct w:val="0"/>
              <w:autoSpaceDE w:val="0"/>
              <w:autoSpaceDN w:val="0"/>
              <w:adjustRightInd w:val="0"/>
              <w:spacing w:after="0"/>
              <w:jc w:val="center"/>
              <w:textAlignment w:val="baseline"/>
              <w:rPr>
                <w:rFonts w:ascii="Arial" w:eastAsia="SimSun" w:hAnsi="Arial" w:cs="v4.2.0"/>
                <w:sz w:val="18"/>
                <w:lang w:eastAsia="zh-CN"/>
              </w:rPr>
            </w:pPr>
            <w:r w:rsidRPr="00F17F13">
              <w:rPr>
                <w:rFonts w:ascii="Arial" w:eastAsia="SimSun" w:hAnsi="Arial" w:cs="v4.2.0"/>
                <w:sz w:val="18"/>
                <w:lang w:eastAsia="zh-CN"/>
              </w:rPr>
              <w:t>1, 2</w:t>
            </w:r>
          </w:p>
        </w:tc>
        <w:tc>
          <w:tcPr>
            <w:tcW w:w="2629" w:type="dxa"/>
            <w:gridSpan w:val="3"/>
            <w:tcBorders>
              <w:bottom w:val="single" w:sz="4" w:space="0" w:color="auto"/>
            </w:tcBorders>
          </w:tcPr>
          <w:p w:rsidR="00F17F13" w:rsidRPr="00F17F13" w:rsidRDefault="00F17F13" w:rsidP="00F17F13">
            <w:pPr>
              <w:keepNext/>
              <w:keepLines/>
              <w:overflowPunct w:val="0"/>
              <w:autoSpaceDE w:val="0"/>
              <w:autoSpaceDN w:val="0"/>
              <w:adjustRightInd w:val="0"/>
              <w:spacing w:after="0"/>
              <w:jc w:val="center"/>
              <w:textAlignment w:val="baseline"/>
              <w:rPr>
                <w:rFonts w:ascii="Arial" w:eastAsia="SimSun" w:hAnsi="Arial" w:cs="v4.2.0"/>
                <w:sz w:val="18"/>
                <w:lang w:eastAsia="zh-CN"/>
              </w:rPr>
            </w:pPr>
            <w:r w:rsidRPr="00F17F13">
              <w:rPr>
                <w:rFonts w:ascii="Arial" w:eastAsia="SimSun" w:hAnsi="Arial"/>
                <w:sz w:val="18"/>
                <w:lang w:val="en-US" w:eastAsia="ja-JP"/>
              </w:rPr>
              <w:t>TDDConf.3.1</w:t>
            </w:r>
          </w:p>
        </w:tc>
        <w:tc>
          <w:tcPr>
            <w:tcW w:w="2532" w:type="dxa"/>
            <w:gridSpan w:val="3"/>
            <w:tcBorders>
              <w:bottom w:val="single" w:sz="4" w:space="0" w:color="auto"/>
            </w:tcBorders>
          </w:tcPr>
          <w:p w:rsidR="00F17F13" w:rsidRPr="00F17F13" w:rsidRDefault="00F17F13" w:rsidP="00F17F13">
            <w:pPr>
              <w:keepNext/>
              <w:keepLines/>
              <w:overflowPunct w:val="0"/>
              <w:autoSpaceDE w:val="0"/>
              <w:autoSpaceDN w:val="0"/>
              <w:adjustRightInd w:val="0"/>
              <w:spacing w:after="0"/>
              <w:jc w:val="center"/>
              <w:textAlignment w:val="baseline"/>
              <w:rPr>
                <w:rFonts w:ascii="Arial" w:eastAsia="SimSun" w:hAnsi="Arial" w:cs="v4.2.0"/>
                <w:sz w:val="18"/>
                <w:lang w:eastAsia="zh-CN"/>
              </w:rPr>
            </w:pPr>
            <w:r w:rsidRPr="00F17F13">
              <w:rPr>
                <w:rFonts w:ascii="Arial" w:eastAsia="SimSun" w:hAnsi="Arial"/>
                <w:sz w:val="18"/>
                <w:lang w:val="en-US" w:eastAsia="ja-JP"/>
              </w:rPr>
              <w:t>TDDConf.3.1</w:t>
            </w:r>
          </w:p>
        </w:tc>
      </w:tr>
      <w:tr w:rsidR="00F17F13" w:rsidRPr="00F17F13" w:rsidTr="009747B1">
        <w:trPr>
          <w:cantSplit/>
          <w:jc w:val="center"/>
        </w:trPr>
        <w:tc>
          <w:tcPr>
            <w:tcW w:w="1951" w:type="dxa"/>
            <w:tcBorders>
              <w:left w:val="single" w:sz="4" w:space="0" w:color="auto"/>
            </w:tcBorders>
          </w:tcPr>
          <w:p w:rsidR="00F17F13" w:rsidRPr="00F17F13" w:rsidRDefault="00F17F13" w:rsidP="00F17F13">
            <w:pPr>
              <w:keepNext/>
              <w:keepLines/>
              <w:overflowPunct w:val="0"/>
              <w:autoSpaceDE w:val="0"/>
              <w:autoSpaceDN w:val="0"/>
              <w:adjustRightInd w:val="0"/>
              <w:spacing w:after="0"/>
              <w:textAlignment w:val="baseline"/>
              <w:rPr>
                <w:rFonts w:ascii="Arial" w:eastAsia="SimSun" w:hAnsi="Arial" w:cs="Arial"/>
                <w:sz w:val="18"/>
                <w:lang w:eastAsia="zh-CN"/>
              </w:rPr>
            </w:pPr>
            <w:r w:rsidRPr="00F17F13">
              <w:rPr>
                <w:rFonts w:ascii="Arial" w:eastAsia="SimSun" w:hAnsi="Arial" w:cs="Arial"/>
                <w:sz w:val="18"/>
                <w:lang w:eastAsia="zh-CN"/>
              </w:rPr>
              <w:t>PDSCH RMC configuration</w:t>
            </w:r>
          </w:p>
        </w:tc>
        <w:tc>
          <w:tcPr>
            <w:tcW w:w="1794" w:type="dxa"/>
          </w:tcPr>
          <w:p w:rsidR="00F17F13" w:rsidRPr="00F17F13" w:rsidRDefault="00F17F13" w:rsidP="00F17F13">
            <w:pPr>
              <w:keepNext/>
              <w:keepLines/>
              <w:overflowPunct w:val="0"/>
              <w:autoSpaceDE w:val="0"/>
              <w:autoSpaceDN w:val="0"/>
              <w:adjustRightInd w:val="0"/>
              <w:spacing w:after="0"/>
              <w:jc w:val="center"/>
              <w:textAlignment w:val="baseline"/>
              <w:rPr>
                <w:rFonts w:ascii="Arial" w:eastAsia="SimSun" w:hAnsi="Arial" w:cs="Arial"/>
                <w:sz w:val="18"/>
              </w:rPr>
            </w:pPr>
          </w:p>
        </w:tc>
        <w:tc>
          <w:tcPr>
            <w:tcW w:w="1418" w:type="dxa"/>
            <w:tcBorders>
              <w:bottom w:val="single" w:sz="4" w:space="0" w:color="auto"/>
            </w:tcBorders>
          </w:tcPr>
          <w:p w:rsidR="00F17F13" w:rsidRPr="00F17F13" w:rsidRDefault="00F17F13" w:rsidP="00F17F13">
            <w:pPr>
              <w:keepNext/>
              <w:keepLines/>
              <w:overflowPunct w:val="0"/>
              <w:autoSpaceDE w:val="0"/>
              <w:autoSpaceDN w:val="0"/>
              <w:adjustRightInd w:val="0"/>
              <w:spacing w:after="0"/>
              <w:jc w:val="center"/>
              <w:textAlignment w:val="baseline"/>
              <w:rPr>
                <w:rFonts w:ascii="Arial" w:eastAsia="SimSun" w:hAnsi="Arial" w:cs="v4.2.0"/>
                <w:sz w:val="18"/>
                <w:lang w:eastAsia="zh-CN"/>
              </w:rPr>
            </w:pPr>
            <w:r w:rsidRPr="00F17F13">
              <w:rPr>
                <w:rFonts w:ascii="Arial" w:eastAsia="SimSun" w:hAnsi="Arial" w:cs="v4.2.0"/>
                <w:sz w:val="18"/>
                <w:lang w:eastAsia="zh-CN"/>
              </w:rPr>
              <w:t>1, 2</w:t>
            </w:r>
          </w:p>
        </w:tc>
        <w:tc>
          <w:tcPr>
            <w:tcW w:w="2629" w:type="dxa"/>
            <w:gridSpan w:val="3"/>
            <w:tcBorders>
              <w:bottom w:val="single" w:sz="4" w:space="0" w:color="auto"/>
            </w:tcBorders>
          </w:tcPr>
          <w:p w:rsidR="00F17F13" w:rsidRPr="00F17F13" w:rsidRDefault="00F17F13" w:rsidP="00F17F13">
            <w:pPr>
              <w:keepNext/>
              <w:keepLines/>
              <w:overflowPunct w:val="0"/>
              <w:autoSpaceDE w:val="0"/>
              <w:autoSpaceDN w:val="0"/>
              <w:adjustRightInd w:val="0"/>
              <w:spacing w:after="0"/>
              <w:jc w:val="center"/>
              <w:textAlignment w:val="baseline"/>
              <w:rPr>
                <w:rFonts w:ascii="Arial" w:eastAsia="SimSun" w:hAnsi="Arial" w:cs="v4.2.0"/>
                <w:sz w:val="18"/>
                <w:lang w:eastAsia="zh-CN"/>
              </w:rPr>
            </w:pPr>
            <w:r w:rsidRPr="00F17F13">
              <w:rPr>
                <w:rFonts w:ascii="Arial" w:eastAsia="SimSun" w:hAnsi="Arial" w:cs="v4.2.0"/>
                <w:sz w:val="18"/>
                <w:lang w:eastAsia="zh-CN"/>
              </w:rPr>
              <w:t>SR.3.1 TDD</w:t>
            </w:r>
          </w:p>
        </w:tc>
        <w:tc>
          <w:tcPr>
            <w:tcW w:w="2532" w:type="dxa"/>
            <w:gridSpan w:val="3"/>
          </w:tcPr>
          <w:p w:rsidR="00F17F13" w:rsidRPr="00F17F13" w:rsidRDefault="00F17F13" w:rsidP="00F17F13">
            <w:pPr>
              <w:keepNext/>
              <w:keepLines/>
              <w:overflowPunct w:val="0"/>
              <w:autoSpaceDE w:val="0"/>
              <w:autoSpaceDN w:val="0"/>
              <w:adjustRightInd w:val="0"/>
              <w:spacing w:after="0"/>
              <w:jc w:val="center"/>
              <w:textAlignment w:val="baseline"/>
              <w:rPr>
                <w:rFonts w:ascii="Arial" w:eastAsia="SimSun" w:hAnsi="Arial" w:cs="v4.2.0"/>
                <w:sz w:val="18"/>
                <w:lang w:eastAsia="zh-CN"/>
              </w:rPr>
            </w:pPr>
            <w:r w:rsidRPr="00F17F13">
              <w:rPr>
                <w:rFonts w:ascii="Arial" w:eastAsia="SimSun" w:hAnsi="Arial" w:cs="v4.2.0"/>
                <w:sz w:val="18"/>
                <w:lang w:eastAsia="zh-CN"/>
              </w:rPr>
              <w:t>N/A</w:t>
            </w:r>
          </w:p>
        </w:tc>
      </w:tr>
      <w:tr w:rsidR="00F17F13" w:rsidRPr="00F17F13" w:rsidTr="009747B1">
        <w:trPr>
          <w:cantSplit/>
          <w:jc w:val="center"/>
        </w:trPr>
        <w:tc>
          <w:tcPr>
            <w:tcW w:w="1951" w:type="dxa"/>
            <w:tcBorders>
              <w:left w:val="single" w:sz="4" w:space="0" w:color="auto"/>
            </w:tcBorders>
          </w:tcPr>
          <w:p w:rsidR="00F17F13" w:rsidRPr="00F17F13" w:rsidRDefault="00F17F13" w:rsidP="00F17F13">
            <w:pPr>
              <w:keepNext/>
              <w:keepLines/>
              <w:overflowPunct w:val="0"/>
              <w:autoSpaceDE w:val="0"/>
              <w:autoSpaceDN w:val="0"/>
              <w:adjustRightInd w:val="0"/>
              <w:spacing w:after="0"/>
              <w:textAlignment w:val="baseline"/>
              <w:rPr>
                <w:rFonts w:ascii="Arial" w:eastAsia="SimSun" w:hAnsi="Arial" w:cs="Arial"/>
                <w:sz w:val="18"/>
                <w:lang w:eastAsia="zh-CN"/>
              </w:rPr>
            </w:pPr>
            <w:r w:rsidRPr="00F17F13">
              <w:rPr>
                <w:rFonts w:ascii="Arial" w:eastAsia="SimSun" w:hAnsi="Arial" w:cs="Arial"/>
                <w:sz w:val="18"/>
                <w:lang w:eastAsia="zh-CN"/>
              </w:rPr>
              <w:t>RMSI CORESET parameters</w:t>
            </w:r>
          </w:p>
        </w:tc>
        <w:tc>
          <w:tcPr>
            <w:tcW w:w="1794" w:type="dxa"/>
          </w:tcPr>
          <w:p w:rsidR="00F17F13" w:rsidRPr="00F17F13" w:rsidRDefault="00F17F13" w:rsidP="00F17F13">
            <w:pPr>
              <w:keepNext/>
              <w:keepLines/>
              <w:overflowPunct w:val="0"/>
              <w:autoSpaceDE w:val="0"/>
              <w:autoSpaceDN w:val="0"/>
              <w:adjustRightInd w:val="0"/>
              <w:spacing w:after="0"/>
              <w:jc w:val="center"/>
              <w:textAlignment w:val="baseline"/>
              <w:rPr>
                <w:rFonts w:ascii="Arial" w:eastAsia="SimSun" w:hAnsi="Arial" w:cs="Arial"/>
                <w:sz w:val="18"/>
              </w:rPr>
            </w:pPr>
          </w:p>
        </w:tc>
        <w:tc>
          <w:tcPr>
            <w:tcW w:w="1418" w:type="dxa"/>
            <w:tcBorders>
              <w:bottom w:val="single" w:sz="4" w:space="0" w:color="auto"/>
            </w:tcBorders>
          </w:tcPr>
          <w:p w:rsidR="00F17F13" w:rsidRPr="00F17F13" w:rsidRDefault="00F17F13" w:rsidP="00F17F13">
            <w:pPr>
              <w:keepNext/>
              <w:keepLines/>
              <w:overflowPunct w:val="0"/>
              <w:autoSpaceDE w:val="0"/>
              <w:autoSpaceDN w:val="0"/>
              <w:adjustRightInd w:val="0"/>
              <w:spacing w:after="0"/>
              <w:jc w:val="center"/>
              <w:textAlignment w:val="baseline"/>
              <w:rPr>
                <w:rFonts w:ascii="Arial" w:eastAsia="SimSun" w:hAnsi="Arial" w:cs="v4.2.0"/>
                <w:sz w:val="18"/>
                <w:lang w:eastAsia="zh-CN"/>
              </w:rPr>
            </w:pPr>
            <w:r w:rsidRPr="00F17F13">
              <w:rPr>
                <w:rFonts w:ascii="Arial" w:eastAsia="SimSun" w:hAnsi="Arial" w:cs="v4.2.0"/>
                <w:sz w:val="18"/>
                <w:lang w:eastAsia="zh-CN"/>
              </w:rPr>
              <w:t>1, 2</w:t>
            </w:r>
          </w:p>
        </w:tc>
        <w:tc>
          <w:tcPr>
            <w:tcW w:w="2629" w:type="dxa"/>
            <w:gridSpan w:val="3"/>
            <w:tcBorders>
              <w:bottom w:val="single" w:sz="4" w:space="0" w:color="auto"/>
            </w:tcBorders>
          </w:tcPr>
          <w:p w:rsidR="00F17F13" w:rsidRPr="00F17F13" w:rsidRDefault="00F17F13" w:rsidP="00F17F13">
            <w:pPr>
              <w:keepNext/>
              <w:keepLines/>
              <w:overflowPunct w:val="0"/>
              <w:autoSpaceDE w:val="0"/>
              <w:autoSpaceDN w:val="0"/>
              <w:adjustRightInd w:val="0"/>
              <w:spacing w:after="0"/>
              <w:jc w:val="center"/>
              <w:textAlignment w:val="baseline"/>
              <w:rPr>
                <w:rFonts w:ascii="Arial" w:eastAsia="SimSun" w:hAnsi="Arial" w:cs="v4.2.0"/>
                <w:sz w:val="18"/>
                <w:lang w:eastAsia="zh-CN"/>
              </w:rPr>
            </w:pPr>
            <w:r w:rsidRPr="00F17F13">
              <w:rPr>
                <w:rFonts w:ascii="Arial" w:eastAsia="SimSun" w:hAnsi="Arial" w:cs="v4.2.0"/>
                <w:sz w:val="18"/>
                <w:lang w:eastAsia="zh-CN"/>
              </w:rPr>
              <w:t>CR.3.1 TDD</w:t>
            </w:r>
          </w:p>
        </w:tc>
        <w:tc>
          <w:tcPr>
            <w:tcW w:w="2532" w:type="dxa"/>
            <w:gridSpan w:val="3"/>
            <w:tcBorders>
              <w:bottom w:val="single" w:sz="4" w:space="0" w:color="auto"/>
            </w:tcBorders>
          </w:tcPr>
          <w:p w:rsidR="00F17F13" w:rsidRPr="00F17F13" w:rsidRDefault="00F17F13" w:rsidP="00F17F13">
            <w:pPr>
              <w:keepNext/>
              <w:keepLines/>
              <w:overflowPunct w:val="0"/>
              <w:autoSpaceDE w:val="0"/>
              <w:autoSpaceDN w:val="0"/>
              <w:adjustRightInd w:val="0"/>
              <w:spacing w:after="0"/>
              <w:jc w:val="center"/>
              <w:textAlignment w:val="baseline"/>
              <w:rPr>
                <w:rFonts w:ascii="Arial" w:eastAsia="SimSun" w:hAnsi="Arial" w:cs="v4.2.0"/>
                <w:sz w:val="18"/>
                <w:lang w:eastAsia="zh-CN"/>
              </w:rPr>
            </w:pPr>
            <w:r w:rsidRPr="00F17F13">
              <w:rPr>
                <w:rFonts w:ascii="Arial" w:eastAsia="SimSun" w:hAnsi="Arial" w:cs="v4.2.0"/>
                <w:sz w:val="18"/>
                <w:lang w:eastAsia="zh-CN"/>
              </w:rPr>
              <w:t>CR.3.1 TDD</w:t>
            </w:r>
          </w:p>
        </w:tc>
      </w:tr>
      <w:tr w:rsidR="00F17F13" w:rsidRPr="00F17F13" w:rsidTr="009747B1">
        <w:trPr>
          <w:cantSplit/>
          <w:jc w:val="center"/>
        </w:trPr>
        <w:tc>
          <w:tcPr>
            <w:tcW w:w="1951" w:type="dxa"/>
            <w:tcBorders>
              <w:left w:val="single" w:sz="4" w:space="0" w:color="auto"/>
            </w:tcBorders>
          </w:tcPr>
          <w:p w:rsidR="00F17F13" w:rsidRPr="00F17F13" w:rsidRDefault="00F17F13" w:rsidP="00F17F13">
            <w:pPr>
              <w:keepNext/>
              <w:keepLines/>
              <w:overflowPunct w:val="0"/>
              <w:autoSpaceDE w:val="0"/>
              <w:autoSpaceDN w:val="0"/>
              <w:adjustRightInd w:val="0"/>
              <w:spacing w:after="0"/>
              <w:textAlignment w:val="baseline"/>
              <w:rPr>
                <w:rFonts w:ascii="Arial" w:eastAsia="SimSun" w:hAnsi="Arial" w:cs="Arial"/>
                <w:sz w:val="18"/>
                <w:lang w:eastAsia="zh-CN"/>
              </w:rPr>
            </w:pPr>
            <w:r w:rsidRPr="00F17F13">
              <w:rPr>
                <w:rFonts w:ascii="Arial" w:eastAsia="SimSun" w:hAnsi="Arial" w:cs="Arial"/>
                <w:sz w:val="18"/>
                <w:lang w:eastAsia="zh-CN"/>
              </w:rPr>
              <w:t xml:space="preserve">RMSI CORESET RMC configuration </w:t>
            </w:r>
          </w:p>
        </w:tc>
        <w:tc>
          <w:tcPr>
            <w:tcW w:w="1794" w:type="dxa"/>
          </w:tcPr>
          <w:p w:rsidR="00F17F13" w:rsidRPr="00F17F13" w:rsidRDefault="00F17F13" w:rsidP="00F17F13">
            <w:pPr>
              <w:keepNext/>
              <w:keepLines/>
              <w:overflowPunct w:val="0"/>
              <w:autoSpaceDE w:val="0"/>
              <w:autoSpaceDN w:val="0"/>
              <w:adjustRightInd w:val="0"/>
              <w:spacing w:after="0"/>
              <w:jc w:val="center"/>
              <w:textAlignment w:val="baseline"/>
              <w:rPr>
                <w:rFonts w:ascii="Arial" w:eastAsia="SimSun" w:hAnsi="Arial" w:cs="Arial"/>
                <w:sz w:val="18"/>
              </w:rPr>
            </w:pPr>
          </w:p>
        </w:tc>
        <w:tc>
          <w:tcPr>
            <w:tcW w:w="1418" w:type="dxa"/>
            <w:tcBorders>
              <w:bottom w:val="single" w:sz="4" w:space="0" w:color="auto"/>
            </w:tcBorders>
          </w:tcPr>
          <w:p w:rsidR="00F17F13" w:rsidRPr="00F17F13" w:rsidRDefault="00F17F13" w:rsidP="00F17F13">
            <w:pPr>
              <w:keepNext/>
              <w:keepLines/>
              <w:overflowPunct w:val="0"/>
              <w:autoSpaceDE w:val="0"/>
              <w:autoSpaceDN w:val="0"/>
              <w:adjustRightInd w:val="0"/>
              <w:spacing w:after="0"/>
              <w:jc w:val="center"/>
              <w:textAlignment w:val="baseline"/>
              <w:rPr>
                <w:rFonts w:ascii="Arial" w:eastAsia="SimSun" w:hAnsi="Arial" w:cs="v4.2.0"/>
                <w:sz w:val="18"/>
                <w:lang w:eastAsia="zh-CN"/>
              </w:rPr>
            </w:pPr>
            <w:r w:rsidRPr="00F17F13">
              <w:rPr>
                <w:rFonts w:ascii="Arial" w:eastAsia="SimSun" w:hAnsi="Arial" w:cs="v4.2.0"/>
                <w:sz w:val="18"/>
                <w:lang w:eastAsia="zh-CN"/>
              </w:rPr>
              <w:t>1, 2</w:t>
            </w:r>
          </w:p>
        </w:tc>
        <w:tc>
          <w:tcPr>
            <w:tcW w:w="2629" w:type="dxa"/>
            <w:gridSpan w:val="3"/>
            <w:tcBorders>
              <w:bottom w:val="single" w:sz="4" w:space="0" w:color="auto"/>
            </w:tcBorders>
          </w:tcPr>
          <w:p w:rsidR="00F17F13" w:rsidRPr="00F17F13" w:rsidRDefault="00F17F13" w:rsidP="00F17F13">
            <w:pPr>
              <w:keepNext/>
              <w:keepLines/>
              <w:overflowPunct w:val="0"/>
              <w:autoSpaceDE w:val="0"/>
              <w:autoSpaceDN w:val="0"/>
              <w:adjustRightInd w:val="0"/>
              <w:spacing w:after="0"/>
              <w:jc w:val="center"/>
              <w:textAlignment w:val="baseline"/>
              <w:rPr>
                <w:rFonts w:ascii="Arial" w:eastAsia="SimSun" w:hAnsi="Arial" w:cs="v4.2.0"/>
                <w:sz w:val="18"/>
                <w:lang w:eastAsia="zh-CN"/>
              </w:rPr>
            </w:pPr>
            <w:r w:rsidRPr="00F17F13">
              <w:rPr>
                <w:rFonts w:ascii="Arial" w:eastAsia="SimSun" w:hAnsi="Arial" w:cs="v4.2.0"/>
                <w:sz w:val="18"/>
                <w:lang w:eastAsia="zh-CN"/>
              </w:rPr>
              <w:t>CCR.3.1 TDD</w:t>
            </w:r>
          </w:p>
        </w:tc>
        <w:tc>
          <w:tcPr>
            <w:tcW w:w="2532" w:type="dxa"/>
            <w:gridSpan w:val="3"/>
            <w:tcBorders>
              <w:bottom w:val="single" w:sz="4" w:space="0" w:color="auto"/>
            </w:tcBorders>
          </w:tcPr>
          <w:p w:rsidR="00F17F13" w:rsidRPr="00F17F13" w:rsidRDefault="00F17F13" w:rsidP="00F17F13">
            <w:pPr>
              <w:keepNext/>
              <w:keepLines/>
              <w:overflowPunct w:val="0"/>
              <w:autoSpaceDE w:val="0"/>
              <w:autoSpaceDN w:val="0"/>
              <w:adjustRightInd w:val="0"/>
              <w:spacing w:after="0"/>
              <w:jc w:val="center"/>
              <w:textAlignment w:val="baseline"/>
              <w:rPr>
                <w:rFonts w:ascii="Arial" w:eastAsia="SimSun" w:hAnsi="Arial" w:cs="v4.2.0"/>
                <w:sz w:val="18"/>
                <w:lang w:eastAsia="zh-CN"/>
              </w:rPr>
            </w:pPr>
            <w:r w:rsidRPr="00F17F13">
              <w:rPr>
                <w:rFonts w:ascii="Arial" w:eastAsia="SimSun" w:hAnsi="Arial" w:cs="v4.2.0"/>
                <w:sz w:val="18"/>
                <w:lang w:eastAsia="zh-CN"/>
              </w:rPr>
              <w:t>CCR.3.1 TDD</w:t>
            </w:r>
          </w:p>
        </w:tc>
      </w:tr>
      <w:tr w:rsidR="00F17F13" w:rsidRPr="00F17F13" w:rsidTr="009747B1">
        <w:trPr>
          <w:cantSplit/>
          <w:jc w:val="center"/>
        </w:trPr>
        <w:tc>
          <w:tcPr>
            <w:tcW w:w="1951" w:type="dxa"/>
            <w:tcBorders>
              <w:left w:val="single" w:sz="4" w:space="0" w:color="auto"/>
              <w:bottom w:val="single" w:sz="4" w:space="0" w:color="auto"/>
            </w:tcBorders>
          </w:tcPr>
          <w:p w:rsidR="00F17F13" w:rsidRPr="00F17F13" w:rsidRDefault="00F17F13" w:rsidP="00F17F13">
            <w:pPr>
              <w:keepNext/>
              <w:keepLines/>
              <w:overflowPunct w:val="0"/>
              <w:autoSpaceDE w:val="0"/>
              <w:autoSpaceDN w:val="0"/>
              <w:adjustRightInd w:val="0"/>
              <w:spacing w:after="0"/>
              <w:textAlignment w:val="baseline"/>
              <w:rPr>
                <w:rFonts w:ascii="Arial" w:eastAsia="SimSun" w:hAnsi="Arial" w:cs="Arial"/>
                <w:sz w:val="18"/>
              </w:rPr>
            </w:pPr>
            <w:r w:rsidRPr="00F17F13">
              <w:rPr>
                <w:rFonts w:ascii="Arial" w:eastAsia="SimSun" w:hAnsi="Arial" w:cs="Arial"/>
                <w:sz w:val="18"/>
              </w:rPr>
              <w:t>OCNG Pattern</w:t>
            </w:r>
          </w:p>
        </w:tc>
        <w:tc>
          <w:tcPr>
            <w:tcW w:w="1794" w:type="dxa"/>
            <w:tcBorders>
              <w:bottom w:val="single" w:sz="4" w:space="0" w:color="auto"/>
            </w:tcBorders>
          </w:tcPr>
          <w:p w:rsidR="00F17F13" w:rsidRPr="00F17F13" w:rsidRDefault="00F17F13" w:rsidP="00F17F13">
            <w:pPr>
              <w:keepNext/>
              <w:keepLines/>
              <w:overflowPunct w:val="0"/>
              <w:autoSpaceDE w:val="0"/>
              <w:autoSpaceDN w:val="0"/>
              <w:adjustRightInd w:val="0"/>
              <w:spacing w:after="0"/>
              <w:jc w:val="center"/>
              <w:textAlignment w:val="baseline"/>
              <w:rPr>
                <w:rFonts w:ascii="Arial" w:eastAsia="SimSun" w:hAnsi="Arial" w:cs="Arial"/>
                <w:sz w:val="18"/>
              </w:rPr>
            </w:pPr>
          </w:p>
        </w:tc>
        <w:tc>
          <w:tcPr>
            <w:tcW w:w="1418" w:type="dxa"/>
            <w:tcBorders>
              <w:bottom w:val="single" w:sz="4" w:space="0" w:color="auto"/>
            </w:tcBorders>
          </w:tcPr>
          <w:p w:rsidR="00F17F13" w:rsidRPr="00F17F13" w:rsidRDefault="00F17F13" w:rsidP="00F17F13">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F17F13">
              <w:rPr>
                <w:rFonts w:ascii="Arial" w:eastAsia="SimSun" w:hAnsi="Arial" w:cs="Arial"/>
                <w:sz w:val="18"/>
                <w:lang w:eastAsia="zh-CN"/>
              </w:rPr>
              <w:t>1, 2</w:t>
            </w:r>
          </w:p>
        </w:tc>
        <w:tc>
          <w:tcPr>
            <w:tcW w:w="2629" w:type="dxa"/>
            <w:gridSpan w:val="3"/>
            <w:tcBorders>
              <w:bottom w:val="single" w:sz="4" w:space="0" w:color="auto"/>
            </w:tcBorders>
          </w:tcPr>
          <w:p w:rsidR="00F17F13" w:rsidRPr="00F17F13" w:rsidRDefault="00F17F13" w:rsidP="00F17F13">
            <w:pPr>
              <w:keepNext/>
              <w:keepLines/>
              <w:overflowPunct w:val="0"/>
              <w:autoSpaceDE w:val="0"/>
              <w:autoSpaceDN w:val="0"/>
              <w:adjustRightInd w:val="0"/>
              <w:spacing w:after="0"/>
              <w:jc w:val="center"/>
              <w:textAlignment w:val="baseline"/>
              <w:rPr>
                <w:rFonts w:ascii="Arial" w:eastAsia="SimSun" w:hAnsi="Arial" w:cs="v4.2.0"/>
                <w:sz w:val="18"/>
              </w:rPr>
            </w:pPr>
            <w:r w:rsidRPr="00F17F13">
              <w:rPr>
                <w:rFonts w:ascii="Arial" w:eastAsia="SimSun" w:hAnsi="Arial" w:cs="Arial"/>
                <w:sz w:val="18"/>
              </w:rPr>
              <w:t>OP.1 defined in A.3.2.1</w:t>
            </w:r>
          </w:p>
        </w:tc>
        <w:tc>
          <w:tcPr>
            <w:tcW w:w="2532" w:type="dxa"/>
            <w:gridSpan w:val="3"/>
            <w:tcBorders>
              <w:bottom w:val="single" w:sz="4" w:space="0" w:color="auto"/>
            </w:tcBorders>
          </w:tcPr>
          <w:p w:rsidR="00F17F13" w:rsidRPr="00F17F13" w:rsidRDefault="00F17F13" w:rsidP="00F17F13">
            <w:pPr>
              <w:keepNext/>
              <w:keepLines/>
              <w:overflowPunct w:val="0"/>
              <w:autoSpaceDE w:val="0"/>
              <w:autoSpaceDN w:val="0"/>
              <w:adjustRightInd w:val="0"/>
              <w:spacing w:after="0"/>
              <w:jc w:val="center"/>
              <w:textAlignment w:val="baseline"/>
              <w:rPr>
                <w:rFonts w:ascii="Arial" w:eastAsia="SimSun" w:hAnsi="Arial" w:cs="v4.2.0"/>
                <w:sz w:val="18"/>
              </w:rPr>
            </w:pPr>
            <w:r w:rsidRPr="00F17F13">
              <w:rPr>
                <w:rFonts w:ascii="Arial" w:eastAsia="SimSun" w:hAnsi="Arial" w:cs="Arial"/>
                <w:sz w:val="18"/>
              </w:rPr>
              <w:t>OP.1 defined in A.3.2.1</w:t>
            </w:r>
          </w:p>
        </w:tc>
      </w:tr>
      <w:tr w:rsidR="00F17F13" w:rsidRPr="00F17F13" w:rsidTr="009747B1">
        <w:trPr>
          <w:cantSplit/>
          <w:jc w:val="center"/>
        </w:trPr>
        <w:tc>
          <w:tcPr>
            <w:tcW w:w="1951" w:type="dxa"/>
            <w:tcBorders>
              <w:left w:val="single" w:sz="4" w:space="0" w:color="auto"/>
              <w:bottom w:val="single" w:sz="4" w:space="0" w:color="auto"/>
            </w:tcBorders>
          </w:tcPr>
          <w:p w:rsidR="00F17F13" w:rsidRPr="00F17F13" w:rsidRDefault="00F17F13" w:rsidP="00F17F13">
            <w:pPr>
              <w:keepNext/>
              <w:keepLines/>
              <w:overflowPunct w:val="0"/>
              <w:autoSpaceDE w:val="0"/>
              <w:autoSpaceDN w:val="0"/>
              <w:adjustRightInd w:val="0"/>
              <w:spacing w:after="0"/>
              <w:textAlignment w:val="baseline"/>
              <w:rPr>
                <w:rFonts w:ascii="Arial" w:eastAsia="SimSun" w:hAnsi="Arial" w:cs="Arial"/>
                <w:sz w:val="18"/>
                <w:lang w:eastAsia="zh-CN"/>
              </w:rPr>
            </w:pPr>
            <w:r w:rsidRPr="00F17F13">
              <w:rPr>
                <w:rFonts w:ascii="Arial" w:eastAsia="SimSun" w:hAnsi="Arial" w:cs="Arial"/>
                <w:sz w:val="18"/>
                <w:lang w:eastAsia="zh-CN"/>
              </w:rPr>
              <w:t>Initial DL BWP configuration</w:t>
            </w:r>
          </w:p>
        </w:tc>
        <w:tc>
          <w:tcPr>
            <w:tcW w:w="1794" w:type="dxa"/>
            <w:tcBorders>
              <w:bottom w:val="single" w:sz="4" w:space="0" w:color="auto"/>
            </w:tcBorders>
          </w:tcPr>
          <w:p w:rsidR="00F17F13" w:rsidRPr="00F17F13" w:rsidRDefault="00F17F13" w:rsidP="00F17F13">
            <w:pPr>
              <w:keepNext/>
              <w:keepLines/>
              <w:overflowPunct w:val="0"/>
              <w:autoSpaceDE w:val="0"/>
              <w:autoSpaceDN w:val="0"/>
              <w:adjustRightInd w:val="0"/>
              <w:spacing w:after="0"/>
              <w:jc w:val="center"/>
              <w:textAlignment w:val="baseline"/>
              <w:rPr>
                <w:rFonts w:ascii="Arial" w:eastAsia="SimSun" w:hAnsi="Arial" w:cs="Arial"/>
                <w:sz w:val="18"/>
              </w:rPr>
            </w:pPr>
          </w:p>
        </w:tc>
        <w:tc>
          <w:tcPr>
            <w:tcW w:w="1418" w:type="dxa"/>
            <w:tcBorders>
              <w:bottom w:val="single" w:sz="4" w:space="0" w:color="auto"/>
            </w:tcBorders>
          </w:tcPr>
          <w:p w:rsidR="00F17F13" w:rsidRPr="00F17F13" w:rsidRDefault="00F17F13" w:rsidP="00F17F13">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F17F13">
              <w:rPr>
                <w:rFonts w:ascii="Arial" w:eastAsia="SimSun" w:hAnsi="Arial" w:cs="Arial"/>
                <w:sz w:val="18"/>
                <w:lang w:eastAsia="zh-CN"/>
              </w:rPr>
              <w:t>1, 2</w:t>
            </w:r>
          </w:p>
        </w:tc>
        <w:tc>
          <w:tcPr>
            <w:tcW w:w="2629" w:type="dxa"/>
            <w:gridSpan w:val="3"/>
            <w:tcBorders>
              <w:bottom w:val="single" w:sz="4" w:space="0" w:color="auto"/>
            </w:tcBorders>
          </w:tcPr>
          <w:p w:rsidR="00F17F13" w:rsidRPr="00F17F13" w:rsidRDefault="00F17F13" w:rsidP="00F17F13">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F17F13">
              <w:rPr>
                <w:rFonts w:ascii="Arial" w:eastAsia="SimSun" w:hAnsi="Arial" w:cs="Arial"/>
                <w:sz w:val="18"/>
                <w:lang w:eastAsia="zh-CN"/>
              </w:rPr>
              <w:t>DLBWP.0.1</w:t>
            </w:r>
          </w:p>
        </w:tc>
        <w:tc>
          <w:tcPr>
            <w:tcW w:w="2532" w:type="dxa"/>
            <w:gridSpan w:val="3"/>
            <w:tcBorders>
              <w:bottom w:val="single" w:sz="4" w:space="0" w:color="auto"/>
            </w:tcBorders>
          </w:tcPr>
          <w:p w:rsidR="00F17F13" w:rsidRPr="00F17F13" w:rsidRDefault="00F17F13" w:rsidP="00F17F13">
            <w:pPr>
              <w:keepNext/>
              <w:keepLines/>
              <w:overflowPunct w:val="0"/>
              <w:autoSpaceDE w:val="0"/>
              <w:autoSpaceDN w:val="0"/>
              <w:adjustRightInd w:val="0"/>
              <w:spacing w:after="0"/>
              <w:jc w:val="center"/>
              <w:textAlignment w:val="baseline"/>
              <w:rPr>
                <w:rFonts w:ascii="Arial" w:eastAsia="SimSun" w:hAnsi="Arial" w:cs="Arial"/>
                <w:sz w:val="18"/>
              </w:rPr>
            </w:pPr>
            <w:r w:rsidRPr="00F17F13">
              <w:rPr>
                <w:rFonts w:ascii="Arial" w:eastAsia="SimSun" w:hAnsi="Arial" w:cs="Arial"/>
                <w:sz w:val="18"/>
                <w:lang w:eastAsia="zh-CN"/>
              </w:rPr>
              <w:t>DLBWP.0.1</w:t>
            </w:r>
          </w:p>
        </w:tc>
      </w:tr>
      <w:tr w:rsidR="00F17F13" w:rsidRPr="00F17F13" w:rsidTr="009747B1">
        <w:trPr>
          <w:cantSplit/>
          <w:jc w:val="center"/>
        </w:trPr>
        <w:tc>
          <w:tcPr>
            <w:tcW w:w="1951" w:type="dxa"/>
            <w:tcBorders>
              <w:left w:val="single" w:sz="4" w:space="0" w:color="auto"/>
              <w:bottom w:val="single" w:sz="4" w:space="0" w:color="auto"/>
            </w:tcBorders>
          </w:tcPr>
          <w:p w:rsidR="00F17F13" w:rsidRPr="00F17F13" w:rsidRDefault="00F17F13" w:rsidP="00F17F13">
            <w:pPr>
              <w:keepNext/>
              <w:keepLines/>
              <w:overflowPunct w:val="0"/>
              <w:autoSpaceDE w:val="0"/>
              <w:autoSpaceDN w:val="0"/>
              <w:adjustRightInd w:val="0"/>
              <w:spacing w:after="0"/>
              <w:textAlignment w:val="baseline"/>
              <w:rPr>
                <w:rFonts w:ascii="Arial" w:eastAsia="SimSun" w:hAnsi="Arial" w:cs="Arial"/>
                <w:sz w:val="18"/>
                <w:lang w:eastAsia="zh-CN"/>
              </w:rPr>
            </w:pPr>
            <w:r w:rsidRPr="00F17F13">
              <w:rPr>
                <w:rFonts w:ascii="Arial" w:eastAsia="SimSun" w:hAnsi="Arial" w:cs="Arial"/>
                <w:sz w:val="18"/>
                <w:lang w:eastAsia="zh-CN"/>
              </w:rPr>
              <w:t>Initial UL BWP configuration</w:t>
            </w:r>
          </w:p>
        </w:tc>
        <w:tc>
          <w:tcPr>
            <w:tcW w:w="1794" w:type="dxa"/>
            <w:tcBorders>
              <w:bottom w:val="single" w:sz="4" w:space="0" w:color="auto"/>
            </w:tcBorders>
          </w:tcPr>
          <w:p w:rsidR="00F17F13" w:rsidRPr="00F17F13" w:rsidRDefault="00F17F13" w:rsidP="00F17F13">
            <w:pPr>
              <w:keepNext/>
              <w:keepLines/>
              <w:overflowPunct w:val="0"/>
              <w:autoSpaceDE w:val="0"/>
              <w:autoSpaceDN w:val="0"/>
              <w:adjustRightInd w:val="0"/>
              <w:spacing w:after="0"/>
              <w:jc w:val="center"/>
              <w:textAlignment w:val="baseline"/>
              <w:rPr>
                <w:rFonts w:ascii="Arial" w:eastAsia="SimSun" w:hAnsi="Arial" w:cs="Arial"/>
                <w:sz w:val="18"/>
              </w:rPr>
            </w:pPr>
          </w:p>
        </w:tc>
        <w:tc>
          <w:tcPr>
            <w:tcW w:w="1418" w:type="dxa"/>
            <w:tcBorders>
              <w:bottom w:val="single" w:sz="4" w:space="0" w:color="auto"/>
            </w:tcBorders>
          </w:tcPr>
          <w:p w:rsidR="00F17F13" w:rsidRPr="00F17F13" w:rsidRDefault="00F17F13" w:rsidP="00F17F13">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F17F13">
              <w:rPr>
                <w:rFonts w:ascii="Arial" w:eastAsia="SimSun" w:hAnsi="Arial" w:cs="Arial"/>
                <w:sz w:val="18"/>
                <w:lang w:eastAsia="zh-CN"/>
              </w:rPr>
              <w:t>1, 2</w:t>
            </w:r>
          </w:p>
        </w:tc>
        <w:tc>
          <w:tcPr>
            <w:tcW w:w="2629" w:type="dxa"/>
            <w:gridSpan w:val="3"/>
            <w:tcBorders>
              <w:bottom w:val="single" w:sz="4" w:space="0" w:color="auto"/>
            </w:tcBorders>
          </w:tcPr>
          <w:p w:rsidR="00F17F13" w:rsidRPr="00F17F13" w:rsidRDefault="00F17F13" w:rsidP="00F17F13">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F17F13">
              <w:rPr>
                <w:rFonts w:ascii="Arial" w:eastAsia="SimSun" w:hAnsi="Arial" w:cs="Arial"/>
                <w:sz w:val="18"/>
                <w:lang w:eastAsia="zh-CN"/>
              </w:rPr>
              <w:t>ULBWP.0.1</w:t>
            </w:r>
          </w:p>
        </w:tc>
        <w:tc>
          <w:tcPr>
            <w:tcW w:w="2532" w:type="dxa"/>
            <w:gridSpan w:val="3"/>
            <w:tcBorders>
              <w:bottom w:val="single" w:sz="4" w:space="0" w:color="auto"/>
            </w:tcBorders>
          </w:tcPr>
          <w:p w:rsidR="00F17F13" w:rsidRPr="00F17F13" w:rsidRDefault="00F17F13" w:rsidP="00F17F13">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F17F13">
              <w:rPr>
                <w:rFonts w:ascii="Arial" w:eastAsia="SimSun" w:hAnsi="Arial" w:cs="Arial"/>
                <w:sz w:val="18"/>
                <w:lang w:eastAsia="zh-CN"/>
              </w:rPr>
              <w:t>ULBWP.0.1</w:t>
            </w:r>
          </w:p>
        </w:tc>
      </w:tr>
      <w:tr w:rsidR="00F17F13" w:rsidRPr="00F17F13" w:rsidTr="009747B1">
        <w:trPr>
          <w:cantSplit/>
          <w:jc w:val="center"/>
        </w:trPr>
        <w:tc>
          <w:tcPr>
            <w:tcW w:w="1951" w:type="dxa"/>
            <w:tcBorders>
              <w:left w:val="single" w:sz="4" w:space="0" w:color="auto"/>
              <w:bottom w:val="single" w:sz="4" w:space="0" w:color="auto"/>
            </w:tcBorders>
          </w:tcPr>
          <w:p w:rsidR="00F17F13" w:rsidRPr="00F17F13" w:rsidRDefault="00F17F13" w:rsidP="00F17F13">
            <w:pPr>
              <w:keepNext/>
              <w:keepLines/>
              <w:overflowPunct w:val="0"/>
              <w:autoSpaceDE w:val="0"/>
              <w:autoSpaceDN w:val="0"/>
              <w:adjustRightInd w:val="0"/>
              <w:spacing w:after="0"/>
              <w:textAlignment w:val="baseline"/>
              <w:rPr>
                <w:rFonts w:ascii="Arial" w:eastAsia="SimSun" w:hAnsi="Arial" w:cs="Arial"/>
                <w:sz w:val="18"/>
                <w:lang w:eastAsia="zh-CN"/>
              </w:rPr>
            </w:pPr>
            <w:r w:rsidRPr="00F17F13">
              <w:rPr>
                <w:rFonts w:ascii="Arial" w:eastAsia="SimSun" w:hAnsi="Arial" w:cs="Arial"/>
                <w:sz w:val="18"/>
                <w:lang w:eastAsia="zh-CN"/>
              </w:rPr>
              <w:t>RLM-RS</w:t>
            </w:r>
          </w:p>
        </w:tc>
        <w:tc>
          <w:tcPr>
            <w:tcW w:w="1794" w:type="dxa"/>
            <w:tcBorders>
              <w:bottom w:val="single" w:sz="4" w:space="0" w:color="auto"/>
            </w:tcBorders>
          </w:tcPr>
          <w:p w:rsidR="00F17F13" w:rsidRPr="00F17F13" w:rsidRDefault="00F17F13" w:rsidP="00F17F13">
            <w:pPr>
              <w:keepNext/>
              <w:keepLines/>
              <w:overflowPunct w:val="0"/>
              <w:autoSpaceDE w:val="0"/>
              <w:autoSpaceDN w:val="0"/>
              <w:adjustRightInd w:val="0"/>
              <w:spacing w:after="0"/>
              <w:jc w:val="center"/>
              <w:textAlignment w:val="baseline"/>
              <w:rPr>
                <w:rFonts w:ascii="Arial" w:eastAsia="SimSun" w:hAnsi="Arial" w:cs="Arial"/>
                <w:sz w:val="18"/>
              </w:rPr>
            </w:pPr>
          </w:p>
        </w:tc>
        <w:tc>
          <w:tcPr>
            <w:tcW w:w="1418" w:type="dxa"/>
            <w:tcBorders>
              <w:bottom w:val="single" w:sz="4" w:space="0" w:color="auto"/>
            </w:tcBorders>
          </w:tcPr>
          <w:p w:rsidR="00F17F13" w:rsidRPr="00F17F13" w:rsidRDefault="00F17F13" w:rsidP="00F17F13">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F17F13">
              <w:rPr>
                <w:rFonts w:ascii="Arial" w:eastAsia="SimSun" w:hAnsi="Arial" w:cs="Arial"/>
                <w:sz w:val="18"/>
                <w:lang w:eastAsia="zh-CN"/>
              </w:rPr>
              <w:t>1, 2</w:t>
            </w:r>
          </w:p>
        </w:tc>
        <w:tc>
          <w:tcPr>
            <w:tcW w:w="2629" w:type="dxa"/>
            <w:gridSpan w:val="3"/>
            <w:tcBorders>
              <w:bottom w:val="single" w:sz="4" w:space="0" w:color="auto"/>
            </w:tcBorders>
          </w:tcPr>
          <w:p w:rsidR="00F17F13" w:rsidRPr="00F17F13" w:rsidRDefault="00F17F13" w:rsidP="00F17F13">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F17F13">
              <w:rPr>
                <w:rFonts w:ascii="Arial" w:eastAsia="SimSun" w:hAnsi="Arial" w:cs="Arial"/>
                <w:sz w:val="18"/>
                <w:lang w:eastAsia="zh-CN"/>
              </w:rPr>
              <w:t>SSB</w:t>
            </w:r>
          </w:p>
        </w:tc>
        <w:tc>
          <w:tcPr>
            <w:tcW w:w="2532" w:type="dxa"/>
            <w:gridSpan w:val="3"/>
            <w:tcBorders>
              <w:bottom w:val="single" w:sz="4" w:space="0" w:color="auto"/>
            </w:tcBorders>
          </w:tcPr>
          <w:p w:rsidR="00F17F13" w:rsidRPr="00F17F13" w:rsidRDefault="00F17F13" w:rsidP="00F17F13">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F17F13">
              <w:rPr>
                <w:rFonts w:ascii="Arial" w:eastAsia="SimSun" w:hAnsi="Arial" w:cs="Arial"/>
                <w:sz w:val="18"/>
                <w:lang w:eastAsia="zh-CN"/>
              </w:rPr>
              <w:t>SSB</w:t>
            </w:r>
          </w:p>
        </w:tc>
      </w:tr>
      <w:tr w:rsidR="00F17F13" w:rsidRPr="00F17F13" w:rsidTr="009747B1">
        <w:trPr>
          <w:cantSplit/>
          <w:jc w:val="center"/>
        </w:trPr>
        <w:tc>
          <w:tcPr>
            <w:tcW w:w="1951" w:type="dxa"/>
            <w:vMerge w:val="restart"/>
          </w:tcPr>
          <w:p w:rsidR="00F17F13" w:rsidRPr="00F17F13" w:rsidRDefault="00F17F13" w:rsidP="00F17F13">
            <w:pPr>
              <w:keepNext/>
              <w:keepLines/>
              <w:overflowPunct w:val="0"/>
              <w:autoSpaceDE w:val="0"/>
              <w:autoSpaceDN w:val="0"/>
              <w:adjustRightInd w:val="0"/>
              <w:spacing w:after="0"/>
              <w:textAlignment w:val="baseline"/>
              <w:rPr>
                <w:rFonts w:ascii="Arial" w:eastAsia="SimSun" w:hAnsi="Arial" w:cs="Arial"/>
                <w:sz w:val="18"/>
              </w:rPr>
            </w:pPr>
            <w:r w:rsidRPr="00F17F13">
              <w:rPr>
                <w:rFonts w:ascii="Arial" w:eastAsia="SimSun" w:hAnsi="Arial" w:cs="Arial"/>
                <w:sz w:val="18"/>
              </w:rPr>
              <w:t>Qrxlevmin</w:t>
            </w:r>
          </w:p>
        </w:tc>
        <w:tc>
          <w:tcPr>
            <w:tcW w:w="1794" w:type="dxa"/>
            <w:vMerge w:val="restart"/>
          </w:tcPr>
          <w:p w:rsidR="00F17F13" w:rsidRPr="00F17F13" w:rsidRDefault="00F17F13" w:rsidP="00F17F13">
            <w:pPr>
              <w:keepNext/>
              <w:keepLines/>
              <w:overflowPunct w:val="0"/>
              <w:autoSpaceDE w:val="0"/>
              <w:autoSpaceDN w:val="0"/>
              <w:adjustRightInd w:val="0"/>
              <w:spacing w:after="0"/>
              <w:jc w:val="center"/>
              <w:textAlignment w:val="baseline"/>
              <w:rPr>
                <w:rFonts w:ascii="Arial" w:eastAsia="SimSun" w:hAnsi="Arial" w:cs="Arial"/>
                <w:sz w:val="18"/>
              </w:rPr>
            </w:pPr>
            <w:r w:rsidRPr="00F17F13">
              <w:rPr>
                <w:rFonts w:ascii="Arial" w:eastAsia="SimSun" w:hAnsi="Arial" w:cs="v4.2.0"/>
                <w:sz w:val="18"/>
              </w:rPr>
              <w:t>dBm/SCS</w:t>
            </w:r>
          </w:p>
        </w:tc>
        <w:tc>
          <w:tcPr>
            <w:tcW w:w="1418" w:type="dxa"/>
          </w:tcPr>
          <w:p w:rsidR="00F17F13" w:rsidRPr="00F17F13" w:rsidRDefault="00F17F13" w:rsidP="00F17F13">
            <w:pPr>
              <w:keepNext/>
              <w:keepLines/>
              <w:overflowPunct w:val="0"/>
              <w:autoSpaceDE w:val="0"/>
              <w:autoSpaceDN w:val="0"/>
              <w:adjustRightInd w:val="0"/>
              <w:spacing w:after="0"/>
              <w:jc w:val="center"/>
              <w:textAlignment w:val="baseline"/>
              <w:rPr>
                <w:rFonts w:ascii="Arial" w:eastAsia="SimSun" w:hAnsi="Arial" w:cs="v4.2.0"/>
                <w:sz w:val="18"/>
              </w:rPr>
            </w:pPr>
            <w:r w:rsidRPr="00F17F13">
              <w:rPr>
                <w:rFonts w:ascii="Arial" w:eastAsia="SimSun" w:hAnsi="Arial" w:cs="Arial"/>
                <w:sz w:val="18"/>
                <w:lang w:eastAsia="zh-CN"/>
              </w:rPr>
              <w:t>1</w:t>
            </w:r>
          </w:p>
        </w:tc>
        <w:tc>
          <w:tcPr>
            <w:tcW w:w="2629" w:type="dxa"/>
            <w:gridSpan w:val="3"/>
            <w:vAlign w:val="center"/>
          </w:tcPr>
          <w:p w:rsidR="00F17F13" w:rsidRPr="00F17F13" w:rsidRDefault="00F17F13" w:rsidP="00F17F13">
            <w:pPr>
              <w:keepNext/>
              <w:keepLines/>
              <w:overflowPunct w:val="0"/>
              <w:autoSpaceDE w:val="0"/>
              <w:autoSpaceDN w:val="0"/>
              <w:adjustRightInd w:val="0"/>
              <w:spacing w:after="0"/>
              <w:jc w:val="center"/>
              <w:textAlignment w:val="baseline"/>
              <w:rPr>
                <w:rFonts w:ascii="Arial" w:eastAsia="SimSun" w:hAnsi="Arial" w:cs="Arial"/>
                <w:sz w:val="18"/>
              </w:rPr>
            </w:pPr>
            <w:r w:rsidRPr="00F17F13">
              <w:rPr>
                <w:rFonts w:ascii="Arial" w:eastAsia="SimSun" w:hAnsi="Arial" w:cs="v4.2.0"/>
                <w:sz w:val="18"/>
                <w:lang w:eastAsia="zh-CN"/>
              </w:rPr>
              <w:t>-140</w:t>
            </w:r>
          </w:p>
        </w:tc>
        <w:tc>
          <w:tcPr>
            <w:tcW w:w="2532" w:type="dxa"/>
            <w:gridSpan w:val="3"/>
            <w:vAlign w:val="center"/>
          </w:tcPr>
          <w:p w:rsidR="00F17F13" w:rsidRPr="00F17F13" w:rsidRDefault="00F17F13" w:rsidP="00F17F13">
            <w:pPr>
              <w:keepNext/>
              <w:keepLines/>
              <w:overflowPunct w:val="0"/>
              <w:autoSpaceDE w:val="0"/>
              <w:autoSpaceDN w:val="0"/>
              <w:adjustRightInd w:val="0"/>
              <w:spacing w:after="0"/>
              <w:jc w:val="center"/>
              <w:textAlignment w:val="baseline"/>
              <w:rPr>
                <w:rFonts w:ascii="Arial" w:eastAsia="SimSun" w:hAnsi="Arial" w:cs="Arial"/>
                <w:sz w:val="18"/>
              </w:rPr>
            </w:pPr>
            <w:r w:rsidRPr="00F17F13">
              <w:rPr>
                <w:rFonts w:ascii="Arial" w:eastAsia="SimSun" w:hAnsi="Arial" w:cs="v4.2.0"/>
                <w:sz w:val="18"/>
                <w:lang w:eastAsia="zh-CN"/>
              </w:rPr>
              <w:t>-140</w:t>
            </w:r>
          </w:p>
        </w:tc>
      </w:tr>
      <w:tr w:rsidR="00F17F13" w:rsidRPr="00F17F13" w:rsidTr="009747B1">
        <w:trPr>
          <w:cantSplit/>
          <w:jc w:val="center"/>
        </w:trPr>
        <w:tc>
          <w:tcPr>
            <w:tcW w:w="1951" w:type="dxa"/>
            <w:vMerge/>
          </w:tcPr>
          <w:p w:rsidR="00F17F13" w:rsidRPr="00F17F13" w:rsidRDefault="00F17F13" w:rsidP="00F17F13">
            <w:pPr>
              <w:keepNext/>
              <w:keepLines/>
              <w:overflowPunct w:val="0"/>
              <w:autoSpaceDE w:val="0"/>
              <w:autoSpaceDN w:val="0"/>
              <w:adjustRightInd w:val="0"/>
              <w:spacing w:after="0"/>
              <w:textAlignment w:val="baseline"/>
              <w:rPr>
                <w:rFonts w:ascii="Arial" w:eastAsia="SimSun" w:hAnsi="Arial" w:cs="Arial"/>
                <w:sz w:val="18"/>
              </w:rPr>
            </w:pPr>
          </w:p>
        </w:tc>
        <w:tc>
          <w:tcPr>
            <w:tcW w:w="1794" w:type="dxa"/>
            <w:vMerge/>
          </w:tcPr>
          <w:p w:rsidR="00F17F13" w:rsidRPr="00F17F13" w:rsidRDefault="00F17F13" w:rsidP="00F17F13">
            <w:pPr>
              <w:keepNext/>
              <w:keepLines/>
              <w:overflowPunct w:val="0"/>
              <w:autoSpaceDE w:val="0"/>
              <w:autoSpaceDN w:val="0"/>
              <w:adjustRightInd w:val="0"/>
              <w:spacing w:after="0"/>
              <w:jc w:val="center"/>
              <w:textAlignment w:val="baseline"/>
              <w:rPr>
                <w:rFonts w:ascii="Arial" w:eastAsia="SimSun" w:hAnsi="Arial" w:cs="v4.2.0"/>
                <w:sz w:val="18"/>
              </w:rPr>
            </w:pPr>
          </w:p>
        </w:tc>
        <w:tc>
          <w:tcPr>
            <w:tcW w:w="1418" w:type="dxa"/>
          </w:tcPr>
          <w:p w:rsidR="00F17F13" w:rsidRPr="00F17F13" w:rsidRDefault="00F17F13" w:rsidP="00F17F13">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F17F13">
              <w:rPr>
                <w:rFonts w:ascii="Arial" w:eastAsia="SimSun" w:hAnsi="Arial" w:cs="Arial"/>
                <w:sz w:val="18"/>
                <w:lang w:eastAsia="zh-CN"/>
              </w:rPr>
              <w:t>2</w:t>
            </w:r>
          </w:p>
        </w:tc>
        <w:tc>
          <w:tcPr>
            <w:tcW w:w="2629" w:type="dxa"/>
            <w:gridSpan w:val="3"/>
            <w:vAlign w:val="center"/>
          </w:tcPr>
          <w:p w:rsidR="00F17F13" w:rsidRPr="00F17F13" w:rsidRDefault="00F17F13" w:rsidP="00F17F13">
            <w:pPr>
              <w:keepNext/>
              <w:keepLines/>
              <w:overflowPunct w:val="0"/>
              <w:autoSpaceDE w:val="0"/>
              <w:autoSpaceDN w:val="0"/>
              <w:adjustRightInd w:val="0"/>
              <w:spacing w:after="0"/>
              <w:jc w:val="center"/>
              <w:textAlignment w:val="baseline"/>
              <w:rPr>
                <w:rFonts w:ascii="Arial" w:eastAsia="SimSun" w:hAnsi="Arial" w:cs="v4.2.0"/>
                <w:sz w:val="18"/>
                <w:lang w:eastAsia="zh-CN"/>
              </w:rPr>
            </w:pPr>
            <w:r w:rsidRPr="00F17F13">
              <w:rPr>
                <w:rFonts w:ascii="Arial" w:eastAsia="SimSun" w:hAnsi="Arial" w:cs="v4.2.0"/>
                <w:sz w:val="18"/>
                <w:lang w:eastAsia="zh-CN"/>
              </w:rPr>
              <w:t>-137</w:t>
            </w:r>
          </w:p>
        </w:tc>
        <w:tc>
          <w:tcPr>
            <w:tcW w:w="2532" w:type="dxa"/>
            <w:gridSpan w:val="3"/>
            <w:vAlign w:val="center"/>
          </w:tcPr>
          <w:p w:rsidR="00F17F13" w:rsidRPr="00F17F13" w:rsidRDefault="00F17F13" w:rsidP="00F17F13">
            <w:pPr>
              <w:keepNext/>
              <w:keepLines/>
              <w:overflowPunct w:val="0"/>
              <w:autoSpaceDE w:val="0"/>
              <w:autoSpaceDN w:val="0"/>
              <w:adjustRightInd w:val="0"/>
              <w:spacing w:after="0"/>
              <w:jc w:val="center"/>
              <w:textAlignment w:val="baseline"/>
              <w:rPr>
                <w:rFonts w:ascii="Arial" w:eastAsia="SimSun" w:hAnsi="Arial" w:cs="v4.2.0"/>
                <w:sz w:val="18"/>
                <w:lang w:eastAsia="zh-CN"/>
              </w:rPr>
            </w:pPr>
            <w:r w:rsidRPr="00F17F13">
              <w:rPr>
                <w:rFonts w:ascii="Arial" w:eastAsia="SimSun" w:hAnsi="Arial" w:cs="v4.2.0"/>
                <w:sz w:val="18"/>
                <w:lang w:eastAsia="zh-CN"/>
              </w:rPr>
              <w:t>-137</w:t>
            </w:r>
          </w:p>
        </w:tc>
      </w:tr>
      <w:tr w:rsidR="00F17F13" w:rsidRPr="00F17F13" w:rsidTr="009747B1">
        <w:trPr>
          <w:cantSplit/>
          <w:jc w:val="center"/>
        </w:trPr>
        <w:tc>
          <w:tcPr>
            <w:tcW w:w="1951" w:type="dxa"/>
          </w:tcPr>
          <w:p w:rsidR="00F17F13" w:rsidRPr="00F17F13" w:rsidRDefault="00F17F13" w:rsidP="00F17F13">
            <w:pPr>
              <w:keepNext/>
              <w:keepLines/>
              <w:overflowPunct w:val="0"/>
              <w:autoSpaceDE w:val="0"/>
              <w:autoSpaceDN w:val="0"/>
              <w:adjustRightInd w:val="0"/>
              <w:spacing w:after="0"/>
              <w:textAlignment w:val="baseline"/>
              <w:rPr>
                <w:rFonts w:ascii="Arial" w:eastAsia="SimSun" w:hAnsi="Arial" w:cs="Arial"/>
                <w:sz w:val="18"/>
              </w:rPr>
            </w:pPr>
            <w:r w:rsidRPr="00F17F13">
              <w:rPr>
                <w:rFonts w:ascii="Arial" w:eastAsia="SimSun" w:hAnsi="Arial" w:cs="Arial"/>
                <w:sz w:val="18"/>
              </w:rPr>
              <w:t>Pcompensation</w:t>
            </w:r>
          </w:p>
        </w:tc>
        <w:tc>
          <w:tcPr>
            <w:tcW w:w="1794" w:type="dxa"/>
          </w:tcPr>
          <w:p w:rsidR="00F17F13" w:rsidRPr="00F17F13" w:rsidRDefault="00F17F13" w:rsidP="00F17F13">
            <w:pPr>
              <w:keepNext/>
              <w:keepLines/>
              <w:overflowPunct w:val="0"/>
              <w:autoSpaceDE w:val="0"/>
              <w:autoSpaceDN w:val="0"/>
              <w:adjustRightInd w:val="0"/>
              <w:spacing w:after="0"/>
              <w:jc w:val="center"/>
              <w:textAlignment w:val="baseline"/>
              <w:rPr>
                <w:rFonts w:ascii="Arial" w:eastAsia="SimSun" w:hAnsi="Arial" w:cs="Arial"/>
                <w:sz w:val="18"/>
              </w:rPr>
            </w:pPr>
            <w:r w:rsidRPr="00F17F13">
              <w:rPr>
                <w:rFonts w:ascii="Arial" w:eastAsia="SimSun" w:hAnsi="Arial" w:cs="v4.2.0"/>
                <w:sz w:val="18"/>
              </w:rPr>
              <w:t>dB</w:t>
            </w:r>
          </w:p>
        </w:tc>
        <w:tc>
          <w:tcPr>
            <w:tcW w:w="1418" w:type="dxa"/>
          </w:tcPr>
          <w:p w:rsidR="00F17F13" w:rsidRPr="00F17F13" w:rsidRDefault="00F17F13" w:rsidP="00F17F13">
            <w:pPr>
              <w:keepNext/>
              <w:keepLines/>
              <w:overflowPunct w:val="0"/>
              <w:autoSpaceDE w:val="0"/>
              <w:autoSpaceDN w:val="0"/>
              <w:adjustRightInd w:val="0"/>
              <w:spacing w:after="0"/>
              <w:jc w:val="center"/>
              <w:textAlignment w:val="baseline"/>
              <w:rPr>
                <w:rFonts w:ascii="Arial" w:eastAsia="SimSun" w:hAnsi="Arial" w:cs="v4.2.0"/>
                <w:sz w:val="18"/>
              </w:rPr>
            </w:pPr>
            <w:r w:rsidRPr="00F17F13">
              <w:rPr>
                <w:rFonts w:ascii="Arial" w:eastAsia="SimSun" w:hAnsi="Arial" w:cs="Arial"/>
                <w:sz w:val="18"/>
                <w:lang w:eastAsia="zh-CN"/>
              </w:rPr>
              <w:t>1, 2</w:t>
            </w:r>
          </w:p>
        </w:tc>
        <w:tc>
          <w:tcPr>
            <w:tcW w:w="2629" w:type="dxa"/>
            <w:gridSpan w:val="3"/>
          </w:tcPr>
          <w:p w:rsidR="00F17F13" w:rsidRPr="00F17F13" w:rsidRDefault="00F17F13" w:rsidP="00F17F13">
            <w:pPr>
              <w:keepNext/>
              <w:keepLines/>
              <w:overflowPunct w:val="0"/>
              <w:autoSpaceDE w:val="0"/>
              <w:autoSpaceDN w:val="0"/>
              <w:adjustRightInd w:val="0"/>
              <w:spacing w:after="0"/>
              <w:jc w:val="center"/>
              <w:textAlignment w:val="baseline"/>
              <w:rPr>
                <w:rFonts w:ascii="Arial" w:eastAsia="SimSun" w:hAnsi="Arial" w:cs="Arial"/>
                <w:sz w:val="18"/>
              </w:rPr>
            </w:pPr>
            <w:r w:rsidRPr="00F17F13">
              <w:rPr>
                <w:rFonts w:ascii="Arial" w:eastAsia="SimSun" w:hAnsi="Arial" w:cs="v4.2.0"/>
                <w:sz w:val="18"/>
              </w:rPr>
              <w:t>0</w:t>
            </w:r>
          </w:p>
        </w:tc>
        <w:tc>
          <w:tcPr>
            <w:tcW w:w="2532" w:type="dxa"/>
            <w:gridSpan w:val="3"/>
          </w:tcPr>
          <w:p w:rsidR="00F17F13" w:rsidRPr="00F17F13" w:rsidRDefault="00F17F13" w:rsidP="00F17F13">
            <w:pPr>
              <w:keepNext/>
              <w:keepLines/>
              <w:overflowPunct w:val="0"/>
              <w:autoSpaceDE w:val="0"/>
              <w:autoSpaceDN w:val="0"/>
              <w:adjustRightInd w:val="0"/>
              <w:spacing w:after="0"/>
              <w:jc w:val="center"/>
              <w:textAlignment w:val="baseline"/>
              <w:rPr>
                <w:rFonts w:ascii="Arial" w:eastAsia="SimSun" w:hAnsi="Arial" w:cs="Arial"/>
                <w:sz w:val="18"/>
              </w:rPr>
            </w:pPr>
            <w:r w:rsidRPr="00F17F13">
              <w:rPr>
                <w:rFonts w:ascii="Arial" w:eastAsia="SimSun" w:hAnsi="Arial" w:cs="v4.2.0"/>
                <w:sz w:val="18"/>
              </w:rPr>
              <w:t>0</w:t>
            </w:r>
          </w:p>
        </w:tc>
      </w:tr>
      <w:tr w:rsidR="00F17F13" w:rsidRPr="00F17F13" w:rsidTr="009747B1">
        <w:trPr>
          <w:cantSplit/>
          <w:jc w:val="center"/>
        </w:trPr>
        <w:tc>
          <w:tcPr>
            <w:tcW w:w="1951" w:type="dxa"/>
          </w:tcPr>
          <w:p w:rsidR="00F17F13" w:rsidRPr="00F17F13" w:rsidRDefault="00F17F13" w:rsidP="00F17F13">
            <w:pPr>
              <w:keepNext/>
              <w:keepLines/>
              <w:overflowPunct w:val="0"/>
              <w:autoSpaceDE w:val="0"/>
              <w:autoSpaceDN w:val="0"/>
              <w:adjustRightInd w:val="0"/>
              <w:spacing w:after="0"/>
              <w:textAlignment w:val="baseline"/>
              <w:rPr>
                <w:rFonts w:ascii="Arial" w:eastAsia="SimSun" w:hAnsi="Arial" w:cs="Arial"/>
                <w:sz w:val="18"/>
              </w:rPr>
            </w:pPr>
            <w:r w:rsidRPr="00F17F13">
              <w:rPr>
                <w:rFonts w:ascii="Arial" w:eastAsia="SimSun" w:hAnsi="Arial" w:cs="Arial"/>
                <w:sz w:val="18"/>
              </w:rPr>
              <w:t>Qhyst</w:t>
            </w:r>
            <w:r w:rsidRPr="00F17F13">
              <w:rPr>
                <w:rFonts w:ascii="Arial" w:eastAsia="SimSun" w:hAnsi="Arial" w:cs="Arial"/>
                <w:sz w:val="18"/>
                <w:vertAlign w:val="subscript"/>
              </w:rPr>
              <w:t>s</w:t>
            </w:r>
          </w:p>
        </w:tc>
        <w:tc>
          <w:tcPr>
            <w:tcW w:w="1794" w:type="dxa"/>
          </w:tcPr>
          <w:p w:rsidR="00F17F13" w:rsidRPr="00F17F13" w:rsidRDefault="00F17F13" w:rsidP="00F17F13">
            <w:pPr>
              <w:keepNext/>
              <w:keepLines/>
              <w:overflowPunct w:val="0"/>
              <w:autoSpaceDE w:val="0"/>
              <w:autoSpaceDN w:val="0"/>
              <w:adjustRightInd w:val="0"/>
              <w:spacing w:after="0"/>
              <w:jc w:val="center"/>
              <w:textAlignment w:val="baseline"/>
              <w:rPr>
                <w:rFonts w:ascii="Arial" w:eastAsia="SimSun" w:hAnsi="Arial" w:cs="Arial"/>
                <w:sz w:val="18"/>
              </w:rPr>
            </w:pPr>
            <w:r w:rsidRPr="00F17F13">
              <w:rPr>
                <w:rFonts w:ascii="Arial" w:eastAsia="SimSun" w:hAnsi="Arial" w:cs="v4.2.0"/>
                <w:sz w:val="18"/>
              </w:rPr>
              <w:t>dB</w:t>
            </w:r>
          </w:p>
        </w:tc>
        <w:tc>
          <w:tcPr>
            <w:tcW w:w="1418" w:type="dxa"/>
          </w:tcPr>
          <w:p w:rsidR="00F17F13" w:rsidRPr="00F17F13" w:rsidRDefault="00F17F13" w:rsidP="00F17F13">
            <w:pPr>
              <w:keepNext/>
              <w:keepLines/>
              <w:overflowPunct w:val="0"/>
              <w:autoSpaceDE w:val="0"/>
              <w:autoSpaceDN w:val="0"/>
              <w:adjustRightInd w:val="0"/>
              <w:spacing w:after="0"/>
              <w:jc w:val="center"/>
              <w:textAlignment w:val="baseline"/>
              <w:rPr>
                <w:rFonts w:ascii="Arial" w:eastAsia="SimSun" w:hAnsi="Arial" w:cs="v4.2.0"/>
                <w:sz w:val="18"/>
              </w:rPr>
            </w:pPr>
            <w:r w:rsidRPr="00F17F13">
              <w:rPr>
                <w:rFonts w:ascii="Arial" w:eastAsia="SimSun" w:hAnsi="Arial" w:cs="Arial"/>
                <w:sz w:val="18"/>
                <w:lang w:eastAsia="zh-CN"/>
              </w:rPr>
              <w:t>1, 2</w:t>
            </w:r>
          </w:p>
        </w:tc>
        <w:tc>
          <w:tcPr>
            <w:tcW w:w="2629" w:type="dxa"/>
            <w:gridSpan w:val="3"/>
          </w:tcPr>
          <w:p w:rsidR="00F17F13" w:rsidRPr="00F17F13" w:rsidRDefault="00F17F13" w:rsidP="00F17F13">
            <w:pPr>
              <w:keepNext/>
              <w:keepLines/>
              <w:overflowPunct w:val="0"/>
              <w:autoSpaceDE w:val="0"/>
              <w:autoSpaceDN w:val="0"/>
              <w:adjustRightInd w:val="0"/>
              <w:spacing w:after="0"/>
              <w:jc w:val="center"/>
              <w:textAlignment w:val="baseline"/>
              <w:rPr>
                <w:rFonts w:ascii="Arial" w:eastAsia="SimSun" w:hAnsi="Arial" w:cs="Arial"/>
                <w:sz w:val="18"/>
              </w:rPr>
            </w:pPr>
            <w:r w:rsidRPr="00F17F13">
              <w:rPr>
                <w:rFonts w:ascii="Arial" w:eastAsia="SimSun" w:hAnsi="Arial" w:cs="v4.2.0"/>
                <w:sz w:val="18"/>
              </w:rPr>
              <w:t>0</w:t>
            </w:r>
          </w:p>
        </w:tc>
        <w:tc>
          <w:tcPr>
            <w:tcW w:w="2532" w:type="dxa"/>
            <w:gridSpan w:val="3"/>
          </w:tcPr>
          <w:p w:rsidR="00F17F13" w:rsidRPr="00F17F13" w:rsidRDefault="00F17F13" w:rsidP="00F17F13">
            <w:pPr>
              <w:keepNext/>
              <w:keepLines/>
              <w:overflowPunct w:val="0"/>
              <w:autoSpaceDE w:val="0"/>
              <w:autoSpaceDN w:val="0"/>
              <w:adjustRightInd w:val="0"/>
              <w:spacing w:after="0"/>
              <w:jc w:val="center"/>
              <w:textAlignment w:val="baseline"/>
              <w:rPr>
                <w:rFonts w:ascii="Arial" w:eastAsia="SimSun" w:hAnsi="Arial" w:cs="Arial"/>
                <w:sz w:val="18"/>
              </w:rPr>
            </w:pPr>
            <w:r w:rsidRPr="00F17F13">
              <w:rPr>
                <w:rFonts w:ascii="Arial" w:eastAsia="SimSun" w:hAnsi="Arial" w:cs="v4.2.0"/>
                <w:sz w:val="18"/>
              </w:rPr>
              <w:t>0</w:t>
            </w:r>
          </w:p>
        </w:tc>
      </w:tr>
      <w:tr w:rsidR="00F17F13" w:rsidRPr="00F17F13" w:rsidTr="009747B1">
        <w:trPr>
          <w:cantSplit/>
          <w:jc w:val="center"/>
        </w:trPr>
        <w:tc>
          <w:tcPr>
            <w:tcW w:w="1951" w:type="dxa"/>
          </w:tcPr>
          <w:p w:rsidR="00F17F13" w:rsidRPr="00F17F13" w:rsidRDefault="00F17F13" w:rsidP="00F17F13">
            <w:pPr>
              <w:keepNext/>
              <w:keepLines/>
              <w:overflowPunct w:val="0"/>
              <w:autoSpaceDE w:val="0"/>
              <w:autoSpaceDN w:val="0"/>
              <w:adjustRightInd w:val="0"/>
              <w:spacing w:after="0"/>
              <w:textAlignment w:val="baseline"/>
              <w:rPr>
                <w:rFonts w:ascii="Arial" w:eastAsia="SimSun" w:hAnsi="Arial" w:cs="Arial"/>
                <w:sz w:val="18"/>
              </w:rPr>
            </w:pPr>
            <w:r w:rsidRPr="00F17F13">
              <w:rPr>
                <w:rFonts w:ascii="Arial" w:eastAsia="SimSun" w:hAnsi="Arial" w:cs="Arial"/>
                <w:sz w:val="18"/>
              </w:rPr>
              <w:t>Qoffset</w:t>
            </w:r>
            <w:r w:rsidRPr="00F17F13">
              <w:rPr>
                <w:rFonts w:ascii="Arial" w:eastAsia="SimSun" w:hAnsi="Arial" w:cs="Arial"/>
                <w:sz w:val="18"/>
                <w:vertAlign w:val="subscript"/>
              </w:rPr>
              <w:t>s, n</w:t>
            </w:r>
          </w:p>
        </w:tc>
        <w:tc>
          <w:tcPr>
            <w:tcW w:w="1794" w:type="dxa"/>
          </w:tcPr>
          <w:p w:rsidR="00F17F13" w:rsidRPr="00F17F13" w:rsidRDefault="00F17F13" w:rsidP="00F17F13">
            <w:pPr>
              <w:keepNext/>
              <w:keepLines/>
              <w:overflowPunct w:val="0"/>
              <w:autoSpaceDE w:val="0"/>
              <w:autoSpaceDN w:val="0"/>
              <w:adjustRightInd w:val="0"/>
              <w:spacing w:after="0"/>
              <w:jc w:val="center"/>
              <w:textAlignment w:val="baseline"/>
              <w:rPr>
                <w:rFonts w:ascii="Arial" w:eastAsia="SimSun" w:hAnsi="Arial" w:cs="Arial"/>
                <w:sz w:val="18"/>
              </w:rPr>
            </w:pPr>
            <w:r w:rsidRPr="00F17F13">
              <w:rPr>
                <w:rFonts w:ascii="Arial" w:eastAsia="SimSun" w:hAnsi="Arial" w:cs="v4.2.0"/>
                <w:sz w:val="18"/>
              </w:rPr>
              <w:t>dB</w:t>
            </w:r>
          </w:p>
        </w:tc>
        <w:tc>
          <w:tcPr>
            <w:tcW w:w="1418" w:type="dxa"/>
          </w:tcPr>
          <w:p w:rsidR="00F17F13" w:rsidRPr="00F17F13" w:rsidRDefault="00F17F13" w:rsidP="00F17F13">
            <w:pPr>
              <w:keepNext/>
              <w:keepLines/>
              <w:overflowPunct w:val="0"/>
              <w:autoSpaceDE w:val="0"/>
              <w:autoSpaceDN w:val="0"/>
              <w:adjustRightInd w:val="0"/>
              <w:spacing w:after="0"/>
              <w:jc w:val="center"/>
              <w:textAlignment w:val="baseline"/>
              <w:rPr>
                <w:rFonts w:ascii="Arial" w:eastAsia="SimSun" w:hAnsi="Arial" w:cs="v4.2.0"/>
                <w:sz w:val="18"/>
              </w:rPr>
            </w:pPr>
            <w:r w:rsidRPr="00F17F13">
              <w:rPr>
                <w:rFonts w:ascii="Arial" w:eastAsia="SimSun" w:hAnsi="Arial" w:cs="Arial"/>
                <w:sz w:val="18"/>
                <w:lang w:eastAsia="zh-CN"/>
              </w:rPr>
              <w:t>1, 2</w:t>
            </w:r>
          </w:p>
        </w:tc>
        <w:tc>
          <w:tcPr>
            <w:tcW w:w="2629" w:type="dxa"/>
            <w:gridSpan w:val="3"/>
          </w:tcPr>
          <w:p w:rsidR="00F17F13" w:rsidRPr="00F17F13" w:rsidRDefault="00F17F13" w:rsidP="00F17F13">
            <w:pPr>
              <w:keepNext/>
              <w:keepLines/>
              <w:overflowPunct w:val="0"/>
              <w:autoSpaceDE w:val="0"/>
              <w:autoSpaceDN w:val="0"/>
              <w:adjustRightInd w:val="0"/>
              <w:spacing w:after="0"/>
              <w:jc w:val="center"/>
              <w:textAlignment w:val="baseline"/>
              <w:rPr>
                <w:rFonts w:ascii="Arial" w:eastAsia="SimSun" w:hAnsi="Arial" w:cs="Arial"/>
                <w:sz w:val="18"/>
              </w:rPr>
            </w:pPr>
            <w:r w:rsidRPr="00F17F13">
              <w:rPr>
                <w:rFonts w:ascii="Arial" w:eastAsia="SimSun" w:hAnsi="Arial" w:cs="v4.2.0"/>
                <w:sz w:val="18"/>
              </w:rPr>
              <w:t>0</w:t>
            </w:r>
          </w:p>
        </w:tc>
        <w:tc>
          <w:tcPr>
            <w:tcW w:w="2532" w:type="dxa"/>
            <w:gridSpan w:val="3"/>
          </w:tcPr>
          <w:p w:rsidR="00F17F13" w:rsidRPr="00F17F13" w:rsidRDefault="00F17F13" w:rsidP="00F17F13">
            <w:pPr>
              <w:keepNext/>
              <w:keepLines/>
              <w:overflowPunct w:val="0"/>
              <w:autoSpaceDE w:val="0"/>
              <w:autoSpaceDN w:val="0"/>
              <w:adjustRightInd w:val="0"/>
              <w:spacing w:after="0"/>
              <w:jc w:val="center"/>
              <w:textAlignment w:val="baseline"/>
              <w:rPr>
                <w:rFonts w:ascii="Arial" w:eastAsia="SimSun" w:hAnsi="Arial" w:cs="Arial"/>
                <w:sz w:val="18"/>
              </w:rPr>
            </w:pPr>
            <w:r w:rsidRPr="00F17F13">
              <w:rPr>
                <w:rFonts w:ascii="Arial" w:eastAsia="SimSun" w:hAnsi="Arial" w:cs="v4.2.0"/>
                <w:sz w:val="18"/>
              </w:rPr>
              <w:t>0</w:t>
            </w:r>
          </w:p>
        </w:tc>
      </w:tr>
      <w:tr w:rsidR="00F17F13" w:rsidRPr="00F17F13" w:rsidTr="009747B1">
        <w:trPr>
          <w:cantSplit/>
          <w:trHeight w:val="494"/>
          <w:jc w:val="center"/>
        </w:trPr>
        <w:tc>
          <w:tcPr>
            <w:tcW w:w="1951" w:type="dxa"/>
          </w:tcPr>
          <w:p w:rsidR="00F17F13" w:rsidRPr="00F17F13" w:rsidRDefault="00F17F13" w:rsidP="00F17F13">
            <w:pPr>
              <w:keepNext/>
              <w:keepLines/>
              <w:overflowPunct w:val="0"/>
              <w:autoSpaceDE w:val="0"/>
              <w:autoSpaceDN w:val="0"/>
              <w:adjustRightInd w:val="0"/>
              <w:spacing w:after="0"/>
              <w:textAlignment w:val="baseline"/>
              <w:rPr>
                <w:rFonts w:ascii="Arial" w:eastAsia="SimSun" w:hAnsi="Arial" w:cs="Arial"/>
                <w:sz w:val="18"/>
              </w:rPr>
            </w:pPr>
            <w:r w:rsidRPr="00F17F13">
              <w:rPr>
                <w:rFonts w:ascii="Arial" w:eastAsia="SimSun" w:hAnsi="Arial" w:cs="Arial"/>
                <w:sz w:val="18"/>
              </w:rPr>
              <w:t>Cell_selection_and_</w:t>
            </w:r>
          </w:p>
          <w:p w:rsidR="00F17F13" w:rsidRPr="00F17F13" w:rsidRDefault="00F17F13" w:rsidP="00F17F13">
            <w:pPr>
              <w:keepNext/>
              <w:keepLines/>
              <w:overflowPunct w:val="0"/>
              <w:autoSpaceDE w:val="0"/>
              <w:autoSpaceDN w:val="0"/>
              <w:adjustRightInd w:val="0"/>
              <w:spacing w:after="0"/>
              <w:textAlignment w:val="baseline"/>
              <w:rPr>
                <w:rFonts w:ascii="Arial" w:eastAsia="SimSun" w:hAnsi="Arial" w:cs="Arial"/>
                <w:sz w:val="18"/>
              </w:rPr>
            </w:pPr>
            <w:r w:rsidRPr="00F17F13">
              <w:rPr>
                <w:rFonts w:ascii="Arial" w:eastAsia="SimSun" w:hAnsi="Arial" w:cs="Arial"/>
                <w:sz w:val="18"/>
              </w:rPr>
              <w:t>reselection_quality_measurement</w:t>
            </w:r>
          </w:p>
        </w:tc>
        <w:tc>
          <w:tcPr>
            <w:tcW w:w="1794" w:type="dxa"/>
          </w:tcPr>
          <w:p w:rsidR="00F17F13" w:rsidRPr="00F17F13" w:rsidRDefault="00F17F13" w:rsidP="00F17F13">
            <w:pPr>
              <w:keepNext/>
              <w:keepLines/>
              <w:overflowPunct w:val="0"/>
              <w:autoSpaceDE w:val="0"/>
              <w:autoSpaceDN w:val="0"/>
              <w:adjustRightInd w:val="0"/>
              <w:spacing w:after="0"/>
              <w:jc w:val="center"/>
              <w:textAlignment w:val="baseline"/>
              <w:rPr>
                <w:rFonts w:ascii="Arial" w:eastAsia="SimSun" w:hAnsi="Arial" w:cs="Arial"/>
                <w:sz w:val="18"/>
              </w:rPr>
            </w:pPr>
          </w:p>
        </w:tc>
        <w:tc>
          <w:tcPr>
            <w:tcW w:w="1418" w:type="dxa"/>
          </w:tcPr>
          <w:p w:rsidR="00F17F13" w:rsidRPr="00F17F13" w:rsidRDefault="00F17F13" w:rsidP="00F17F13">
            <w:pPr>
              <w:keepNext/>
              <w:keepLines/>
              <w:overflowPunct w:val="0"/>
              <w:autoSpaceDE w:val="0"/>
              <w:autoSpaceDN w:val="0"/>
              <w:adjustRightInd w:val="0"/>
              <w:spacing w:after="0"/>
              <w:jc w:val="center"/>
              <w:textAlignment w:val="baseline"/>
              <w:rPr>
                <w:rFonts w:ascii="Arial" w:eastAsia="SimSun" w:hAnsi="Arial" w:cs="v4.2.0"/>
                <w:sz w:val="18"/>
              </w:rPr>
            </w:pPr>
            <w:r w:rsidRPr="00F17F13">
              <w:rPr>
                <w:rFonts w:ascii="Arial" w:eastAsia="SimSun" w:hAnsi="Arial" w:cs="Arial"/>
                <w:sz w:val="18"/>
                <w:lang w:eastAsia="zh-CN"/>
              </w:rPr>
              <w:t>1, 2</w:t>
            </w:r>
          </w:p>
        </w:tc>
        <w:tc>
          <w:tcPr>
            <w:tcW w:w="2629" w:type="dxa"/>
            <w:gridSpan w:val="3"/>
            <w:vAlign w:val="center"/>
          </w:tcPr>
          <w:p w:rsidR="00F17F13" w:rsidRPr="00F17F13" w:rsidRDefault="00F17F13" w:rsidP="00F17F13">
            <w:pPr>
              <w:keepNext/>
              <w:keepLines/>
              <w:overflowPunct w:val="0"/>
              <w:autoSpaceDE w:val="0"/>
              <w:autoSpaceDN w:val="0"/>
              <w:adjustRightInd w:val="0"/>
              <w:spacing w:after="0"/>
              <w:jc w:val="center"/>
              <w:textAlignment w:val="baseline"/>
              <w:rPr>
                <w:rFonts w:ascii="Arial" w:eastAsia="SimSun" w:hAnsi="Arial" w:cs="Arial"/>
                <w:sz w:val="18"/>
              </w:rPr>
            </w:pPr>
            <w:r w:rsidRPr="00F17F13">
              <w:rPr>
                <w:rFonts w:ascii="Arial" w:eastAsia="SimSun" w:hAnsi="Arial" w:cs="v4.2.0"/>
                <w:sz w:val="18"/>
              </w:rPr>
              <w:t>SS-RSRP</w:t>
            </w:r>
          </w:p>
        </w:tc>
        <w:tc>
          <w:tcPr>
            <w:tcW w:w="2532" w:type="dxa"/>
            <w:gridSpan w:val="3"/>
            <w:vAlign w:val="center"/>
          </w:tcPr>
          <w:p w:rsidR="00F17F13" w:rsidRPr="00F17F13" w:rsidRDefault="00F17F13" w:rsidP="00F17F13">
            <w:pPr>
              <w:keepNext/>
              <w:keepLines/>
              <w:overflowPunct w:val="0"/>
              <w:autoSpaceDE w:val="0"/>
              <w:autoSpaceDN w:val="0"/>
              <w:adjustRightInd w:val="0"/>
              <w:spacing w:after="0"/>
              <w:jc w:val="center"/>
              <w:textAlignment w:val="baseline"/>
              <w:rPr>
                <w:rFonts w:ascii="Arial" w:eastAsia="SimSun" w:hAnsi="Arial" w:cs="Arial"/>
                <w:sz w:val="18"/>
              </w:rPr>
            </w:pPr>
            <w:r w:rsidRPr="00F17F13">
              <w:rPr>
                <w:rFonts w:ascii="Arial" w:eastAsia="SimSun" w:hAnsi="Arial" w:cs="v4.2.0"/>
                <w:sz w:val="18"/>
              </w:rPr>
              <w:t>SS-RSRP</w:t>
            </w:r>
          </w:p>
        </w:tc>
      </w:tr>
      <w:tr w:rsidR="00F17F13" w:rsidRPr="00F17F13" w:rsidTr="009747B1">
        <w:trPr>
          <w:cantSplit/>
          <w:trHeight w:val="494"/>
          <w:jc w:val="center"/>
        </w:trPr>
        <w:tc>
          <w:tcPr>
            <w:tcW w:w="1951" w:type="dxa"/>
          </w:tcPr>
          <w:p w:rsidR="00F17F13" w:rsidRPr="00F17F13" w:rsidRDefault="00F17F13" w:rsidP="00F17F13">
            <w:pPr>
              <w:keepNext/>
              <w:keepLines/>
              <w:overflowPunct w:val="0"/>
              <w:autoSpaceDE w:val="0"/>
              <w:autoSpaceDN w:val="0"/>
              <w:adjustRightInd w:val="0"/>
              <w:spacing w:after="0"/>
              <w:textAlignment w:val="baseline"/>
              <w:rPr>
                <w:rFonts w:ascii="Arial" w:eastAsia="SimSun" w:hAnsi="Arial" w:cs="Arial"/>
                <w:sz w:val="18"/>
                <w:lang w:eastAsia="zh-CN"/>
              </w:rPr>
            </w:pPr>
            <w:r w:rsidRPr="00F17F13">
              <w:rPr>
                <w:rFonts w:ascii="Arial" w:eastAsia="SimSun" w:hAnsi="Arial" w:cs="Arial"/>
                <w:sz w:val="18"/>
                <w:lang w:eastAsia="zh-CN"/>
              </w:rPr>
              <w:t>AoA setup</w:t>
            </w:r>
          </w:p>
        </w:tc>
        <w:tc>
          <w:tcPr>
            <w:tcW w:w="1794" w:type="dxa"/>
          </w:tcPr>
          <w:p w:rsidR="00F17F13" w:rsidRPr="00F17F13" w:rsidRDefault="00F17F13" w:rsidP="00F17F13">
            <w:pPr>
              <w:keepNext/>
              <w:keepLines/>
              <w:overflowPunct w:val="0"/>
              <w:autoSpaceDE w:val="0"/>
              <w:autoSpaceDN w:val="0"/>
              <w:adjustRightInd w:val="0"/>
              <w:spacing w:after="0"/>
              <w:jc w:val="center"/>
              <w:textAlignment w:val="baseline"/>
              <w:rPr>
                <w:rFonts w:ascii="Arial" w:eastAsia="SimSun" w:hAnsi="Arial" w:cs="Arial"/>
                <w:sz w:val="18"/>
              </w:rPr>
            </w:pPr>
          </w:p>
        </w:tc>
        <w:tc>
          <w:tcPr>
            <w:tcW w:w="1418" w:type="dxa"/>
          </w:tcPr>
          <w:p w:rsidR="00F17F13" w:rsidRPr="00F17F13" w:rsidRDefault="00F17F13" w:rsidP="00F17F13">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F17F13">
              <w:rPr>
                <w:rFonts w:ascii="Arial" w:eastAsia="SimSun" w:hAnsi="Arial" w:cs="Arial"/>
                <w:sz w:val="18"/>
                <w:lang w:eastAsia="zh-CN"/>
              </w:rPr>
              <w:t>1, 2</w:t>
            </w:r>
          </w:p>
        </w:tc>
        <w:tc>
          <w:tcPr>
            <w:tcW w:w="2629" w:type="dxa"/>
            <w:gridSpan w:val="3"/>
            <w:vAlign w:val="center"/>
          </w:tcPr>
          <w:p w:rsidR="00F17F13" w:rsidRPr="00F17F13" w:rsidRDefault="00F17F13" w:rsidP="00F17F13">
            <w:pPr>
              <w:keepNext/>
              <w:keepLines/>
              <w:overflowPunct w:val="0"/>
              <w:autoSpaceDE w:val="0"/>
              <w:autoSpaceDN w:val="0"/>
              <w:adjustRightInd w:val="0"/>
              <w:spacing w:after="0"/>
              <w:jc w:val="center"/>
              <w:textAlignment w:val="baseline"/>
              <w:rPr>
                <w:rFonts w:ascii="Arial" w:eastAsia="SimSun" w:hAnsi="Arial" w:cs="v4.2.0"/>
                <w:sz w:val="18"/>
                <w:lang w:eastAsia="zh-CN"/>
              </w:rPr>
            </w:pPr>
            <w:r w:rsidRPr="00F17F13">
              <w:rPr>
                <w:rFonts w:ascii="Arial" w:eastAsia="SimSun" w:hAnsi="Arial" w:cs="v4.2.0"/>
                <w:sz w:val="18"/>
                <w:lang w:eastAsia="zh-CN"/>
              </w:rPr>
              <w:t>Setup 1 defined in A.3.15.1</w:t>
            </w:r>
          </w:p>
        </w:tc>
        <w:tc>
          <w:tcPr>
            <w:tcW w:w="2532" w:type="dxa"/>
            <w:gridSpan w:val="3"/>
            <w:vAlign w:val="center"/>
          </w:tcPr>
          <w:p w:rsidR="00F17F13" w:rsidRPr="00F17F13" w:rsidRDefault="00F17F13" w:rsidP="00F17F13">
            <w:pPr>
              <w:keepNext/>
              <w:keepLines/>
              <w:overflowPunct w:val="0"/>
              <w:autoSpaceDE w:val="0"/>
              <w:autoSpaceDN w:val="0"/>
              <w:adjustRightInd w:val="0"/>
              <w:spacing w:after="0"/>
              <w:jc w:val="center"/>
              <w:textAlignment w:val="baseline"/>
              <w:rPr>
                <w:rFonts w:ascii="Arial" w:eastAsia="SimSun" w:hAnsi="Arial" w:cs="v4.2.0"/>
                <w:sz w:val="18"/>
                <w:lang w:eastAsia="zh-CN"/>
              </w:rPr>
            </w:pPr>
            <w:r w:rsidRPr="00F17F13">
              <w:rPr>
                <w:rFonts w:ascii="Arial" w:eastAsia="SimSun" w:hAnsi="Arial" w:cs="v4.2.0"/>
                <w:sz w:val="18"/>
                <w:lang w:eastAsia="zh-CN"/>
              </w:rPr>
              <w:t>Setup 1 defined in A.3.15.1</w:t>
            </w:r>
          </w:p>
        </w:tc>
      </w:tr>
      <w:tr w:rsidR="00AF4258" w:rsidRPr="00F17F13" w:rsidTr="009747B1">
        <w:trPr>
          <w:cantSplit/>
          <w:trHeight w:val="141"/>
          <w:jc w:val="center"/>
          <w:ins w:id="9" w:author="Rose, Ian" w:date="2020-04-09T17:59:00Z"/>
        </w:trPr>
        <w:tc>
          <w:tcPr>
            <w:tcW w:w="1951" w:type="dxa"/>
          </w:tcPr>
          <w:p w:rsidR="00AF4258" w:rsidRPr="00F17F13" w:rsidRDefault="00AF4258" w:rsidP="00F17F13">
            <w:pPr>
              <w:keepNext/>
              <w:keepLines/>
              <w:overflowPunct w:val="0"/>
              <w:autoSpaceDE w:val="0"/>
              <w:autoSpaceDN w:val="0"/>
              <w:adjustRightInd w:val="0"/>
              <w:spacing w:after="0"/>
              <w:textAlignment w:val="baseline"/>
              <w:rPr>
                <w:ins w:id="10" w:author="Rose, Ian" w:date="2020-04-09T17:59:00Z"/>
                <w:rFonts w:ascii="Arial" w:eastAsia="SimSun" w:hAnsi="Arial" w:cs="Arial"/>
                <w:sz w:val="18"/>
              </w:rPr>
            </w:pPr>
            <w:ins w:id="11" w:author="Rose, Ian" w:date="2020-04-09T18:00:00Z">
              <w:r w:rsidRPr="00397BF7">
                <w:rPr>
                  <w:rFonts w:ascii="Arial" w:hAnsi="Arial" w:cs="Arial"/>
                  <w:sz w:val="18"/>
                  <w:szCs w:val="18"/>
                  <w:lang w:val="en-US"/>
                </w:rPr>
                <w:t>Assumption for UE beams</w:t>
              </w:r>
              <w:r w:rsidRPr="00397BF7">
                <w:rPr>
                  <w:rFonts w:ascii="Arial" w:hAnsi="Arial" w:cs="Arial"/>
                  <w:sz w:val="18"/>
                  <w:szCs w:val="18"/>
                  <w:vertAlign w:val="superscript"/>
                  <w:lang w:val="en-US"/>
                </w:rPr>
                <w:t xml:space="preserve">Note </w:t>
              </w:r>
              <w:r>
                <w:rPr>
                  <w:rFonts w:ascii="Arial" w:hAnsi="Arial" w:cs="Arial"/>
                  <w:sz w:val="18"/>
                  <w:szCs w:val="18"/>
                  <w:vertAlign w:val="superscript"/>
                  <w:lang w:val="en-US"/>
                </w:rPr>
                <w:t>4</w:t>
              </w:r>
            </w:ins>
          </w:p>
        </w:tc>
        <w:tc>
          <w:tcPr>
            <w:tcW w:w="1794" w:type="dxa"/>
          </w:tcPr>
          <w:p w:rsidR="00AF4258" w:rsidRPr="00F17F13" w:rsidRDefault="00AF4258" w:rsidP="00F17F13">
            <w:pPr>
              <w:keepNext/>
              <w:keepLines/>
              <w:overflowPunct w:val="0"/>
              <w:autoSpaceDE w:val="0"/>
              <w:autoSpaceDN w:val="0"/>
              <w:adjustRightInd w:val="0"/>
              <w:spacing w:after="0"/>
              <w:jc w:val="center"/>
              <w:textAlignment w:val="baseline"/>
              <w:rPr>
                <w:ins w:id="12" w:author="Rose, Ian" w:date="2020-04-09T17:59:00Z"/>
                <w:rFonts w:ascii="Arial" w:eastAsia="SimSun" w:hAnsi="Arial" w:cs="v4.2.0"/>
                <w:sz w:val="18"/>
              </w:rPr>
            </w:pPr>
          </w:p>
        </w:tc>
        <w:tc>
          <w:tcPr>
            <w:tcW w:w="1418" w:type="dxa"/>
          </w:tcPr>
          <w:p w:rsidR="00AF4258" w:rsidRPr="00F17F13" w:rsidRDefault="00AF4258" w:rsidP="00F17F13">
            <w:pPr>
              <w:keepNext/>
              <w:keepLines/>
              <w:overflowPunct w:val="0"/>
              <w:autoSpaceDE w:val="0"/>
              <w:autoSpaceDN w:val="0"/>
              <w:adjustRightInd w:val="0"/>
              <w:spacing w:after="0"/>
              <w:jc w:val="center"/>
              <w:textAlignment w:val="baseline"/>
              <w:rPr>
                <w:ins w:id="13" w:author="Rose, Ian" w:date="2020-04-09T17:59:00Z"/>
                <w:rFonts w:ascii="Arial" w:eastAsia="SimSun" w:hAnsi="Arial" w:cs="v4.2.0"/>
                <w:sz w:val="18"/>
                <w:lang w:eastAsia="zh-CN"/>
              </w:rPr>
            </w:pPr>
          </w:p>
        </w:tc>
        <w:tc>
          <w:tcPr>
            <w:tcW w:w="5161" w:type="dxa"/>
            <w:gridSpan w:val="6"/>
          </w:tcPr>
          <w:p w:rsidR="00AF4258" w:rsidRPr="00F17F13" w:rsidRDefault="00AF4258" w:rsidP="00F17F13">
            <w:pPr>
              <w:keepNext/>
              <w:keepLines/>
              <w:overflowPunct w:val="0"/>
              <w:autoSpaceDE w:val="0"/>
              <w:autoSpaceDN w:val="0"/>
              <w:adjustRightInd w:val="0"/>
              <w:spacing w:after="0"/>
              <w:jc w:val="center"/>
              <w:textAlignment w:val="baseline"/>
              <w:rPr>
                <w:ins w:id="14" w:author="Rose, Ian" w:date="2020-04-09T17:59:00Z"/>
                <w:rFonts w:ascii="Arial" w:eastAsia="SimSun" w:hAnsi="Arial" w:cs="v4.2.0"/>
                <w:sz w:val="18"/>
                <w:lang w:eastAsia="zh-CN"/>
              </w:rPr>
            </w:pPr>
            <w:ins w:id="15" w:author="Rose, Ian" w:date="2020-04-09T18:00:00Z">
              <w:r w:rsidRPr="00397BF7">
                <w:rPr>
                  <w:rFonts w:ascii="Arial" w:eastAsia="SimSun" w:hAnsi="Arial"/>
                  <w:sz w:val="18"/>
                  <w:lang w:val="en-US"/>
                </w:rPr>
                <w:t>Rough</w:t>
              </w:r>
            </w:ins>
          </w:p>
        </w:tc>
      </w:tr>
      <w:tr w:rsidR="00F17F13" w:rsidRPr="00F17F13" w:rsidTr="009747B1">
        <w:trPr>
          <w:cantSplit/>
          <w:trHeight w:val="141"/>
          <w:jc w:val="center"/>
        </w:trPr>
        <w:tc>
          <w:tcPr>
            <w:tcW w:w="1951" w:type="dxa"/>
            <w:vMerge w:val="restart"/>
          </w:tcPr>
          <w:p w:rsidR="00F17F13" w:rsidRPr="00F17F13" w:rsidRDefault="00F17F13" w:rsidP="00F17F13">
            <w:pPr>
              <w:keepNext/>
              <w:keepLines/>
              <w:overflowPunct w:val="0"/>
              <w:autoSpaceDE w:val="0"/>
              <w:autoSpaceDN w:val="0"/>
              <w:adjustRightInd w:val="0"/>
              <w:spacing w:after="0"/>
              <w:textAlignment w:val="baseline"/>
              <w:rPr>
                <w:rFonts w:ascii="Arial" w:eastAsia="SimSun" w:hAnsi="Arial" w:cs="Arial"/>
                <w:sz w:val="18"/>
              </w:rPr>
            </w:pPr>
            <w:r w:rsidRPr="00F17F13">
              <w:rPr>
                <w:rFonts w:ascii="Arial" w:eastAsia="SimSun" w:hAnsi="Arial" w:cs="Arial"/>
                <w:position w:val="-12"/>
                <w:sz w:val="18"/>
              </w:rPr>
              <w:object w:dxaOrig="62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pt;height:14.5pt" o:ole="" fillcolor="window">
                  <v:imagedata r:id="rId13" o:title=""/>
                </v:shape>
                <o:OLEObject Type="Embed" ProgID="Equation.3" ShapeID="_x0000_i1025" DrawAspect="Content" ObjectID="_1648385027" r:id="rId14"/>
              </w:object>
            </w:r>
          </w:p>
        </w:tc>
        <w:tc>
          <w:tcPr>
            <w:tcW w:w="1794" w:type="dxa"/>
            <w:vMerge w:val="restart"/>
          </w:tcPr>
          <w:p w:rsidR="00F17F13" w:rsidRPr="00F17F13" w:rsidRDefault="00F17F13" w:rsidP="00F17F13">
            <w:pPr>
              <w:keepNext/>
              <w:keepLines/>
              <w:overflowPunct w:val="0"/>
              <w:autoSpaceDE w:val="0"/>
              <w:autoSpaceDN w:val="0"/>
              <w:adjustRightInd w:val="0"/>
              <w:spacing w:after="0"/>
              <w:jc w:val="center"/>
              <w:textAlignment w:val="baseline"/>
              <w:rPr>
                <w:rFonts w:ascii="Arial" w:eastAsia="SimSun" w:hAnsi="Arial" w:cs="Arial"/>
                <w:sz w:val="18"/>
              </w:rPr>
            </w:pPr>
            <w:r w:rsidRPr="00F17F13">
              <w:rPr>
                <w:rFonts w:ascii="Arial" w:eastAsia="SimSun" w:hAnsi="Arial" w:cs="v4.2.0"/>
                <w:sz w:val="18"/>
              </w:rPr>
              <w:t>dB</w:t>
            </w:r>
          </w:p>
        </w:tc>
        <w:tc>
          <w:tcPr>
            <w:tcW w:w="1418" w:type="dxa"/>
          </w:tcPr>
          <w:p w:rsidR="00F17F13" w:rsidRPr="00F17F13" w:rsidRDefault="00F17F13" w:rsidP="00F17F13">
            <w:pPr>
              <w:keepNext/>
              <w:keepLines/>
              <w:overflowPunct w:val="0"/>
              <w:autoSpaceDE w:val="0"/>
              <w:autoSpaceDN w:val="0"/>
              <w:adjustRightInd w:val="0"/>
              <w:spacing w:after="0"/>
              <w:jc w:val="center"/>
              <w:textAlignment w:val="baseline"/>
              <w:rPr>
                <w:rFonts w:ascii="Arial" w:eastAsia="SimSun" w:hAnsi="Arial" w:cs="v4.2.0"/>
                <w:sz w:val="18"/>
                <w:lang w:eastAsia="zh-CN"/>
              </w:rPr>
            </w:pPr>
            <w:r w:rsidRPr="00F17F13">
              <w:rPr>
                <w:rFonts w:ascii="Arial" w:eastAsia="SimSun" w:hAnsi="Arial" w:cs="v4.2.0"/>
                <w:sz w:val="18"/>
                <w:lang w:eastAsia="zh-CN"/>
              </w:rPr>
              <w:t>1</w:t>
            </w:r>
          </w:p>
        </w:tc>
        <w:tc>
          <w:tcPr>
            <w:tcW w:w="992" w:type="dxa"/>
            <w:vMerge w:val="restart"/>
          </w:tcPr>
          <w:p w:rsidR="00F17F13" w:rsidRPr="00F17F13" w:rsidDel="004B51DC" w:rsidRDefault="00F17F13" w:rsidP="00F17F13">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F17F13">
              <w:rPr>
                <w:rFonts w:ascii="Arial" w:eastAsia="SimSun" w:hAnsi="Arial" w:cs="v4.2.0"/>
                <w:sz w:val="18"/>
                <w:lang w:eastAsia="zh-CN"/>
              </w:rPr>
              <w:t>8</w:t>
            </w:r>
          </w:p>
        </w:tc>
        <w:tc>
          <w:tcPr>
            <w:tcW w:w="851" w:type="dxa"/>
            <w:vMerge w:val="restart"/>
          </w:tcPr>
          <w:p w:rsidR="00F17F13" w:rsidRPr="00F17F13" w:rsidDel="004B51DC" w:rsidRDefault="00F17F13" w:rsidP="00F17F13">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F17F13">
              <w:rPr>
                <w:rFonts w:ascii="Arial" w:eastAsia="SimSun" w:hAnsi="Arial" w:cs="v4.2.0"/>
                <w:sz w:val="18"/>
                <w:lang w:eastAsia="zh-CN"/>
              </w:rPr>
              <w:t>8</w:t>
            </w:r>
          </w:p>
        </w:tc>
        <w:tc>
          <w:tcPr>
            <w:tcW w:w="786" w:type="dxa"/>
            <w:vMerge w:val="restart"/>
          </w:tcPr>
          <w:p w:rsidR="00F17F13" w:rsidRPr="00F17F13" w:rsidDel="004B51DC" w:rsidRDefault="00F17F13" w:rsidP="00F17F13">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F17F13">
              <w:rPr>
                <w:rFonts w:ascii="Arial" w:eastAsia="SimSun" w:hAnsi="Arial" w:cs="v4.2.0"/>
                <w:sz w:val="18"/>
                <w:lang w:eastAsia="zh-CN"/>
              </w:rPr>
              <w:t>8</w:t>
            </w:r>
          </w:p>
        </w:tc>
        <w:tc>
          <w:tcPr>
            <w:tcW w:w="915" w:type="dxa"/>
            <w:vMerge w:val="restart"/>
          </w:tcPr>
          <w:p w:rsidR="00F17F13" w:rsidRPr="00F17F13" w:rsidDel="00B36E6D" w:rsidRDefault="00F17F13" w:rsidP="00F17F13">
            <w:pPr>
              <w:keepNext/>
              <w:keepLines/>
              <w:overflowPunct w:val="0"/>
              <w:autoSpaceDE w:val="0"/>
              <w:autoSpaceDN w:val="0"/>
              <w:adjustRightInd w:val="0"/>
              <w:spacing w:after="0"/>
              <w:jc w:val="center"/>
              <w:textAlignment w:val="baseline"/>
              <w:rPr>
                <w:rFonts w:ascii="Arial" w:eastAsia="SimSun" w:hAnsi="Arial" w:cs="Arial"/>
                <w:sz w:val="18"/>
              </w:rPr>
            </w:pPr>
            <w:r w:rsidRPr="00F17F13">
              <w:rPr>
                <w:rFonts w:ascii="Arial" w:eastAsia="SimSun" w:hAnsi="Arial" w:cs="v4.2.0"/>
                <w:sz w:val="18"/>
                <w:lang w:eastAsia="zh-CN"/>
              </w:rPr>
              <w:t>-3</w:t>
            </w:r>
          </w:p>
        </w:tc>
        <w:tc>
          <w:tcPr>
            <w:tcW w:w="850" w:type="dxa"/>
            <w:vMerge w:val="restart"/>
          </w:tcPr>
          <w:p w:rsidR="00F17F13" w:rsidRPr="00F17F13" w:rsidDel="004B51DC" w:rsidRDefault="00F17F13" w:rsidP="00F17F13">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F17F13">
              <w:rPr>
                <w:rFonts w:ascii="Arial" w:eastAsia="SimSun" w:hAnsi="Arial" w:cs="v4.2.0"/>
                <w:sz w:val="18"/>
              </w:rPr>
              <w:t>-infinity</w:t>
            </w:r>
          </w:p>
        </w:tc>
        <w:tc>
          <w:tcPr>
            <w:tcW w:w="767" w:type="dxa"/>
            <w:vMerge w:val="restart"/>
          </w:tcPr>
          <w:p w:rsidR="00F17F13" w:rsidRPr="00F17F13" w:rsidDel="004B51DC" w:rsidRDefault="00F17F13" w:rsidP="00F17F13">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F17F13">
              <w:rPr>
                <w:rFonts w:ascii="Arial" w:eastAsia="SimSun" w:hAnsi="Arial" w:cs="v4.2.0"/>
                <w:sz w:val="18"/>
                <w:lang w:eastAsia="zh-CN"/>
              </w:rPr>
              <w:t>8</w:t>
            </w:r>
          </w:p>
        </w:tc>
      </w:tr>
      <w:tr w:rsidR="00F17F13" w:rsidRPr="00F17F13" w:rsidTr="009747B1">
        <w:trPr>
          <w:cantSplit/>
          <w:trHeight w:val="141"/>
          <w:jc w:val="center"/>
        </w:trPr>
        <w:tc>
          <w:tcPr>
            <w:tcW w:w="1951" w:type="dxa"/>
            <w:vMerge/>
          </w:tcPr>
          <w:p w:rsidR="00F17F13" w:rsidRPr="00F17F13" w:rsidRDefault="00F17F13" w:rsidP="00F17F13">
            <w:pPr>
              <w:keepNext/>
              <w:keepLines/>
              <w:overflowPunct w:val="0"/>
              <w:autoSpaceDE w:val="0"/>
              <w:autoSpaceDN w:val="0"/>
              <w:adjustRightInd w:val="0"/>
              <w:spacing w:after="0"/>
              <w:textAlignment w:val="baseline"/>
              <w:rPr>
                <w:rFonts w:ascii="Arial" w:eastAsia="SimSun" w:hAnsi="Arial" w:cs="Arial"/>
                <w:sz w:val="18"/>
              </w:rPr>
            </w:pPr>
          </w:p>
        </w:tc>
        <w:tc>
          <w:tcPr>
            <w:tcW w:w="1794" w:type="dxa"/>
            <w:vMerge/>
          </w:tcPr>
          <w:p w:rsidR="00F17F13" w:rsidRPr="00F17F13" w:rsidRDefault="00F17F13" w:rsidP="00F17F13">
            <w:pPr>
              <w:keepNext/>
              <w:keepLines/>
              <w:overflowPunct w:val="0"/>
              <w:autoSpaceDE w:val="0"/>
              <w:autoSpaceDN w:val="0"/>
              <w:adjustRightInd w:val="0"/>
              <w:spacing w:after="0"/>
              <w:jc w:val="center"/>
              <w:textAlignment w:val="baseline"/>
              <w:rPr>
                <w:rFonts w:ascii="Arial" w:eastAsia="SimSun" w:hAnsi="Arial" w:cs="v4.2.0"/>
                <w:sz w:val="18"/>
              </w:rPr>
            </w:pPr>
          </w:p>
        </w:tc>
        <w:tc>
          <w:tcPr>
            <w:tcW w:w="1418" w:type="dxa"/>
          </w:tcPr>
          <w:p w:rsidR="00F17F13" w:rsidRPr="00F17F13" w:rsidRDefault="00F17F13" w:rsidP="00F17F13">
            <w:pPr>
              <w:keepNext/>
              <w:keepLines/>
              <w:overflowPunct w:val="0"/>
              <w:autoSpaceDE w:val="0"/>
              <w:autoSpaceDN w:val="0"/>
              <w:adjustRightInd w:val="0"/>
              <w:spacing w:after="0"/>
              <w:jc w:val="center"/>
              <w:textAlignment w:val="baseline"/>
              <w:rPr>
                <w:rFonts w:ascii="Arial" w:eastAsia="SimSun" w:hAnsi="Arial" w:cs="v4.2.0"/>
                <w:sz w:val="18"/>
                <w:lang w:eastAsia="zh-CN"/>
              </w:rPr>
            </w:pPr>
            <w:r w:rsidRPr="00F17F13">
              <w:rPr>
                <w:rFonts w:ascii="Arial" w:eastAsia="SimSun" w:hAnsi="Arial" w:cs="v4.2.0"/>
                <w:sz w:val="18"/>
                <w:lang w:eastAsia="zh-CN"/>
              </w:rPr>
              <w:t>2</w:t>
            </w:r>
          </w:p>
        </w:tc>
        <w:tc>
          <w:tcPr>
            <w:tcW w:w="992" w:type="dxa"/>
            <w:vMerge/>
          </w:tcPr>
          <w:p w:rsidR="00F17F13" w:rsidRPr="00F17F13" w:rsidRDefault="00F17F13" w:rsidP="00F17F13">
            <w:pPr>
              <w:keepNext/>
              <w:keepLines/>
              <w:overflowPunct w:val="0"/>
              <w:autoSpaceDE w:val="0"/>
              <w:autoSpaceDN w:val="0"/>
              <w:adjustRightInd w:val="0"/>
              <w:spacing w:after="0"/>
              <w:jc w:val="center"/>
              <w:textAlignment w:val="baseline"/>
              <w:rPr>
                <w:rFonts w:ascii="Arial" w:eastAsia="SimSun" w:hAnsi="Arial" w:cs="v4.2.0"/>
                <w:sz w:val="18"/>
              </w:rPr>
            </w:pPr>
          </w:p>
        </w:tc>
        <w:tc>
          <w:tcPr>
            <w:tcW w:w="851" w:type="dxa"/>
            <w:vMerge/>
          </w:tcPr>
          <w:p w:rsidR="00F17F13" w:rsidRPr="00F17F13" w:rsidRDefault="00F17F13" w:rsidP="00F17F13">
            <w:pPr>
              <w:keepNext/>
              <w:keepLines/>
              <w:overflowPunct w:val="0"/>
              <w:autoSpaceDE w:val="0"/>
              <w:autoSpaceDN w:val="0"/>
              <w:adjustRightInd w:val="0"/>
              <w:spacing w:after="0"/>
              <w:jc w:val="center"/>
              <w:textAlignment w:val="baseline"/>
              <w:rPr>
                <w:rFonts w:ascii="Arial" w:eastAsia="SimSun" w:hAnsi="Arial" w:cs="v4.2.0"/>
                <w:sz w:val="18"/>
              </w:rPr>
            </w:pPr>
          </w:p>
        </w:tc>
        <w:tc>
          <w:tcPr>
            <w:tcW w:w="786" w:type="dxa"/>
            <w:vMerge/>
          </w:tcPr>
          <w:p w:rsidR="00F17F13" w:rsidRPr="00F17F13" w:rsidRDefault="00F17F13" w:rsidP="00F17F13">
            <w:pPr>
              <w:keepNext/>
              <w:keepLines/>
              <w:overflowPunct w:val="0"/>
              <w:autoSpaceDE w:val="0"/>
              <w:autoSpaceDN w:val="0"/>
              <w:adjustRightInd w:val="0"/>
              <w:spacing w:after="0"/>
              <w:jc w:val="center"/>
              <w:textAlignment w:val="baseline"/>
              <w:rPr>
                <w:rFonts w:ascii="Arial" w:eastAsia="SimSun" w:hAnsi="Arial" w:cs="v4.2.0"/>
                <w:sz w:val="18"/>
              </w:rPr>
            </w:pPr>
          </w:p>
        </w:tc>
        <w:tc>
          <w:tcPr>
            <w:tcW w:w="915" w:type="dxa"/>
            <w:vMerge/>
          </w:tcPr>
          <w:p w:rsidR="00F17F13" w:rsidRPr="00F17F13" w:rsidRDefault="00F17F13" w:rsidP="00F17F13">
            <w:pPr>
              <w:keepNext/>
              <w:keepLines/>
              <w:overflowPunct w:val="0"/>
              <w:autoSpaceDE w:val="0"/>
              <w:autoSpaceDN w:val="0"/>
              <w:adjustRightInd w:val="0"/>
              <w:spacing w:after="0"/>
              <w:jc w:val="center"/>
              <w:textAlignment w:val="baseline"/>
              <w:rPr>
                <w:rFonts w:ascii="Arial" w:eastAsia="SimSun" w:hAnsi="Arial" w:cs="v4.2.0"/>
                <w:sz w:val="18"/>
              </w:rPr>
            </w:pPr>
          </w:p>
        </w:tc>
        <w:tc>
          <w:tcPr>
            <w:tcW w:w="850" w:type="dxa"/>
            <w:vMerge/>
          </w:tcPr>
          <w:p w:rsidR="00F17F13" w:rsidRPr="00F17F13" w:rsidRDefault="00F17F13" w:rsidP="00F17F13">
            <w:pPr>
              <w:keepNext/>
              <w:keepLines/>
              <w:overflowPunct w:val="0"/>
              <w:autoSpaceDE w:val="0"/>
              <w:autoSpaceDN w:val="0"/>
              <w:adjustRightInd w:val="0"/>
              <w:spacing w:after="0"/>
              <w:jc w:val="center"/>
              <w:textAlignment w:val="baseline"/>
              <w:rPr>
                <w:rFonts w:ascii="Arial" w:eastAsia="SimSun" w:hAnsi="Arial" w:cs="v4.2.0"/>
                <w:sz w:val="18"/>
              </w:rPr>
            </w:pPr>
          </w:p>
        </w:tc>
        <w:tc>
          <w:tcPr>
            <w:tcW w:w="767" w:type="dxa"/>
            <w:vMerge/>
          </w:tcPr>
          <w:p w:rsidR="00F17F13" w:rsidRPr="00F17F13" w:rsidRDefault="00F17F13" w:rsidP="00F17F13">
            <w:pPr>
              <w:keepNext/>
              <w:keepLines/>
              <w:overflowPunct w:val="0"/>
              <w:autoSpaceDE w:val="0"/>
              <w:autoSpaceDN w:val="0"/>
              <w:adjustRightInd w:val="0"/>
              <w:spacing w:after="0"/>
              <w:jc w:val="center"/>
              <w:textAlignment w:val="baseline"/>
              <w:rPr>
                <w:rFonts w:ascii="Arial" w:eastAsia="SimSun" w:hAnsi="Arial" w:cs="v4.2.0"/>
                <w:sz w:val="18"/>
              </w:rPr>
            </w:pPr>
          </w:p>
        </w:tc>
      </w:tr>
      <w:tr w:rsidR="00F17F13" w:rsidRPr="00F17F13" w:rsidTr="009747B1">
        <w:trPr>
          <w:cantSplit/>
          <w:jc w:val="center"/>
        </w:trPr>
        <w:tc>
          <w:tcPr>
            <w:tcW w:w="1951" w:type="dxa"/>
            <w:vMerge w:val="restart"/>
          </w:tcPr>
          <w:p w:rsidR="00F17F13" w:rsidRPr="00F17F13" w:rsidRDefault="00F17F13" w:rsidP="00F17F13">
            <w:pPr>
              <w:keepNext/>
              <w:keepLines/>
              <w:overflowPunct w:val="0"/>
              <w:autoSpaceDE w:val="0"/>
              <w:autoSpaceDN w:val="0"/>
              <w:adjustRightInd w:val="0"/>
              <w:spacing w:after="0"/>
              <w:textAlignment w:val="baseline"/>
              <w:rPr>
                <w:rFonts w:ascii="Arial" w:eastAsia="SimSun" w:hAnsi="Arial" w:cs="Arial"/>
                <w:sz w:val="18"/>
              </w:rPr>
            </w:pPr>
            <w:r w:rsidRPr="00F17F13">
              <w:rPr>
                <w:rFonts w:ascii="Arial" w:eastAsia="SimSun" w:hAnsi="Arial" w:cs="Arial"/>
                <w:position w:val="-12"/>
                <w:sz w:val="18"/>
              </w:rPr>
              <w:object w:dxaOrig="400" w:dyaOrig="360">
                <v:shape id="_x0000_i1026" type="#_x0000_t75" style="width:21pt;height:21pt" o:ole="" fillcolor="window">
                  <v:imagedata r:id="rId15" o:title=""/>
                </v:shape>
                <o:OLEObject Type="Embed" ProgID="Equation.3" ShapeID="_x0000_i1026" DrawAspect="Content" ObjectID="_1648385028" r:id="rId16"/>
              </w:object>
            </w:r>
            <w:r w:rsidRPr="00F17F13">
              <w:rPr>
                <w:rFonts w:ascii="Arial" w:eastAsia="SimSun" w:hAnsi="Arial" w:cs="Arial"/>
                <w:sz w:val="18"/>
              </w:rPr>
              <w:t xml:space="preserve"> </w:t>
            </w:r>
            <w:r w:rsidRPr="00F17F13">
              <w:rPr>
                <w:rFonts w:ascii="Arial" w:eastAsia="SimSun" w:hAnsi="Arial" w:cs="Arial"/>
                <w:sz w:val="18"/>
                <w:vertAlign w:val="superscript"/>
              </w:rPr>
              <w:t>Note2</w:t>
            </w:r>
          </w:p>
        </w:tc>
        <w:tc>
          <w:tcPr>
            <w:tcW w:w="1794" w:type="dxa"/>
            <w:vMerge w:val="restart"/>
          </w:tcPr>
          <w:p w:rsidR="00F17F13" w:rsidRPr="00F17F13" w:rsidRDefault="00F17F13" w:rsidP="00F17F13">
            <w:pPr>
              <w:keepNext/>
              <w:keepLines/>
              <w:overflowPunct w:val="0"/>
              <w:autoSpaceDE w:val="0"/>
              <w:autoSpaceDN w:val="0"/>
              <w:adjustRightInd w:val="0"/>
              <w:spacing w:after="0"/>
              <w:jc w:val="center"/>
              <w:textAlignment w:val="baseline"/>
              <w:rPr>
                <w:rFonts w:ascii="Arial" w:eastAsia="SimSun" w:hAnsi="Arial" w:cs="Arial"/>
                <w:sz w:val="18"/>
              </w:rPr>
            </w:pPr>
            <w:r w:rsidRPr="00F17F13">
              <w:rPr>
                <w:rFonts w:ascii="Arial" w:eastAsia="SimSun" w:hAnsi="Arial" w:cs="v4.2.0"/>
                <w:sz w:val="18"/>
              </w:rPr>
              <w:t>dBm/SCS</w:t>
            </w:r>
          </w:p>
        </w:tc>
        <w:tc>
          <w:tcPr>
            <w:tcW w:w="1418" w:type="dxa"/>
          </w:tcPr>
          <w:p w:rsidR="00F17F13" w:rsidRPr="00F17F13" w:rsidRDefault="00F17F13" w:rsidP="00F17F13">
            <w:pPr>
              <w:keepNext/>
              <w:keepLines/>
              <w:overflowPunct w:val="0"/>
              <w:autoSpaceDE w:val="0"/>
              <w:autoSpaceDN w:val="0"/>
              <w:adjustRightInd w:val="0"/>
              <w:spacing w:after="0"/>
              <w:jc w:val="center"/>
              <w:textAlignment w:val="baseline"/>
              <w:rPr>
                <w:rFonts w:ascii="Arial" w:eastAsia="SimSun" w:hAnsi="Arial" w:cs="v4.2.0"/>
                <w:sz w:val="18"/>
                <w:lang w:eastAsia="zh-CN"/>
              </w:rPr>
            </w:pPr>
            <w:r w:rsidRPr="00F17F13">
              <w:rPr>
                <w:rFonts w:ascii="Arial" w:eastAsia="SimSun" w:hAnsi="Arial" w:cs="v4.2.0"/>
                <w:sz w:val="18"/>
                <w:lang w:eastAsia="zh-CN"/>
              </w:rPr>
              <w:t>1</w:t>
            </w:r>
          </w:p>
        </w:tc>
        <w:tc>
          <w:tcPr>
            <w:tcW w:w="2629" w:type="dxa"/>
            <w:gridSpan w:val="3"/>
          </w:tcPr>
          <w:p w:rsidR="00F17F13" w:rsidRPr="00F17F13" w:rsidRDefault="00F17F13" w:rsidP="00F17F13">
            <w:pPr>
              <w:keepNext/>
              <w:keepLines/>
              <w:overflowPunct w:val="0"/>
              <w:autoSpaceDE w:val="0"/>
              <w:autoSpaceDN w:val="0"/>
              <w:adjustRightInd w:val="0"/>
              <w:spacing w:after="0"/>
              <w:jc w:val="center"/>
              <w:textAlignment w:val="baseline"/>
              <w:rPr>
                <w:rFonts w:ascii="Arial" w:eastAsia="SimSun" w:hAnsi="Arial" w:cs="Arial"/>
                <w:sz w:val="18"/>
              </w:rPr>
            </w:pPr>
            <w:r w:rsidRPr="00F17F13">
              <w:rPr>
                <w:rFonts w:ascii="Arial" w:eastAsia="SimSun" w:hAnsi="Arial" w:cs="v4.2.0"/>
                <w:sz w:val="18"/>
                <w:lang w:eastAsia="zh-CN"/>
              </w:rPr>
              <w:t>-93</w:t>
            </w:r>
          </w:p>
        </w:tc>
        <w:tc>
          <w:tcPr>
            <w:tcW w:w="2532" w:type="dxa"/>
            <w:gridSpan w:val="3"/>
          </w:tcPr>
          <w:p w:rsidR="00F17F13" w:rsidRPr="00F17F13" w:rsidRDefault="00F17F13" w:rsidP="00F17F13">
            <w:pPr>
              <w:keepNext/>
              <w:keepLines/>
              <w:overflowPunct w:val="0"/>
              <w:autoSpaceDE w:val="0"/>
              <w:autoSpaceDN w:val="0"/>
              <w:adjustRightInd w:val="0"/>
              <w:spacing w:after="0"/>
              <w:jc w:val="center"/>
              <w:textAlignment w:val="baseline"/>
              <w:rPr>
                <w:rFonts w:ascii="Arial" w:eastAsia="SimSun" w:hAnsi="Arial" w:cs="Arial"/>
                <w:sz w:val="18"/>
              </w:rPr>
            </w:pPr>
            <w:r w:rsidRPr="00F17F13">
              <w:rPr>
                <w:rFonts w:ascii="Arial" w:eastAsia="SimSun" w:hAnsi="Arial" w:cs="Arial"/>
                <w:sz w:val="18"/>
              </w:rPr>
              <w:t>-93</w:t>
            </w:r>
          </w:p>
        </w:tc>
      </w:tr>
      <w:tr w:rsidR="00F17F13" w:rsidRPr="00F17F13" w:rsidTr="009747B1">
        <w:trPr>
          <w:cantSplit/>
          <w:jc w:val="center"/>
        </w:trPr>
        <w:tc>
          <w:tcPr>
            <w:tcW w:w="1951" w:type="dxa"/>
            <w:vMerge/>
          </w:tcPr>
          <w:p w:rsidR="00F17F13" w:rsidRPr="00F17F13" w:rsidRDefault="00F17F13" w:rsidP="00F17F13">
            <w:pPr>
              <w:keepNext/>
              <w:keepLines/>
              <w:overflowPunct w:val="0"/>
              <w:autoSpaceDE w:val="0"/>
              <w:autoSpaceDN w:val="0"/>
              <w:adjustRightInd w:val="0"/>
              <w:spacing w:after="0"/>
              <w:textAlignment w:val="baseline"/>
              <w:rPr>
                <w:rFonts w:ascii="Arial" w:eastAsia="SimSun" w:hAnsi="Arial" w:cs="Arial"/>
                <w:sz w:val="18"/>
              </w:rPr>
            </w:pPr>
          </w:p>
        </w:tc>
        <w:tc>
          <w:tcPr>
            <w:tcW w:w="1794" w:type="dxa"/>
            <w:vMerge/>
          </w:tcPr>
          <w:p w:rsidR="00F17F13" w:rsidRPr="00F17F13" w:rsidRDefault="00F17F13" w:rsidP="00F17F13">
            <w:pPr>
              <w:keepNext/>
              <w:keepLines/>
              <w:overflowPunct w:val="0"/>
              <w:autoSpaceDE w:val="0"/>
              <w:autoSpaceDN w:val="0"/>
              <w:adjustRightInd w:val="0"/>
              <w:spacing w:after="0"/>
              <w:jc w:val="center"/>
              <w:textAlignment w:val="baseline"/>
              <w:rPr>
                <w:rFonts w:ascii="Arial" w:eastAsia="SimSun" w:hAnsi="Arial" w:cs="v4.2.0"/>
                <w:sz w:val="18"/>
              </w:rPr>
            </w:pPr>
          </w:p>
        </w:tc>
        <w:tc>
          <w:tcPr>
            <w:tcW w:w="1418" w:type="dxa"/>
          </w:tcPr>
          <w:p w:rsidR="00F17F13" w:rsidRPr="00F17F13" w:rsidRDefault="00F17F13" w:rsidP="00F17F13">
            <w:pPr>
              <w:keepNext/>
              <w:keepLines/>
              <w:overflowPunct w:val="0"/>
              <w:autoSpaceDE w:val="0"/>
              <w:autoSpaceDN w:val="0"/>
              <w:adjustRightInd w:val="0"/>
              <w:spacing w:after="0"/>
              <w:jc w:val="center"/>
              <w:textAlignment w:val="baseline"/>
              <w:rPr>
                <w:rFonts w:ascii="Arial" w:eastAsia="SimSun" w:hAnsi="Arial" w:cs="v4.2.0"/>
                <w:sz w:val="18"/>
                <w:lang w:eastAsia="zh-CN"/>
              </w:rPr>
            </w:pPr>
            <w:r w:rsidRPr="00F17F13">
              <w:rPr>
                <w:rFonts w:ascii="Arial" w:eastAsia="SimSun" w:hAnsi="Arial" w:cs="v4.2.0"/>
                <w:sz w:val="18"/>
                <w:lang w:eastAsia="zh-CN"/>
              </w:rPr>
              <w:t>2</w:t>
            </w:r>
          </w:p>
        </w:tc>
        <w:tc>
          <w:tcPr>
            <w:tcW w:w="2629" w:type="dxa"/>
            <w:gridSpan w:val="3"/>
          </w:tcPr>
          <w:p w:rsidR="00F17F13" w:rsidRPr="00F17F13" w:rsidRDefault="00F17F13" w:rsidP="00F17F13">
            <w:pPr>
              <w:keepNext/>
              <w:keepLines/>
              <w:overflowPunct w:val="0"/>
              <w:autoSpaceDE w:val="0"/>
              <w:autoSpaceDN w:val="0"/>
              <w:adjustRightInd w:val="0"/>
              <w:spacing w:after="0"/>
              <w:jc w:val="center"/>
              <w:textAlignment w:val="baseline"/>
              <w:rPr>
                <w:rFonts w:ascii="Arial" w:eastAsia="SimSun" w:hAnsi="Arial" w:cs="v4.2.0"/>
                <w:sz w:val="18"/>
                <w:lang w:eastAsia="zh-CN"/>
              </w:rPr>
            </w:pPr>
            <w:r w:rsidRPr="00F17F13">
              <w:rPr>
                <w:rFonts w:ascii="Arial" w:eastAsia="SimSun" w:hAnsi="Arial" w:cs="v4.2.0"/>
                <w:sz w:val="18"/>
                <w:lang w:eastAsia="zh-CN"/>
              </w:rPr>
              <w:t>-90</w:t>
            </w:r>
          </w:p>
        </w:tc>
        <w:tc>
          <w:tcPr>
            <w:tcW w:w="2532" w:type="dxa"/>
            <w:gridSpan w:val="3"/>
          </w:tcPr>
          <w:p w:rsidR="00F17F13" w:rsidRPr="00F17F13" w:rsidRDefault="00F17F13" w:rsidP="00F17F13">
            <w:pPr>
              <w:keepNext/>
              <w:keepLines/>
              <w:overflowPunct w:val="0"/>
              <w:autoSpaceDE w:val="0"/>
              <w:autoSpaceDN w:val="0"/>
              <w:adjustRightInd w:val="0"/>
              <w:spacing w:after="0"/>
              <w:jc w:val="center"/>
              <w:textAlignment w:val="baseline"/>
              <w:rPr>
                <w:rFonts w:ascii="Arial" w:eastAsia="SimSun" w:hAnsi="Arial" w:cs="v4.2.0"/>
                <w:sz w:val="18"/>
                <w:lang w:eastAsia="zh-CN"/>
              </w:rPr>
            </w:pPr>
            <w:r w:rsidRPr="00F17F13">
              <w:rPr>
                <w:rFonts w:ascii="Arial" w:eastAsia="SimSun" w:hAnsi="Arial" w:cs="v4.2.0"/>
                <w:sz w:val="18"/>
                <w:lang w:eastAsia="zh-CN"/>
              </w:rPr>
              <w:t>-90</w:t>
            </w:r>
          </w:p>
        </w:tc>
      </w:tr>
      <w:tr w:rsidR="00F17F13" w:rsidRPr="00F17F13" w:rsidTr="009747B1">
        <w:trPr>
          <w:cantSplit/>
          <w:jc w:val="center"/>
        </w:trPr>
        <w:tc>
          <w:tcPr>
            <w:tcW w:w="1951" w:type="dxa"/>
            <w:vMerge w:val="restart"/>
          </w:tcPr>
          <w:p w:rsidR="00F17F13" w:rsidRPr="00F17F13" w:rsidRDefault="00F17F13" w:rsidP="00F17F13">
            <w:pPr>
              <w:keepNext/>
              <w:keepLines/>
              <w:overflowPunct w:val="0"/>
              <w:autoSpaceDE w:val="0"/>
              <w:autoSpaceDN w:val="0"/>
              <w:adjustRightInd w:val="0"/>
              <w:spacing w:after="0"/>
              <w:textAlignment w:val="baseline"/>
              <w:rPr>
                <w:rFonts w:ascii="Arial" w:eastAsia="SimSun" w:hAnsi="Arial" w:cs="Arial"/>
                <w:sz w:val="18"/>
              </w:rPr>
            </w:pPr>
            <w:r w:rsidRPr="00F17F13">
              <w:rPr>
                <w:rFonts w:ascii="Arial" w:eastAsia="SimSun" w:hAnsi="Arial" w:cs="Arial"/>
                <w:position w:val="-12"/>
                <w:sz w:val="18"/>
              </w:rPr>
              <w:object w:dxaOrig="400" w:dyaOrig="360">
                <v:shape id="_x0000_i1027" type="#_x0000_t75" style="width:21pt;height:21pt" o:ole="" fillcolor="window">
                  <v:imagedata r:id="rId15" o:title=""/>
                </v:shape>
                <o:OLEObject Type="Embed" ProgID="Equation.3" ShapeID="_x0000_i1027" DrawAspect="Content" ObjectID="_1648385029" r:id="rId17"/>
              </w:object>
            </w:r>
            <w:r w:rsidRPr="00F17F13">
              <w:rPr>
                <w:rFonts w:ascii="Arial" w:eastAsia="SimSun" w:hAnsi="Arial" w:cs="Arial"/>
                <w:sz w:val="18"/>
              </w:rPr>
              <w:t xml:space="preserve"> </w:t>
            </w:r>
            <w:r w:rsidRPr="00F17F13">
              <w:rPr>
                <w:rFonts w:ascii="Arial" w:eastAsia="SimSun" w:hAnsi="Arial" w:cs="Arial"/>
                <w:sz w:val="18"/>
                <w:vertAlign w:val="superscript"/>
              </w:rPr>
              <w:t>Note2</w:t>
            </w:r>
          </w:p>
        </w:tc>
        <w:tc>
          <w:tcPr>
            <w:tcW w:w="1794" w:type="dxa"/>
            <w:vMerge w:val="restart"/>
          </w:tcPr>
          <w:p w:rsidR="00F17F13" w:rsidRPr="00F17F13" w:rsidRDefault="00F17F13" w:rsidP="00F17F13">
            <w:pPr>
              <w:keepNext/>
              <w:keepLines/>
              <w:overflowPunct w:val="0"/>
              <w:autoSpaceDE w:val="0"/>
              <w:autoSpaceDN w:val="0"/>
              <w:adjustRightInd w:val="0"/>
              <w:spacing w:after="0"/>
              <w:jc w:val="center"/>
              <w:textAlignment w:val="baseline"/>
              <w:rPr>
                <w:rFonts w:ascii="Arial" w:eastAsia="SimSun" w:hAnsi="Arial" w:cs="Arial"/>
                <w:sz w:val="18"/>
              </w:rPr>
            </w:pPr>
            <w:r w:rsidRPr="00F17F13">
              <w:rPr>
                <w:rFonts w:ascii="Arial" w:eastAsia="SimSun" w:hAnsi="Arial" w:cs="v4.2.0"/>
                <w:sz w:val="18"/>
              </w:rPr>
              <w:t>dBm/15 kHz</w:t>
            </w:r>
          </w:p>
        </w:tc>
        <w:tc>
          <w:tcPr>
            <w:tcW w:w="1418" w:type="dxa"/>
          </w:tcPr>
          <w:p w:rsidR="00F17F13" w:rsidRPr="00F17F13" w:rsidRDefault="00F17F13" w:rsidP="00F17F13">
            <w:pPr>
              <w:keepNext/>
              <w:keepLines/>
              <w:overflowPunct w:val="0"/>
              <w:autoSpaceDE w:val="0"/>
              <w:autoSpaceDN w:val="0"/>
              <w:adjustRightInd w:val="0"/>
              <w:spacing w:after="0"/>
              <w:jc w:val="center"/>
              <w:textAlignment w:val="baseline"/>
              <w:rPr>
                <w:rFonts w:ascii="Arial" w:eastAsia="SimSun" w:hAnsi="Arial" w:cs="v4.2.0"/>
                <w:sz w:val="18"/>
                <w:lang w:eastAsia="zh-CN"/>
              </w:rPr>
            </w:pPr>
            <w:r w:rsidRPr="00F17F13">
              <w:rPr>
                <w:rFonts w:ascii="Arial" w:eastAsia="SimSun" w:hAnsi="Arial" w:cs="v4.2.0"/>
                <w:sz w:val="18"/>
                <w:lang w:eastAsia="zh-CN"/>
              </w:rPr>
              <w:t>1</w:t>
            </w:r>
          </w:p>
        </w:tc>
        <w:tc>
          <w:tcPr>
            <w:tcW w:w="2629" w:type="dxa"/>
            <w:gridSpan w:val="3"/>
            <w:vMerge w:val="restart"/>
          </w:tcPr>
          <w:p w:rsidR="00F17F13" w:rsidRPr="00F17F13" w:rsidRDefault="00F17F13" w:rsidP="00F17F13">
            <w:pPr>
              <w:keepNext/>
              <w:keepLines/>
              <w:overflowPunct w:val="0"/>
              <w:autoSpaceDE w:val="0"/>
              <w:autoSpaceDN w:val="0"/>
              <w:adjustRightInd w:val="0"/>
              <w:spacing w:after="0"/>
              <w:jc w:val="center"/>
              <w:textAlignment w:val="baseline"/>
              <w:rPr>
                <w:rFonts w:ascii="Arial" w:eastAsia="SimSun" w:hAnsi="Arial" w:cs="Arial"/>
                <w:sz w:val="18"/>
              </w:rPr>
            </w:pPr>
            <w:r w:rsidRPr="00F17F13">
              <w:rPr>
                <w:rFonts w:ascii="Arial" w:eastAsia="SimSun" w:hAnsi="Arial" w:cs="v4.2.0"/>
                <w:sz w:val="18"/>
                <w:lang w:eastAsia="zh-CN"/>
              </w:rPr>
              <w:t>-102</w:t>
            </w:r>
          </w:p>
        </w:tc>
        <w:tc>
          <w:tcPr>
            <w:tcW w:w="2532" w:type="dxa"/>
            <w:gridSpan w:val="3"/>
            <w:vMerge w:val="restart"/>
          </w:tcPr>
          <w:p w:rsidR="00F17F13" w:rsidRPr="00F17F13" w:rsidRDefault="00F17F13" w:rsidP="00F17F13">
            <w:pPr>
              <w:keepNext/>
              <w:keepLines/>
              <w:overflowPunct w:val="0"/>
              <w:autoSpaceDE w:val="0"/>
              <w:autoSpaceDN w:val="0"/>
              <w:adjustRightInd w:val="0"/>
              <w:spacing w:after="0"/>
              <w:jc w:val="center"/>
              <w:textAlignment w:val="baseline"/>
              <w:rPr>
                <w:rFonts w:ascii="Arial" w:eastAsia="SimSun" w:hAnsi="Arial" w:cs="Arial"/>
                <w:sz w:val="18"/>
              </w:rPr>
            </w:pPr>
            <w:r w:rsidRPr="00F17F13">
              <w:rPr>
                <w:rFonts w:ascii="Arial" w:eastAsia="SimSun" w:hAnsi="Arial" w:cs="Arial"/>
                <w:sz w:val="18"/>
              </w:rPr>
              <w:t>-102</w:t>
            </w:r>
          </w:p>
        </w:tc>
      </w:tr>
      <w:tr w:rsidR="00F17F13" w:rsidRPr="00F17F13" w:rsidTr="009747B1">
        <w:trPr>
          <w:cantSplit/>
          <w:jc w:val="center"/>
        </w:trPr>
        <w:tc>
          <w:tcPr>
            <w:tcW w:w="1951" w:type="dxa"/>
            <w:vMerge/>
          </w:tcPr>
          <w:p w:rsidR="00F17F13" w:rsidRPr="00F17F13" w:rsidRDefault="00F17F13" w:rsidP="00F17F13">
            <w:pPr>
              <w:keepNext/>
              <w:keepLines/>
              <w:overflowPunct w:val="0"/>
              <w:autoSpaceDE w:val="0"/>
              <w:autoSpaceDN w:val="0"/>
              <w:adjustRightInd w:val="0"/>
              <w:spacing w:after="0"/>
              <w:textAlignment w:val="baseline"/>
              <w:rPr>
                <w:rFonts w:ascii="Arial" w:eastAsia="SimSun" w:hAnsi="Arial" w:cs="Arial"/>
                <w:sz w:val="18"/>
              </w:rPr>
            </w:pPr>
          </w:p>
        </w:tc>
        <w:tc>
          <w:tcPr>
            <w:tcW w:w="1794" w:type="dxa"/>
            <w:vMerge/>
          </w:tcPr>
          <w:p w:rsidR="00F17F13" w:rsidRPr="00F17F13" w:rsidRDefault="00F17F13" w:rsidP="00F17F13">
            <w:pPr>
              <w:keepNext/>
              <w:keepLines/>
              <w:overflowPunct w:val="0"/>
              <w:autoSpaceDE w:val="0"/>
              <w:autoSpaceDN w:val="0"/>
              <w:adjustRightInd w:val="0"/>
              <w:spacing w:after="0"/>
              <w:jc w:val="center"/>
              <w:textAlignment w:val="baseline"/>
              <w:rPr>
                <w:rFonts w:ascii="Arial" w:eastAsia="SimSun" w:hAnsi="Arial" w:cs="v4.2.0"/>
                <w:sz w:val="18"/>
              </w:rPr>
            </w:pPr>
          </w:p>
        </w:tc>
        <w:tc>
          <w:tcPr>
            <w:tcW w:w="1418" w:type="dxa"/>
          </w:tcPr>
          <w:p w:rsidR="00F17F13" w:rsidRPr="00F17F13" w:rsidRDefault="00F17F13" w:rsidP="00F17F13">
            <w:pPr>
              <w:keepNext/>
              <w:keepLines/>
              <w:overflowPunct w:val="0"/>
              <w:autoSpaceDE w:val="0"/>
              <w:autoSpaceDN w:val="0"/>
              <w:adjustRightInd w:val="0"/>
              <w:spacing w:after="0"/>
              <w:jc w:val="center"/>
              <w:textAlignment w:val="baseline"/>
              <w:rPr>
                <w:rFonts w:ascii="Arial" w:eastAsia="SimSun" w:hAnsi="Arial" w:cs="v4.2.0"/>
                <w:sz w:val="18"/>
                <w:lang w:eastAsia="zh-CN"/>
              </w:rPr>
            </w:pPr>
            <w:r w:rsidRPr="00F17F13">
              <w:rPr>
                <w:rFonts w:ascii="Arial" w:eastAsia="SimSun" w:hAnsi="Arial" w:cs="v4.2.0"/>
                <w:sz w:val="18"/>
                <w:lang w:eastAsia="zh-CN"/>
              </w:rPr>
              <w:t>2</w:t>
            </w:r>
          </w:p>
        </w:tc>
        <w:tc>
          <w:tcPr>
            <w:tcW w:w="2629" w:type="dxa"/>
            <w:gridSpan w:val="3"/>
            <w:vMerge/>
          </w:tcPr>
          <w:p w:rsidR="00F17F13" w:rsidRPr="00F17F13" w:rsidRDefault="00F17F13" w:rsidP="00F17F13">
            <w:pPr>
              <w:keepNext/>
              <w:keepLines/>
              <w:overflowPunct w:val="0"/>
              <w:autoSpaceDE w:val="0"/>
              <w:autoSpaceDN w:val="0"/>
              <w:adjustRightInd w:val="0"/>
              <w:spacing w:after="0"/>
              <w:jc w:val="center"/>
              <w:textAlignment w:val="baseline"/>
              <w:rPr>
                <w:rFonts w:ascii="Arial" w:eastAsia="SimSun" w:hAnsi="Arial" w:cs="v4.2.0"/>
                <w:sz w:val="18"/>
              </w:rPr>
            </w:pPr>
          </w:p>
        </w:tc>
        <w:tc>
          <w:tcPr>
            <w:tcW w:w="2532" w:type="dxa"/>
            <w:gridSpan w:val="3"/>
            <w:vMerge/>
          </w:tcPr>
          <w:p w:rsidR="00F17F13" w:rsidRPr="00F17F13" w:rsidRDefault="00F17F13" w:rsidP="00F17F13">
            <w:pPr>
              <w:keepNext/>
              <w:keepLines/>
              <w:overflowPunct w:val="0"/>
              <w:autoSpaceDE w:val="0"/>
              <w:autoSpaceDN w:val="0"/>
              <w:adjustRightInd w:val="0"/>
              <w:spacing w:after="0"/>
              <w:jc w:val="center"/>
              <w:textAlignment w:val="baseline"/>
              <w:rPr>
                <w:rFonts w:ascii="Arial" w:eastAsia="SimSun" w:hAnsi="Arial" w:cs="v4.2.0"/>
                <w:sz w:val="18"/>
              </w:rPr>
            </w:pPr>
          </w:p>
        </w:tc>
      </w:tr>
      <w:tr w:rsidR="00F17F13" w:rsidRPr="00F17F13" w:rsidTr="009747B1">
        <w:trPr>
          <w:cantSplit/>
          <w:jc w:val="center"/>
        </w:trPr>
        <w:tc>
          <w:tcPr>
            <w:tcW w:w="1951" w:type="dxa"/>
            <w:vMerge w:val="restart"/>
          </w:tcPr>
          <w:p w:rsidR="00F17F13" w:rsidRPr="00F17F13" w:rsidRDefault="00F17F13" w:rsidP="00F17F13">
            <w:pPr>
              <w:keepNext/>
              <w:keepLines/>
              <w:overflowPunct w:val="0"/>
              <w:autoSpaceDE w:val="0"/>
              <w:autoSpaceDN w:val="0"/>
              <w:adjustRightInd w:val="0"/>
              <w:spacing w:after="0"/>
              <w:textAlignment w:val="baseline"/>
              <w:rPr>
                <w:rFonts w:ascii="Arial" w:eastAsia="SimSun" w:hAnsi="Arial" w:cs="Arial"/>
                <w:sz w:val="18"/>
              </w:rPr>
            </w:pPr>
            <w:r w:rsidRPr="00F17F13">
              <w:rPr>
                <w:rFonts w:ascii="Arial" w:eastAsia="SimSun" w:hAnsi="Arial" w:cs="Arial"/>
                <w:position w:val="-12"/>
                <w:sz w:val="18"/>
              </w:rPr>
              <w:object w:dxaOrig="800" w:dyaOrig="380">
                <v:shape id="_x0000_i1028" type="#_x0000_t75" style="width:44pt;height:14.5pt" o:ole="" fillcolor="window">
                  <v:imagedata r:id="rId18" o:title=""/>
                </v:shape>
                <o:OLEObject Type="Embed" ProgID="Equation.3" ShapeID="_x0000_i1028" DrawAspect="Content" ObjectID="_1648385030" r:id="rId19"/>
              </w:object>
            </w:r>
          </w:p>
        </w:tc>
        <w:tc>
          <w:tcPr>
            <w:tcW w:w="1794" w:type="dxa"/>
            <w:vMerge w:val="restart"/>
          </w:tcPr>
          <w:p w:rsidR="00F17F13" w:rsidRPr="00F17F13" w:rsidRDefault="00F17F13" w:rsidP="00F17F13">
            <w:pPr>
              <w:keepNext/>
              <w:keepLines/>
              <w:overflowPunct w:val="0"/>
              <w:autoSpaceDE w:val="0"/>
              <w:autoSpaceDN w:val="0"/>
              <w:adjustRightInd w:val="0"/>
              <w:spacing w:after="0"/>
              <w:jc w:val="center"/>
              <w:textAlignment w:val="baseline"/>
              <w:rPr>
                <w:rFonts w:ascii="Arial" w:eastAsia="SimSun" w:hAnsi="Arial" w:cs="Arial"/>
                <w:sz w:val="18"/>
              </w:rPr>
            </w:pPr>
            <w:r w:rsidRPr="00F17F13">
              <w:rPr>
                <w:rFonts w:ascii="Arial" w:eastAsia="SimSun" w:hAnsi="Arial" w:cs="v4.2.0"/>
                <w:sz w:val="18"/>
              </w:rPr>
              <w:t>dB</w:t>
            </w:r>
          </w:p>
        </w:tc>
        <w:tc>
          <w:tcPr>
            <w:tcW w:w="1418" w:type="dxa"/>
          </w:tcPr>
          <w:p w:rsidR="00F17F13" w:rsidRPr="00F17F13" w:rsidRDefault="00F17F13" w:rsidP="00F17F13">
            <w:pPr>
              <w:keepNext/>
              <w:keepLines/>
              <w:overflowPunct w:val="0"/>
              <w:autoSpaceDE w:val="0"/>
              <w:autoSpaceDN w:val="0"/>
              <w:adjustRightInd w:val="0"/>
              <w:spacing w:after="0"/>
              <w:jc w:val="center"/>
              <w:textAlignment w:val="baseline"/>
              <w:rPr>
                <w:rFonts w:ascii="Arial" w:eastAsia="SimSun" w:hAnsi="Arial" w:cs="v4.2.0"/>
                <w:sz w:val="18"/>
                <w:lang w:eastAsia="zh-CN"/>
              </w:rPr>
            </w:pPr>
            <w:r w:rsidRPr="00F17F13">
              <w:rPr>
                <w:rFonts w:ascii="Arial" w:eastAsia="SimSun" w:hAnsi="Arial" w:cs="v4.2.0"/>
                <w:sz w:val="18"/>
                <w:lang w:eastAsia="zh-CN"/>
              </w:rPr>
              <w:t>1</w:t>
            </w:r>
          </w:p>
        </w:tc>
        <w:tc>
          <w:tcPr>
            <w:tcW w:w="992" w:type="dxa"/>
            <w:vMerge w:val="restart"/>
          </w:tcPr>
          <w:p w:rsidR="00F17F13" w:rsidRPr="00F17F13" w:rsidRDefault="00F17F13" w:rsidP="00F17F13">
            <w:pPr>
              <w:keepNext/>
              <w:keepLines/>
              <w:overflowPunct w:val="0"/>
              <w:autoSpaceDE w:val="0"/>
              <w:autoSpaceDN w:val="0"/>
              <w:adjustRightInd w:val="0"/>
              <w:spacing w:after="0"/>
              <w:jc w:val="center"/>
              <w:textAlignment w:val="baseline"/>
              <w:rPr>
                <w:rFonts w:ascii="Arial" w:eastAsia="SimSun" w:hAnsi="Arial" w:cs="Arial"/>
                <w:sz w:val="18"/>
              </w:rPr>
            </w:pPr>
            <w:r w:rsidRPr="00F17F13">
              <w:rPr>
                <w:rFonts w:ascii="Arial" w:eastAsia="SimSun" w:hAnsi="Arial" w:cs="v4.2.0"/>
                <w:sz w:val="18"/>
                <w:lang w:eastAsia="zh-CN"/>
              </w:rPr>
              <w:t>8</w:t>
            </w:r>
          </w:p>
        </w:tc>
        <w:tc>
          <w:tcPr>
            <w:tcW w:w="851" w:type="dxa"/>
            <w:vMerge w:val="restart"/>
          </w:tcPr>
          <w:p w:rsidR="00F17F13" w:rsidRPr="00F17F13" w:rsidRDefault="00F17F13" w:rsidP="00F17F13">
            <w:pPr>
              <w:keepNext/>
              <w:keepLines/>
              <w:overflowPunct w:val="0"/>
              <w:autoSpaceDE w:val="0"/>
              <w:autoSpaceDN w:val="0"/>
              <w:adjustRightInd w:val="0"/>
              <w:spacing w:after="0"/>
              <w:jc w:val="center"/>
              <w:textAlignment w:val="baseline"/>
              <w:rPr>
                <w:rFonts w:ascii="Arial" w:eastAsia="SimSun" w:hAnsi="Arial" w:cs="Arial"/>
                <w:sz w:val="18"/>
              </w:rPr>
            </w:pPr>
            <w:r w:rsidRPr="00F17F13">
              <w:rPr>
                <w:rFonts w:ascii="Arial" w:eastAsia="SimSun" w:hAnsi="Arial" w:cs="v4.2.0"/>
                <w:sz w:val="18"/>
                <w:lang w:eastAsia="zh-CN"/>
              </w:rPr>
              <w:t>8</w:t>
            </w:r>
          </w:p>
        </w:tc>
        <w:tc>
          <w:tcPr>
            <w:tcW w:w="786" w:type="dxa"/>
            <w:vMerge w:val="restart"/>
          </w:tcPr>
          <w:p w:rsidR="00F17F13" w:rsidRPr="00F17F13" w:rsidRDefault="00F17F13" w:rsidP="00F17F13">
            <w:pPr>
              <w:keepNext/>
              <w:keepLines/>
              <w:overflowPunct w:val="0"/>
              <w:autoSpaceDE w:val="0"/>
              <w:autoSpaceDN w:val="0"/>
              <w:adjustRightInd w:val="0"/>
              <w:spacing w:after="0"/>
              <w:jc w:val="center"/>
              <w:textAlignment w:val="baseline"/>
              <w:rPr>
                <w:rFonts w:ascii="Arial" w:eastAsia="SimSun" w:hAnsi="Arial" w:cs="Arial"/>
                <w:sz w:val="18"/>
              </w:rPr>
            </w:pPr>
            <w:r w:rsidRPr="00F17F13">
              <w:rPr>
                <w:rFonts w:ascii="Arial" w:eastAsia="SimSun" w:hAnsi="Arial" w:cs="v4.2.0"/>
                <w:sz w:val="18"/>
                <w:lang w:eastAsia="zh-CN"/>
              </w:rPr>
              <w:t>8</w:t>
            </w:r>
          </w:p>
        </w:tc>
        <w:tc>
          <w:tcPr>
            <w:tcW w:w="915" w:type="dxa"/>
            <w:vMerge w:val="restart"/>
          </w:tcPr>
          <w:p w:rsidR="00F17F13" w:rsidRPr="00F17F13" w:rsidRDefault="00F17F13" w:rsidP="00F17F13">
            <w:pPr>
              <w:keepNext/>
              <w:keepLines/>
              <w:overflowPunct w:val="0"/>
              <w:autoSpaceDE w:val="0"/>
              <w:autoSpaceDN w:val="0"/>
              <w:adjustRightInd w:val="0"/>
              <w:spacing w:after="0"/>
              <w:jc w:val="center"/>
              <w:textAlignment w:val="baseline"/>
              <w:rPr>
                <w:rFonts w:ascii="Arial" w:eastAsia="SimSun" w:hAnsi="Arial" w:cs="Arial"/>
                <w:sz w:val="18"/>
              </w:rPr>
            </w:pPr>
            <w:r w:rsidRPr="00F17F13">
              <w:rPr>
                <w:rFonts w:ascii="Arial" w:eastAsia="SimSun" w:hAnsi="Arial" w:cs="v4.2.0"/>
                <w:sz w:val="18"/>
                <w:lang w:eastAsia="zh-CN"/>
              </w:rPr>
              <w:t>-3</w:t>
            </w:r>
          </w:p>
        </w:tc>
        <w:tc>
          <w:tcPr>
            <w:tcW w:w="850" w:type="dxa"/>
            <w:vMerge w:val="restart"/>
          </w:tcPr>
          <w:p w:rsidR="00F17F13" w:rsidRPr="00F17F13" w:rsidRDefault="00F17F13" w:rsidP="00F17F13">
            <w:pPr>
              <w:keepNext/>
              <w:keepLines/>
              <w:overflowPunct w:val="0"/>
              <w:autoSpaceDE w:val="0"/>
              <w:autoSpaceDN w:val="0"/>
              <w:adjustRightInd w:val="0"/>
              <w:spacing w:after="0"/>
              <w:jc w:val="center"/>
              <w:textAlignment w:val="baseline"/>
              <w:rPr>
                <w:rFonts w:ascii="Arial" w:eastAsia="SimSun" w:hAnsi="Arial" w:cs="Arial"/>
                <w:sz w:val="18"/>
              </w:rPr>
            </w:pPr>
            <w:r w:rsidRPr="00F17F13">
              <w:rPr>
                <w:rFonts w:ascii="Arial" w:eastAsia="SimSun" w:hAnsi="Arial" w:cs="v4.2.0"/>
                <w:sz w:val="18"/>
              </w:rPr>
              <w:t>-infinity</w:t>
            </w:r>
          </w:p>
        </w:tc>
        <w:tc>
          <w:tcPr>
            <w:tcW w:w="767" w:type="dxa"/>
            <w:vMerge w:val="restart"/>
          </w:tcPr>
          <w:p w:rsidR="00F17F13" w:rsidRPr="00F17F13" w:rsidRDefault="00F17F13" w:rsidP="00F17F13">
            <w:pPr>
              <w:keepNext/>
              <w:keepLines/>
              <w:overflowPunct w:val="0"/>
              <w:autoSpaceDE w:val="0"/>
              <w:autoSpaceDN w:val="0"/>
              <w:adjustRightInd w:val="0"/>
              <w:spacing w:after="0"/>
              <w:jc w:val="center"/>
              <w:textAlignment w:val="baseline"/>
              <w:rPr>
                <w:rFonts w:ascii="Arial" w:eastAsia="SimSun" w:hAnsi="Arial" w:cs="Arial"/>
                <w:sz w:val="18"/>
              </w:rPr>
            </w:pPr>
            <w:r w:rsidRPr="00F17F13">
              <w:rPr>
                <w:rFonts w:ascii="Arial" w:eastAsia="SimSun" w:hAnsi="Arial" w:cs="v4.2.0"/>
                <w:sz w:val="18"/>
                <w:lang w:eastAsia="zh-CN"/>
              </w:rPr>
              <w:t>8</w:t>
            </w:r>
          </w:p>
        </w:tc>
      </w:tr>
      <w:tr w:rsidR="00F17F13" w:rsidRPr="00F17F13" w:rsidTr="009747B1">
        <w:trPr>
          <w:cantSplit/>
          <w:jc w:val="center"/>
        </w:trPr>
        <w:tc>
          <w:tcPr>
            <w:tcW w:w="1951" w:type="dxa"/>
            <w:vMerge/>
          </w:tcPr>
          <w:p w:rsidR="00F17F13" w:rsidRPr="00F17F13" w:rsidRDefault="00F17F13" w:rsidP="00F17F13">
            <w:pPr>
              <w:keepNext/>
              <w:keepLines/>
              <w:overflowPunct w:val="0"/>
              <w:autoSpaceDE w:val="0"/>
              <w:autoSpaceDN w:val="0"/>
              <w:adjustRightInd w:val="0"/>
              <w:spacing w:after="0"/>
              <w:textAlignment w:val="baseline"/>
              <w:rPr>
                <w:rFonts w:ascii="Arial" w:eastAsia="SimSun" w:hAnsi="Arial" w:cs="Arial"/>
                <w:sz w:val="18"/>
              </w:rPr>
            </w:pPr>
          </w:p>
        </w:tc>
        <w:tc>
          <w:tcPr>
            <w:tcW w:w="1794" w:type="dxa"/>
            <w:vMerge/>
          </w:tcPr>
          <w:p w:rsidR="00F17F13" w:rsidRPr="00F17F13" w:rsidRDefault="00F17F13" w:rsidP="00F17F13">
            <w:pPr>
              <w:keepNext/>
              <w:keepLines/>
              <w:overflowPunct w:val="0"/>
              <w:autoSpaceDE w:val="0"/>
              <w:autoSpaceDN w:val="0"/>
              <w:adjustRightInd w:val="0"/>
              <w:spacing w:after="0"/>
              <w:jc w:val="center"/>
              <w:textAlignment w:val="baseline"/>
              <w:rPr>
                <w:rFonts w:ascii="Arial" w:eastAsia="SimSun" w:hAnsi="Arial" w:cs="v4.2.0"/>
                <w:sz w:val="18"/>
              </w:rPr>
            </w:pPr>
          </w:p>
        </w:tc>
        <w:tc>
          <w:tcPr>
            <w:tcW w:w="1418" w:type="dxa"/>
          </w:tcPr>
          <w:p w:rsidR="00F17F13" w:rsidRPr="00F17F13" w:rsidRDefault="00F17F13" w:rsidP="00F17F13">
            <w:pPr>
              <w:keepNext/>
              <w:keepLines/>
              <w:overflowPunct w:val="0"/>
              <w:autoSpaceDE w:val="0"/>
              <w:autoSpaceDN w:val="0"/>
              <w:adjustRightInd w:val="0"/>
              <w:spacing w:after="0"/>
              <w:jc w:val="center"/>
              <w:textAlignment w:val="baseline"/>
              <w:rPr>
                <w:rFonts w:ascii="Arial" w:eastAsia="SimSun" w:hAnsi="Arial" w:cs="v4.2.0"/>
                <w:sz w:val="18"/>
                <w:lang w:eastAsia="zh-CN"/>
              </w:rPr>
            </w:pPr>
            <w:r w:rsidRPr="00F17F13">
              <w:rPr>
                <w:rFonts w:ascii="Arial" w:eastAsia="SimSun" w:hAnsi="Arial" w:cs="v4.2.0"/>
                <w:sz w:val="18"/>
                <w:lang w:eastAsia="zh-CN"/>
              </w:rPr>
              <w:t>2</w:t>
            </w:r>
          </w:p>
        </w:tc>
        <w:tc>
          <w:tcPr>
            <w:tcW w:w="992" w:type="dxa"/>
            <w:vMerge/>
          </w:tcPr>
          <w:p w:rsidR="00F17F13" w:rsidRPr="00F17F13" w:rsidRDefault="00F17F13" w:rsidP="00F17F13">
            <w:pPr>
              <w:keepNext/>
              <w:keepLines/>
              <w:overflowPunct w:val="0"/>
              <w:autoSpaceDE w:val="0"/>
              <w:autoSpaceDN w:val="0"/>
              <w:adjustRightInd w:val="0"/>
              <w:spacing w:after="0"/>
              <w:jc w:val="center"/>
              <w:textAlignment w:val="baseline"/>
              <w:rPr>
                <w:rFonts w:ascii="Arial" w:eastAsia="SimSun" w:hAnsi="Arial" w:cs="v4.2.0"/>
                <w:sz w:val="18"/>
              </w:rPr>
            </w:pPr>
          </w:p>
        </w:tc>
        <w:tc>
          <w:tcPr>
            <w:tcW w:w="851" w:type="dxa"/>
            <w:vMerge/>
          </w:tcPr>
          <w:p w:rsidR="00F17F13" w:rsidRPr="00F17F13" w:rsidRDefault="00F17F13" w:rsidP="00F17F13">
            <w:pPr>
              <w:keepNext/>
              <w:keepLines/>
              <w:overflowPunct w:val="0"/>
              <w:autoSpaceDE w:val="0"/>
              <w:autoSpaceDN w:val="0"/>
              <w:adjustRightInd w:val="0"/>
              <w:spacing w:after="0"/>
              <w:jc w:val="center"/>
              <w:textAlignment w:val="baseline"/>
              <w:rPr>
                <w:rFonts w:ascii="Arial" w:eastAsia="SimSun" w:hAnsi="Arial" w:cs="v4.2.0"/>
                <w:sz w:val="18"/>
              </w:rPr>
            </w:pPr>
          </w:p>
        </w:tc>
        <w:tc>
          <w:tcPr>
            <w:tcW w:w="786" w:type="dxa"/>
            <w:vMerge/>
          </w:tcPr>
          <w:p w:rsidR="00F17F13" w:rsidRPr="00F17F13" w:rsidRDefault="00F17F13" w:rsidP="00F17F13">
            <w:pPr>
              <w:keepNext/>
              <w:keepLines/>
              <w:overflowPunct w:val="0"/>
              <w:autoSpaceDE w:val="0"/>
              <w:autoSpaceDN w:val="0"/>
              <w:adjustRightInd w:val="0"/>
              <w:spacing w:after="0"/>
              <w:jc w:val="center"/>
              <w:textAlignment w:val="baseline"/>
              <w:rPr>
                <w:rFonts w:ascii="Arial" w:eastAsia="SimSun" w:hAnsi="Arial" w:cs="v4.2.0"/>
                <w:sz w:val="18"/>
              </w:rPr>
            </w:pPr>
          </w:p>
        </w:tc>
        <w:tc>
          <w:tcPr>
            <w:tcW w:w="915" w:type="dxa"/>
            <w:vMerge/>
          </w:tcPr>
          <w:p w:rsidR="00F17F13" w:rsidRPr="00F17F13" w:rsidRDefault="00F17F13" w:rsidP="00F17F13">
            <w:pPr>
              <w:keepNext/>
              <w:keepLines/>
              <w:overflowPunct w:val="0"/>
              <w:autoSpaceDE w:val="0"/>
              <w:autoSpaceDN w:val="0"/>
              <w:adjustRightInd w:val="0"/>
              <w:spacing w:after="0"/>
              <w:jc w:val="center"/>
              <w:textAlignment w:val="baseline"/>
              <w:rPr>
                <w:rFonts w:ascii="Arial" w:eastAsia="SimSun" w:hAnsi="Arial" w:cs="v4.2.0"/>
                <w:sz w:val="18"/>
              </w:rPr>
            </w:pPr>
          </w:p>
        </w:tc>
        <w:tc>
          <w:tcPr>
            <w:tcW w:w="850" w:type="dxa"/>
            <w:vMerge/>
          </w:tcPr>
          <w:p w:rsidR="00F17F13" w:rsidRPr="00F17F13" w:rsidRDefault="00F17F13" w:rsidP="00F17F13">
            <w:pPr>
              <w:keepNext/>
              <w:keepLines/>
              <w:overflowPunct w:val="0"/>
              <w:autoSpaceDE w:val="0"/>
              <w:autoSpaceDN w:val="0"/>
              <w:adjustRightInd w:val="0"/>
              <w:spacing w:after="0"/>
              <w:jc w:val="center"/>
              <w:textAlignment w:val="baseline"/>
              <w:rPr>
                <w:rFonts w:ascii="Arial" w:eastAsia="SimSun" w:hAnsi="Arial" w:cs="v4.2.0"/>
                <w:sz w:val="18"/>
              </w:rPr>
            </w:pPr>
          </w:p>
        </w:tc>
        <w:tc>
          <w:tcPr>
            <w:tcW w:w="767" w:type="dxa"/>
            <w:vMerge/>
          </w:tcPr>
          <w:p w:rsidR="00F17F13" w:rsidRPr="00F17F13" w:rsidRDefault="00F17F13" w:rsidP="00F17F13">
            <w:pPr>
              <w:keepNext/>
              <w:keepLines/>
              <w:overflowPunct w:val="0"/>
              <w:autoSpaceDE w:val="0"/>
              <w:autoSpaceDN w:val="0"/>
              <w:adjustRightInd w:val="0"/>
              <w:spacing w:after="0"/>
              <w:jc w:val="center"/>
              <w:textAlignment w:val="baseline"/>
              <w:rPr>
                <w:rFonts w:ascii="Arial" w:eastAsia="SimSun" w:hAnsi="Arial" w:cs="v4.2.0"/>
                <w:sz w:val="18"/>
              </w:rPr>
            </w:pPr>
          </w:p>
        </w:tc>
      </w:tr>
      <w:tr w:rsidR="00F17F13" w:rsidRPr="00F17F13" w:rsidTr="009747B1">
        <w:trPr>
          <w:cantSplit/>
          <w:jc w:val="center"/>
        </w:trPr>
        <w:tc>
          <w:tcPr>
            <w:tcW w:w="1951" w:type="dxa"/>
            <w:vMerge w:val="restart"/>
          </w:tcPr>
          <w:p w:rsidR="00F17F13" w:rsidRPr="00F17F13" w:rsidRDefault="00F17F13" w:rsidP="00F17F13">
            <w:pPr>
              <w:keepNext/>
              <w:keepLines/>
              <w:overflowPunct w:val="0"/>
              <w:autoSpaceDE w:val="0"/>
              <w:autoSpaceDN w:val="0"/>
              <w:adjustRightInd w:val="0"/>
              <w:spacing w:after="0"/>
              <w:textAlignment w:val="baseline"/>
              <w:rPr>
                <w:rFonts w:ascii="Arial" w:eastAsia="SimSun" w:hAnsi="Arial" w:cs="Arial"/>
                <w:sz w:val="18"/>
              </w:rPr>
            </w:pPr>
            <w:r w:rsidRPr="00F17F13">
              <w:rPr>
                <w:rFonts w:ascii="Arial" w:eastAsia="SimSun" w:hAnsi="Arial" w:cs="Arial"/>
                <w:sz w:val="18"/>
              </w:rPr>
              <w:t xml:space="preserve">SS-RSRP </w:t>
            </w:r>
            <w:r w:rsidRPr="00F17F13">
              <w:rPr>
                <w:rFonts w:ascii="Arial" w:eastAsia="SimSun" w:hAnsi="Arial" w:cs="Arial"/>
                <w:sz w:val="18"/>
                <w:vertAlign w:val="superscript"/>
              </w:rPr>
              <w:t>Note3</w:t>
            </w:r>
          </w:p>
        </w:tc>
        <w:tc>
          <w:tcPr>
            <w:tcW w:w="1794" w:type="dxa"/>
            <w:vMerge w:val="restart"/>
          </w:tcPr>
          <w:p w:rsidR="00F17F13" w:rsidRPr="00F17F13" w:rsidRDefault="00F17F13" w:rsidP="00F17F13">
            <w:pPr>
              <w:keepNext/>
              <w:keepLines/>
              <w:overflowPunct w:val="0"/>
              <w:autoSpaceDE w:val="0"/>
              <w:autoSpaceDN w:val="0"/>
              <w:adjustRightInd w:val="0"/>
              <w:spacing w:after="0"/>
              <w:jc w:val="center"/>
              <w:textAlignment w:val="baseline"/>
              <w:rPr>
                <w:rFonts w:ascii="Arial" w:eastAsia="SimSun" w:hAnsi="Arial" w:cs="Arial"/>
                <w:sz w:val="18"/>
              </w:rPr>
            </w:pPr>
            <w:r w:rsidRPr="00F17F13">
              <w:rPr>
                <w:rFonts w:ascii="Arial" w:eastAsia="SimSun" w:hAnsi="Arial" w:cs="v4.2.0"/>
                <w:sz w:val="18"/>
              </w:rPr>
              <w:t>dBm/SCS</w:t>
            </w:r>
          </w:p>
        </w:tc>
        <w:tc>
          <w:tcPr>
            <w:tcW w:w="1418" w:type="dxa"/>
          </w:tcPr>
          <w:p w:rsidR="00F17F13" w:rsidRPr="00F17F13" w:rsidRDefault="00F17F13" w:rsidP="00F17F13">
            <w:pPr>
              <w:keepNext/>
              <w:keepLines/>
              <w:overflowPunct w:val="0"/>
              <w:autoSpaceDE w:val="0"/>
              <w:autoSpaceDN w:val="0"/>
              <w:adjustRightInd w:val="0"/>
              <w:spacing w:after="0"/>
              <w:jc w:val="center"/>
              <w:textAlignment w:val="baseline"/>
              <w:rPr>
                <w:rFonts w:ascii="Arial" w:eastAsia="SimSun" w:hAnsi="Arial" w:cs="v4.2.0"/>
                <w:sz w:val="18"/>
                <w:lang w:eastAsia="zh-CN"/>
              </w:rPr>
            </w:pPr>
            <w:r w:rsidRPr="00F17F13">
              <w:rPr>
                <w:rFonts w:ascii="Arial" w:eastAsia="SimSun" w:hAnsi="Arial" w:cs="v4.2.0"/>
                <w:sz w:val="18"/>
                <w:lang w:eastAsia="zh-CN"/>
              </w:rPr>
              <w:t>1</w:t>
            </w:r>
          </w:p>
        </w:tc>
        <w:tc>
          <w:tcPr>
            <w:tcW w:w="992" w:type="dxa"/>
          </w:tcPr>
          <w:p w:rsidR="00F17F13" w:rsidRPr="00F17F13" w:rsidRDefault="00F17F13" w:rsidP="00F17F13">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F17F13">
              <w:rPr>
                <w:rFonts w:ascii="Arial" w:eastAsia="SimSun" w:hAnsi="Arial"/>
                <w:sz w:val="18"/>
                <w:lang w:eastAsia="zh-CN"/>
              </w:rPr>
              <w:t>-85</w:t>
            </w:r>
          </w:p>
        </w:tc>
        <w:tc>
          <w:tcPr>
            <w:tcW w:w="851" w:type="dxa"/>
          </w:tcPr>
          <w:p w:rsidR="00F17F13" w:rsidRPr="00F17F13" w:rsidRDefault="00F17F13" w:rsidP="00F17F13">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F17F13">
              <w:rPr>
                <w:rFonts w:ascii="Arial" w:eastAsia="SimSun" w:hAnsi="Arial"/>
                <w:sz w:val="18"/>
                <w:lang w:eastAsia="zh-CN"/>
              </w:rPr>
              <w:t>-85</w:t>
            </w:r>
          </w:p>
        </w:tc>
        <w:tc>
          <w:tcPr>
            <w:tcW w:w="786" w:type="dxa"/>
          </w:tcPr>
          <w:p w:rsidR="00F17F13" w:rsidRPr="00F17F13" w:rsidRDefault="00F17F13" w:rsidP="00F17F13">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F17F13">
              <w:rPr>
                <w:rFonts w:ascii="Arial" w:eastAsia="SimSun" w:hAnsi="Arial"/>
                <w:sz w:val="18"/>
                <w:lang w:eastAsia="zh-CN"/>
              </w:rPr>
              <w:t>-85</w:t>
            </w:r>
          </w:p>
        </w:tc>
        <w:tc>
          <w:tcPr>
            <w:tcW w:w="915" w:type="dxa"/>
          </w:tcPr>
          <w:p w:rsidR="00F17F13" w:rsidRPr="00F17F13" w:rsidRDefault="00F17F13" w:rsidP="00F17F13">
            <w:pPr>
              <w:keepNext/>
              <w:keepLines/>
              <w:overflowPunct w:val="0"/>
              <w:autoSpaceDE w:val="0"/>
              <w:autoSpaceDN w:val="0"/>
              <w:adjustRightInd w:val="0"/>
              <w:spacing w:after="0"/>
              <w:jc w:val="center"/>
              <w:textAlignment w:val="baseline"/>
              <w:rPr>
                <w:rFonts w:ascii="Arial" w:eastAsia="SimSun" w:hAnsi="Arial" w:cs="Arial"/>
                <w:sz w:val="18"/>
              </w:rPr>
            </w:pPr>
            <w:r w:rsidRPr="00F17F13">
              <w:rPr>
                <w:rFonts w:ascii="Arial" w:eastAsia="SimSun" w:hAnsi="Arial"/>
                <w:sz w:val="18"/>
                <w:lang w:eastAsia="zh-CN"/>
              </w:rPr>
              <w:t>-96</w:t>
            </w:r>
          </w:p>
        </w:tc>
        <w:tc>
          <w:tcPr>
            <w:tcW w:w="850" w:type="dxa"/>
          </w:tcPr>
          <w:p w:rsidR="00F17F13" w:rsidRPr="00F17F13" w:rsidRDefault="00F17F13" w:rsidP="00F17F13">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F17F13">
              <w:rPr>
                <w:rFonts w:ascii="Arial" w:eastAsia="SimSun" w:hAnsi="Arial"/>
                <w:sz w:val="18"/>
              </w:rPr>
              <w:t>-infinity</w:t>
            </w:r>
          </w:p>
        </w:tc>
        <w:tc>
          <w:tcPr>
            <w:tcW w:w="767" w:type="dxa"/>
          </w:tcPr>
          <w:p w:rsidR="00F17F13" w:rsidRPr="00F17F13" w:rsidRDefault="00F17F13" w:rsidP="00F17F13">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F17F13">
              <w:rPr>
                <w:rFonts w:ascii="Arial" w:eastAsia="SimSun" w:hAnsi="Arial"/>
                <w:sz w:val="18"/>
                <w:lang w:eastAsia="zh-CN"/>
              </w:rPr>
              <w:t>-85</w:t>
            </w:r>
          </w:p>
        </w:tc>
      </w:tr>
      <w:tr w:rsidR="00F17F13" w:rsidRPr="00F17F13" w:rsidTr="009747B1">
        <w:trPr>
          <w:cantSplit/>
          <w:jc w:val="center"/>
        </w:trPr>
        <w:tc>
          <w:tcPr>
            <w:tcW w:w="1951" w:type="dxa"/>
            <w:vMerge/>
          </w:tcPr>
          <w:p w:rsidR="00F17F13" w:rsidRPr="00F17F13" w:rsidRDefault="00F17F13" w:rsidP="00F17F13">
            <w:pPr>
              <w:keepNext/>
              <w:keepLines/>
              <w:overflowPunct w:val="0"/>
              <w:autoSpaceDE w:val="0"/>
              <w:autoSpaceDN w:val="0"/>
              <w:adjustRightInd w:val="0"/>
              <w:spacing w:after="0"/>
              <w:textAlignment w:val="baseline"/>
              <w:rPr>
                <w:rFonts w:ascii="Arial" w:eastAsia="SimSun" w:hAnsi="Arial" w:cs="Arial"/>
                <w:sz w:val="18"/>
              </w:rPr>
            </w:pPr>
          </w:p>
        </w:tc>
        <w:tc>
          <w:tcPr>
            <w:tcW w:w="1794" w:type="dxa"/>
            <w:vMerge/>
          </w:tcPr>
          <w:p w:rsidR="00F17F13" w:rsidRPr="00F17F13" w:rsidRDefault="00F17F13" w:rsidP="00F17F13">
            <w:pPr>
              <w:keepNext/>
              <w:keepLines/>
              <w:overflowPunct w:val="0"/>
              <w:autoSpaceDE w:val="0"/>
              <w:autoSpaceDN w:val="0"/>
              <w:adjustRightInd w:val="0"/>
              <w:spacing w:after="0"/>
              <w:jc w:val="center"/>
              <w:textAlignment w:val="baseline"/>
              <w:rPr>
                <w:rFonts w:ascii="Arial" w:eastAsia="SimSun" w:hAnsi="Arial" w:cs="v4.2.0"/>
                <w:sz w:val="18"/>
              </w:rPr>
            </w:pPr>
          </w:p>
        </w:tc>
        <w:tc>
          <w:tcPr>
            <w:tcW w:w="1418" w:type="dxa"/>
          </w:tcPr>
          <w:p w:rsidR="00F17F13" w:rsidRPr="00F17F13" w:rsidRDefault="00F17F13" w:rsidP="00F17F13">
            <w:pPr>
              <w:keepNext/>
              <w:keepLines/>
              <w:overflowPunct w:val="0"/>
              <w:autoSpaceDE w:val="0"/>
              <w:autoSpaceDN w:val="0"/>
              <w:adjustRightInd w:val="0"/>
              <w:spacing w:after="0"/>
              <w:jc w:val="center"/>
              <w:textAlignment w:val="baseline"/>
              <w:rPr>
                <w:rFonts w:ascii="Arial" w:eastAsia="SimSun" w:hAnsi="Arial" w:cs="v4.2.0"/>
                <w:sz w:val="18"/>
                <w:lang w:eastAsia="zh-CN"/>
              </w:rPr>
            </w:pPr>
            <w:r w:rsidRPr="00F17F13">
              <w:rPr>
                <w:rFonts w:ascii="Arial" w:eastAsia="SimSun" w:hAnsi="Arial" w:cs="v4.2.0"/>
                <w:sz w:val="18"/>
                <w:lang w:eastAsia="zh-CN"/>
              </w:rPr>
              <w:t>2</w:t>
            </w:r>
          </w:p>
        </w:tc>
        <w:tc>
          <w:tcPr>
            <w:tcW w:w="992" w:type="dxa"/>
          </w:tcPr>
          <w:p w:rsidR="00F17F13" w:rsidRPr="00F17F13" w:rsidRDefault="00F17F13" w:rsidP="00F17F13">
            <w:pPr>
              <w:keepNext/>
              <w:keepLines/>
              <w:overflowPunct w:val="0"/>
              <w:autoSpaceDE w:val="0"/>
              <w:autoSpaceDN w:val="0"/>
              <w:adjustRightInd w:val="0"/>
              <w:spacing w:after="0"/>
              <w:jc w:val="center"/>
              <w:textAlignment w:val="baseline"/>
              <w:rPr>
                <w:rFonts w:ascii="Arial" w:eastAsia="SimSun" w:hAnsi="Arial"/>
                <w:sz w:val="18"/>
              </w:rPr>
            </w:pPr>
            <w:r w:rsidRPr="00F17F13">
              <w:rPr>
                <w:rFonts w:ascii="Arial" w:eastAsia="SimSun" w:hAnsi="Arial"/>
                <w:sz w:val="18"/>
                <w:lang w:eastAsia="zh-CN"/>
              </w:rPr>
              <w:t>-82</w:t>
            </w:r>
          </w:p>
        </w:tc>
        <w:tc>
          <w:tcPr>
            <w:tcW w:w="851" w:type="dxa"/>
          </w:tcPr>
          <w:p w:rsidR="00F17F13" w:rsidRPr="00F17F13" w:rsidRDefault="00F17F13" w:rsidP="00F17F13">
            <w:pPr>
              <w:keepNext/>
              <w:keepLines/>
              <w:overflowPunct w:val="0"/>
              <w:autoSpaceDE w:val="0"/>
              <w:autoSpaceDN w:val="0"/>
              <w:adjustRightInd w:val="0"/>
              <w:spacing w:after="0"/>
              <w:jc w:val="center"/>
              <w:textAlignment w:val="baseline"/>
              <w:rPr>
                <w:rFonts w:ascii="Arial" w:eastAsia="SimSun" w:hAnsi="Arial"/>
                <w:sz w:val="18"/>
              </w:rPr>
            </w:pPr>
            <w:r w:rsidRPr="00F17F13">
              <w:rPr>
                <w:rFonts w:ascii="Arial" w:eastAsia="SimSun" w:hAnsi="Arial"/>
                <w:sz w:val="18"/>
                <w:lang w:eastAsia="zh-CN"/>
              </w:rPr>
              <w:t>-82</w:t>
            </w:r>
          </w:p>
        </w:tc>
        <w:tc>
          <w:tcPr>
            <w:tcW w:w="786" w:type="dxa"/>
          </w:tcPr>
          <w:p w:rsidR="00F17F13" w:rsidRPr="00F17F13" w:rsidRDefault="00F17F13" w:rsidP="00F17F13">
            <w:pPr>
              <w:keepNext/>
              <w:keepLines/>
              <w:overflowPunct w:val="0"/>
              <w:autoSpaceDE w:val="0"/>
              <w:autoSpaceDN w:val="0"/>
              <w:adjustRightInd w:val="0"/>
              <w:spacing w:after="0"/>
              <w:jc w:val="center"/>
              <w:textAlignment w:val="baseline"/>
              <w:rPr>
                <w:rFonts w:ascii="Arial" w:eastAsia="SimSun" w:hAnsi="Arial"/>
                <w:sz w:val="18"/>
              </w:rPr>
            </w:pPr>
            <w:r w:rsidRPr="00F17F13">
              <w:rPr>
                <w:rFonts w:ascii="Arial" w:eastAsia="SimSun" w:hAnsi="Arial"/>
                <w:sz w:val="18"/>
                <w:lang w:eastAsia="zh-CN"/>
              </w:rPr>
              <w:t>-82</w:t>
            </w:r>
          </w:p>
        </w:tc>
        <w:tc>
          <w:tcPr>
            <w:tcW w:w="915" w:type="dxa"/>
          </w:tcPr>
          <w:p w:rsidR="00F17F13" w:rsidRPr="00F17F13" w:rsidRDefault="00F17F13" w:rsidP="00F17F13">
            <w:pPr>
              <w:keepNext/>
              <w:keepLines/>
              <w:overflowPunct w:val="0"/>
              <w:autoSpaceDE w:val="0"/>
              <w:autoSpaceDN w:val="0"/>
              <w:adjustRightInd w:val="0"/>
              <w:spacing w:after="0"/>
              <w:jc w:val="center"/>
              <w:textAlignment w:val="baseline"/>
              <w:rPr>
                <w:rFonts w:ascii="Arial" w:eastAsia="SimSun" w:hAnsi="Arial"/>
                <w:sz w:val="18"/>
              </w:rPr>
            </w:pPr>
            <w:r w:rsidRPr="00F17F13">
              <w:rPr>
                <w:rFonts w:ascii="Arial" w:eastAsia="SimSun" w:hAnsi="Arial"/>
                <w:sz w:val="18"/>
                <w:lang w:eastAsia="zh-CN"/>
              </w:rPr>
              <w:t>-93</w:t>
            </w:r>
          </w:p>
        </w:tc>
        <w:tc>
          <w:tcPr>
            <w:tcW w:w="850" w:type="dxa"/>
          </w:tcPr>
          <w:p w:rsidR="00F17F13" w:rsidRPr="00F17F13" w:rsidRDefault="00F17F13" w:rsidP="00F17F13">
            <w:pPr>
              <w:keepNext/>
              <w:keepLines/>
              <w:overflowPunct w:val="0"/>
              <w:autoSpaceDE w:val="0"/>
              <w:autoSpaceDN w:val="0"/>
              <w:adjustRightInd w:val="0"/>
              <w:spacing w:after="0"/>
              <w:jc w:val="center"/>
              <w:textAlignment w:val="baseline"/>
              <w:rPr>
                <w:rFonts w:ascii="Arial" w:eastAsia="SimSun" w:hAnsi="Arial"/>
                <w:sz w:val="18"/>
              </w:rPr>
            </w:pPr>
            <w:r w:rsidRPr="00F17F13">
              <w:rPr>
                <w:rFonts w:ascii="Arial" w:eastAsia="SimSun" w:hAnsi="Arial"/>
                <w:sz w:val="18"/>
              </w:rPr>
              <w:t>-infinity</w:t>
            </w:r>
          </w:p>
        </w:tc>
        <w:tc>
          <w:tcPr>
            <w:tcW w:w="767" w:type="dxa"/>
          </w:tcPr>
          <w:p w:rsidR="00F17F13" w:rsidRPr="00F17F13" w:rsidRDefault="00F17F13" w:rsidP="00F17F13">
            <w:pPr>
              <w:keepNext/>
              <w:keepLines/>
              <w:overflowPunct w:val="0"/>
              <w:autoSpaceDE w:val="0"/>
              <w:autoSpaceDN w:val="0"/>
              <w:adjustRightInd w:val="0"/>
              <w:spacing w:after="0"/>
              <w:jc w:val="center"/>
              <w:textAlignment w:val="baseline"/>
              <w:rPr>
                <w:rFonts w:ascii="Arial" w:eastAsia="SimSun" w:hAnsi="Arial"/>
                <w:sz w:val="18"/>
              </w:rPr>
            </w:pPr>
            <w:r w:rsidRPr="00F17F13">
              <w:rPr>
                <w:rFonts w:ascii="Arial" w:eastAsia="SimSun" w:hAnsi="Arial"/>
                <w:sz w:val="18"/>
                <w:lang w:eastAsia="zh-CN"/>
              </w:rPr>
              <w:t>-82</w:t>
            </w:r>
          </w:p>
        </w:tc>
      </w:tr>
      <w:tr w:rsidR="00F17F13" w:rsidRPr="00F17F13" w:rsidTr="009747B1">
        <w:trPr>
          <w:cantSplit/>
          <w:jc w:val="center"/>
        </w:trPr>
        <w:tc>
          <w:tcPr>
            <w:tcW w:w="1951" w:type="dxa"/>
            <w:vMerge w:val="restart"/>
          </w:tcPr>
          <w:p w:rsidR="00F17F13" w:rsidRPr="00F17F13" w:rsidRDefault="00F17F13" w:rsidP="00F17F13">
            <w:pPr>
              <w:keepNext/>
              <w:keepLines/>
              <w:overflowPunct w:val="0"/>
              <w:autoSpaceDE w:val="0"/>
              <w:autoSpaceDN w:val="0"/>
              <w:adjustRightInd w:val="0"/>
              <w:spacing w:after="0"/>
              <w:textAlignment w:val="baseline"/>
              <w:rPr>
                <w:rFonts w:ascii="Arial" w:eastAsia="SimSun" w:hAnsi="Arial" w:cs="Arial"/>
                <w:sz w:val="18"/>
              </w:rPr>
            </w:pPr>
            <w:r w:rsidRPr="00F17F13">
              <w:rPr>
                <w:rFonts w:ascii="Arial" w:eastAsia="SimSun" w:hAnsi="Arial" w:cs="Arial"/>
                <w:sz w:val="18"/>
              </w:rPr>
              <w:t>Io</w:t>
            </w:r>
          </w:p>
        </w:tc>
        <w:tc>
          <w:tcPr>
            <w:tcW w:w="1794" w:type="dxa"/>
            <w:vMerge w:val="restart"/>
          </w:tcPr>
          <w:p w:rsidR="00F17F13" w:rsidRPr="00F17F13" w:rsidRDefault="00F17F13" w:rsidP="00F17F13">
            <w:pPr>
              <w:keepNext/>
              <w:keepLines/>
              <w:overflowPunct w:val="0"/>
              <w:autoSpaceDE w:val="0"/>
              <w:autoSpaceDN w:val="0"/>
              <w:adjustRightInd w:val="0"/>
              <w:spacing w:after="0"/>
              <w:jc w:val="center"/>
              <w:textAlignment w:val="baseline"/>
              <w:rPr>
                <w:rFonts w:ascii="Arial" w:eastAsia="SimSun" w:hAnsi="Arial" w:cs="Arial"/>
                <w:sz w:val="18"/>
              </w:rPr>
            </w:pPr>
            <w:r w:rsidRPr="00F17F13">
              <w:rPr>
                <w:rFonts w:ascii="Arial" w:eastAsia="SimSun" w:hAnsi="Arial" w:cs="v4.2.0"/>
                <w:sz w:val="18"/>
                <w:lang w:eastAsia="zh-CN"/>
              </w:rPr>
              <w:t>dBm/95.04 MHz</w:t>
            </w:r>
          </w:p>
        </w:tc>
        <w:tc>
          <w:tcPr>
            <w:tcW w:w="1418" w:type="dxa"/>
          </w:tcPr>
          <w:p w:rsidR="00F17F13" w:rsidRPr="00F17F13" w:rsidRDefault="00F17F13" w:rsidP="00F17F13">
            <w:pPr>
              <w:keepNext/>
              <w:keepLines/>
              <w:overflowPunct w:val="0"/>
              <w:autoSpaceDE w:val="0"/>
              <w:autoSpaceDN w:val="0"/>
              <w:adjustRightInd w:val="0"/>
              <w:spacing w:after="0"/>
              <w:jc w:val="center"/>
              <w:textAlignment w:val="baseline"/>
              <w:rPr>
                <w:rFonts w:ascii="Arial" w:eastAsia="SimSun" w:hAnsi="Arial" w:cs="v4.2.0"/>
                <w:sz w:val="18"/>
                <w:lang w:eastAsia="zh-CN"/>
              </w:rPr>
            </w:pPr>
            <w:r w:rsidRPr="00F17F13">
              <w:rPr>
                <w:rFonts w:ascii="Arial" w:eastAsia="SimSun" w:hAnsi="Arial" w:cs="v4.2.0"/>
                <w:sz w:val="18"/>
                <w:lang w:eastAsia="zh-CN"/>
              </w:rPr>
              <w:t>1</w:t>
            </w:r>
          </w:p>
        </w:tc>
        <w:tc>
          <w:tcPr>
            <w:tcW w:w="992" w:type="dxa"/>
          </w:tcPr>
          <w:p w:rsidR="00F17F13" w:rsidRPr="00F17F13" w:rsidRDefault="00F17F13" w:rsidP="00F17F13">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F17F13">
              <w:rPr>
                <w:rFonts w:ascii="Arial" w:eastAsia="SimSun" w:hAnsi="Arial"/>
                <w:sz w:val="18"/>
                <w:lang w:eastAsia="zh-CN"/>
              </w:rPr>
              <w:t>-55.37</w:t>
            </w:r>
          </w:p>
        </w:tc>
        <w:tc>
          <w:tcPr>
            <w:tcW w:w="851" w:type="dxa"/>
          </w:tcPr>
          <w:p w:rsidR="00F17F13" w:rsidRPr="00F17F13" w:rsidRDefault="00F17F13" w:rsidP="00F17F13">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F17F13">
              <w:rPr>
                <w:rFonts w:ascii="Arial" w:eastAsia="SimSun" w:hAnsi="Arial"/>
                <w:sz w:val="18"/>
                <w:lang w:eastAsia="zh-CN"/>
              </w:rPr>
              <w:t>-55.37</w:t>
            </w:r>
          </w:p>
        </w:tc>
        <w:tc>
          <w:tcPr>
            <w:tcW w:w="786" w:type="dxa"/>
          </w:tcPr>
          <w:p w:rsidR="00F17F13" w:rsidRPr="00F17F13" w:rsidRDefault="00F17F13" w:rsidP="00F17F13">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F17F13">
              <w:rPr>
                <w:rFonts w:ascii="Arial" w:eastAsia="SimSun" w:hAnsi="Arial"/>
                <w:sz w:val="18"/>
                <w:lang w:eastAsia="zh-CN"/>
              </w:rPr>
              <w:t>-55.37</w:t>
            </w:r>
          </w:p>
        </w:tc>
        <w:tc>
          <w:tcPr>
            <w:tcW w:w="915" w:type="dxa"/>
          </w:tcPr>
          <w:p w:rsidR="00F17F13" w:rsidRPr="00F17F13" w:rsidRDefault="00F17F13" w:rsidP="00F17F13">
            <w:pPr>
              <w:keepNext/>
              <w:keepLines/>
              <w:overflowPunct w:val="0"/>
              <w:autoSpaceDE w:val="0"/>
              <w:autoSpaceDN w:val="0"/>
              <w:adjustRightInd w:val="0"/>
              <w:spacing w:after="0"/>
              <w:jc w:val="center"/>
              <w:textAlignment w:val="baseline"/>
              <w:rPr>
                <w:rFonts w:ascii="Arial" w:eastAsia="SimSun" w:hAnsi="Arial" w:cs="Arial"/>
                <w:sz w:val="18"/>
              </w:rPr>
            </w:pPr>
            <w:r w:rsidRPr="00F17F13">
              <w:rPr>
                <w:rFonts w:ascii="Arial" w:eastAsia="SimSun" w:hAnsi="Arial"/>
                <w:sz w:val="18"/>
                <w:lang w:eastAsia="zh-CN"/>
              </w:rPr>
              <w:t>-62.25</w:t>
            </w:r>
          </w:p>
        </w:tc>
        <w:tc>
          <w:tcPr>
            <w:tcW w:w="850" w:type="dxa"/>
          </w:tcPr>
          <w:p w:rsidR="00F17F13" w:rsidRPr="00F17F13" w:rsidRDefault="00F17F13" w:rsidP="00F17F13">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F17F13">
              <w:rPr>
                <w:rFonts w:ascii="Arial" w:eastAsia="SimSun" w:hAnsi="Arial"/>
                <w:sz w:val="18"/>
              </w:rPr>
              <w:t>-infinity</w:t>
            </w:r>
          </w:p>
        </w:tc>
        <w:tc>
          <w:tcPr>
            <w:tcW w:w="767" w:type="dxa"/>
          </w:tcPr>
          <w:p w:rsidR="00F17F13" w:rsidRPr="00F17F13" w:rsidRDefault="00F17F13" w:rsidP="00F17F13">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F17F13">
              <w:rPr>
                <w:rFonts w:ascii="Arial" w:eastAsia="SimSun" w:hAnsi="Arial"/>
                <w:sz w:val="18"/>
                <w:lang w:eastAsia="zh-CN"/>
              </w:rPr>
              <w:t>-55.37</w:t>
            </w:r>
          </w:p>
        </w:tc>
      </w:tr>
      <w:tr w:rsidR="00F17F13" w:rsidRPr="00F17F13" w:rsidTr="009747B1">
        <w:trPr>
          <w:cantSplit/>
          <w:jc w:val="center"/>
        </w:trPr>
        <w:tc>
          <w:tcPr>
            <w:tcW w:w="1951" w:type="dxa"/>
            <w:vMerge/>
          </w:tcPr>
          <w:p w:rsidR="00F17F13" w:rsidRPr="00F17F13" w:rsidRDefault="00F17F13" w:rsidP="00F17F13">
            <w:pPr>
              <w:keepNext/>
              <w:keepLines/>
              <w:overflowPunct w:val="0"/>
              <w:autoSpaceDE w:val="0"/>
              <w:autoSpaceDN w:val="0"/>
              <w:adjustRightInd w:val="0"/>
              <w:spacing w:after="0"/>
              <w:textAlignment w:val="baseline"/>
              <w:rPr>
                <w:rFonts w:ascii="Arial" w:eastAsia="SimSun" w:hAnsi="Arial" w:cs="Arial"/>
                <w:sz w:val="18"/>
              </w:rPr>
            </w:pPr>
          </w:p>
        </w:tc>
        <w:tc>
          <w:tcPr>
            <w:tcW w:w="1794" w:type="dxa"/>
            <w:vMerge/>
          </w:tcPr>
          <w:p w:rsidR="00F17F13" w:rsidRPr="00F17F13" w:rsidRDefault="00F17F13" w:rsidP="00F17F13">
            <w:pPr>
              <w:keepNext/>
              <w:keepLines/>
              <w:overflowPunct w:val="0"/>
              <w:autoSpaceDE w:val="0"/>
              <w:autoSpaceDN w:val="0"/>
              <w:adjustRightInd w:val="0"/>
              <w:spacing w:after="0"/>
              <w:jc w:val="center"/>
              <w:textAlignment w:val="baseline"/>
              <w:rPr>
                <w:rFonts w:ascii="Arial" w:eastAsia="SimSun" w:hAnsi="Arial" w:cs="v4.2.0"/>
                <w:sz w:val="18"/>
              </w:rPr>
            </w:pPr>
          </w:p>
        </w:tc>
        <w:tc>
          <w:tcPr>
            <w:tcW w:w="1418" w:type="dxa"/>
          </w:tcPr>
          <w:p w:rsidR="00F17F13" w:rsidRPr="00F17F13" w:rsidRDefault="00F17F13" w:rsidP="00F17F13">
            <w:pPr>
              <w:keepNext/>
              <w:keepLines/>
              <w:overflowPunct w:val="0"/>
              <w:autoSpaceDE w:val="0"/>
              <w:autoSpaceDN w:val="0"/>
              <w:adjustRightInd w:val="0"/>
              <w:spacing w:after="0"/>
              <w:jc w:val="center"/>
              <w:textAlignment w:val="baseline"/>
              <w:rPr>
                <w:rFonts w:ascii="Arial" w:eastAsia="SimSun" w:hAnsi="Arial" w:cs="v4.2.0"/>
                <w:sz w:val="18"/>
                <w:lang w:eastAsia="zh-CN"/>
              </w:rPr>
            </w:pPr>
            <w:r w:rsidRPr="00F17F13">
              <w:rPr>
                <w:rFonts w:ascii="Arial" w:eastAsia="SimSun" w:hAnsi="Arial" w:cs="v4.2.0"/>
                <w:sz w:val="18"/>
                <w:lang w:eastAsia="zh-CN"/>
              </w:rPr>
              <w:t>2</w:t>
            </w:r>
          </w:p>
        </w:tc>
        <w:tc>
          <w:tcPr>
            <w:tcW w:w="992" w:type="dxa"/>
          </w:tcPr>
          <w:p w:rsidR="00F17F13" w:rsidRPr="00F17F13" w:rsidRDefault="00F17F13" w:rsidP="00F17F13">
            <w:pPr>
              <w:keepNext/>
              <w:keepLines/>
              <w:overflowPunct w:val="0"/>
              <w:autoSpaceDE w:val="0"/>
              <w:autoSpaceDN w:val="0"/>
              <w:adjustRightInd w:val="0"/>
              <w:spacing w:after="0"/>
              <w:jc w:val="center"/>
              <w:textAlignment w:val="baseline"/>
              <w:rPr>
                <w:rFonts w:ascii="Arial" w:eastAsia="SimSun" w:hAnsi="Arial"/>
                <w:sz w:val="18"/>
              </w:rPr>
            </w:pPr>
            <w:r w:rsidRPr="00F17F13">
              <w:rPr>
                <w:rFonts w:ascii="Arial" w:eastAsia="SimSun" w:hAnsi="Arial"/>
                <w:sz w:val="18"/>
                <w:lang w:eastAsia="zh-CN"/>
              </w:rPr>
              <w:t>-52.37</w:t>
            </w:r>
          </w:p>
        </w:tc>
        <w:tc>
          <w:tcPr>
            <w:tcW w:w="851" w:type="dxa"/>
          </w:tcPr>
          <w:p w:rsidR="00F17F13" w:rsidRPr="00F17F13" w:rsidRDefault="00F17F13" w:rsidP="00F17F13">
            <w:pPr>
              <w:keepNext/>
              <w:keepLines/>
              <w:overflowPunct w:val="0"/>
              <w:autoSpaceDE w:val="0"/>
              <w:autoSpaceDN w:val="0"/>
              <w:adjustRightInd w:val="0"/>
              <w:spacing w:after="0"/>
              <w:jc w:val="center"/>
              <w:textAlignment w:val="baseline"/>
              <w:rPr>
                <w:rFonts w:ascii="Arial" w:eastAsia="SimSun" w:hAnsi="Arial"/>
                <w:sz w:val="18"/>
              </w:rPr>
            </w:pPr>
            <w:r w:rsidRPr="00F17F13">
              <w:rPr>
                <w:rFonts w:ascii="Arial" w:eastAsia="SimSun" w:hAnsi="Arial"/>
                <w:sz w:val="18"/>
                <w:lang w:eastAsia="zh-CN"/>
              </w:rPr>
              <w:t>-52.37</w:t>
            </w:r>
          </w:p>
        </w:tc>
        <w:tc>
          <w:tcPr>
            <w:tcW w:w="786" w:type="dxa"/>
          </w:tcPr>
          <w:p w:rsidR="00F17F13" w:rsidRPr="00F17F13" w:rsidRDefault="00F17F13" w:rsidP="00F17F13">
            <w:pPr>
              <w:keepNext/>
              <w:keepLines/>
              <w:overflowPunct w:val="0"/>
              <w:autoSpaceDE w:val="0"/>
              <w:autoSpaceDN w:val="0"/>
              <w:adjustRightInd w:val="0"/>
              <w:spacing w:after="0"/>
              <w:jc w:val="center"/>
              <w:textAlignment w:val="baseline"/>
              <w:rPr>
                <w:rFonts w:ascii="Arial" w:eastAsia="SimSun" w:hAnsi="Arial"/>
                <w:sz w:val="18"/>
              </w:rPr>
            </w:pPr>
            <w:r w:rsidRPr="00F17F13">
              <w:rPr>
                <w:rFonts w:ascii="Arial" w:eastAsia="SimSun" w:hAnsi="Arial"/>
                <w:sz w:val="18"/>
                <w:lang w:eastAsia="zh-CN"/>
              </w:rPr>
              <w:t>-52.37</w:t>
            </w:r>
          </w:p>
        </w:tc>
        <w:tc>
          <w:tcPr>
            <w:tcW w:w="915" w:type="dxa"/>
          </w:tcPr>
          <w:p w:rsidR="00F17F13" w:rsidRPr="00F17F13" w:rsidRDefault="00F17F13" w:rsidP="00F17F13">
            <w:pPr>
              <w:keepNext/>
              <w:keepLines/>
              <w:overflowPunct w:val="0"/>
              <w:autoSpaceDE w:val="0"/>
              <w:autoSpaceDN w:val="0"/>
              <w:adjustRightInd w:val="0"/>
              <w:spacing w:after="0"/>
              <w:jc w:val="center"/>
              <w:textAlignment w:val="baseline"/>
              <w:rPr>
                <w:rFonts w:ascii="Arial" w:eastAsia="SimSun" w:hAnsi="Arial"/>
                <w:sz w:val="18"/>
              </w:rPr>
            </w:pPr>
            <w:r w:rsidRPr="00F17F13">
              <w:rPr>
                <w:rFonts w:ascii="Arial" w:eastAsia="SimSun" w:hAnsi="Arial"/>
                <w:sz w:val="18"/>
                <w:lang w:eastAsia="zh-CN"/>
              </w:rPr>
              <w:t>-59.25</w:t>
            </w:r>
          </w:p>
        </w:tc>
        <w:tc>
          <w:tcPr>
            <w:tcW w:w="850" w:type="dxa"/>
          </w:tcPr>
          <w:p w:rsidR="00F17F13" w:rsidRPr="00F17F13" w:rsidRDefault="00F17F13" w:rsidP="00F17F13">
            <w:pPr>
              <w:keepNext/>
              <w:keepLines/>
              <w:overflowPunct w:val="0"/>
              <w:autoSpaceDE w:val="0"/>
              <w:autoSpaceDN w:val="0"/>
              <w:adjustRightInd w:val="0"/>
              <w:spacing w:after="0"/>
              <w:jc w:val="center"/>
              <w:textAlignment w:val="baseline"/>
              <w:rPr>
                <w:rFonts w:ascii="Arial" w:eastAsia="SimSun" w:hAnsi="Arial"/>
                <w:sz w:val="18"/>
              </w:rPr>
            </w:pPr>
            <w:r w:rsidRPr="00F17F13">
              <w:rPr>
                <w:rFonts w:ascii="Arial" w:eastAsia="SimSun" w:hAnsi="Arial"/>
                <w:sz w:val="18"/>
              </w:rPr>
              <w:t>-infinity</w:t>
            </w:r>
          </w:p>
        </w:tc>
        <w:tc>
          <w:tcPr>
            <w:tcW w:w="767" w:type="dxa"/>
          </w:tcPr>
          <w:p w:rsidR="00F17F13" w:rsidRPr="00F17F13" w:rsidRDefault="00F17F13" w:rsidP="00F17F13">
            <w:pPr>
              <w:keepNext/>
              <w:keepLines/>
              <w:overflowPunct w:val="0"/>
              <w:autoSpaceDE w:val="0"/>
              <w:autoSpaceDN w:val="0"/>
              <w:adjustRightInd w:val="0"/>
              <w:spacing w:after="0"/>
              <w:jc w:val="center"/>
              <w:textAlignment w:val="baseline"/>
              <w:rPr>
                <w:rFonts w:ascii="Arial" w:eastAsia="SimSun" w:hAnsi="Arial"/>
                <w:sz w:val="18"/>
              </w:rPr>
            </w:pPr>
            <w:r w:rsidRPr="00F17F13">
              <w:rPr>
                <w:rFonts w:ascii="Arial" w:eastAsia="SimSun" w:hAnsi="Arial"/>
                <w:sz w:val="18"/>
                <w:lang w:eastAsia="zh-CN"/>
              </w:rPr>
              <w:t>-52.37</w:t>
            </w:r>
          </w:p>
        </w:tc>
      </w:tr>
      <w:tr w:rsidR="00F17F13" w:rsidRPr="00F17F13" w:rsidTr="009747B1">
        <w:trPr>
          <w:cantSplit/>
          <w:jc w:val="center"/>
        </w:trPr>
        <w:tc>
          <w:tcPr>
            <w:tcW w:w="1951" w:type="dxa"/>
          </w:tcPr>
          <w:p w:rsidR="00F17F13" w:rsidRPr="00F17F13" w:rsidRDefault="00F17F13" w:rsidP="00F17F13">
            <w:pPr>
              <w:keepNext/>
              <w:keepLines/>
              <w:overflowPunct w:val="0"/>
              <w:autoSpaceDE w:val="0"/>
              <w:autoSpaceDN w:val="0"/>
              <w:adjustRightInd w:val="0"/>
              <w:spacing w:after="0"/>
              <w:textAlignment w:val="baseline"/>
              <w:rPr>
                <w:rFonts w:ascii="Arial" w:eastAsia="SimSun" w:hAnsi="Arial" w:cs="Arial"/>
                <w:sz w:val="18"/>
              </w:rPr>
            </w:pPr>
            <w:r w:rsidRPr="00F17F13">
              <w:rPr>
                <w:rFonts w:ascii="Arial" w:eastAsia="SimSun" w:hAnsi="Arial" w:cs="Arial"/>
                <w:sz w:val="18"/>
              </w:rPr>
              <w:t>Treselection</w:t>
            </w:r>
          </w:p>
        </w:tc>
        <w:tc>
          <w:tcPr>
            <w:tcW w:w="1794" w:type="dxa"/>
          </w:tcPr>
          <w:p w:rsidR="00F17F13" w:rsidRPr="00F17F13" w:rsidRDefault="00F17F13" w:rsidP="00F17F13">
            <w:pPr>
              <w:keepNext/>
              <w:keepLines/>
              <w:overflowPunct w:val="0"/>
              <w:autoSpaceDE w:val="0"/>
              <w:autoSpaceDN w:val="0"/>
              <w:adjustRightInd w:val="0"/>
              <w:spacing w:after="0"/>
              <w:jc w:val="center"/>
              <w:textAlignment w:val="baseline"/>
              <w:rPr>
                <w:rFonts w:ascii="Arial" w:eastAsia="SimSun" w:hAnsi="Arial" w:cs="Arial"/>
                <w:sz w:val="18"/>
              </w:rPr>
            </w:pPr>
            <w:r w:rsidRPr="00F17F13">
              <w:rPr>
                <w:rFonts w:ascii="Arial" w:eastAsia="SimSun" w:hAnsi="Arial" w:cs="v4.2.0"/>
                <w:sz w:val="18"/>
              </w:rPr>
              <w:t>s</w:t>
            </w:r>
          </w:p>
        </w:tc>
        <w:tc>
          <w:tcPr>
            <w:tcW w:w="1418" w:type="dxa"/>
          </w:tcPr>
          <w:p w:rsidR="00F17F13" w:rsidRPr="00F17F13" w:rsidRDefault="00F17F13" w:rsidP="00F17F13">
            <w:pPr>
              <w:keepNext/>
              <w:keepLines/>
              <w:overflowPunct w:val="0"/>
              <w:autoSpaceDE w:val="0"/>
              <w:autoSpaceDN w:val="0"/>
              <w:adjustRightInd w:val="0"/>
              <w:spacing w:after="0"/>
              <w:jc w:val="center"/>
              <w:textAlignment w:val="baseline"/>
              <w:rPr>
                <w:rFonts w:ascii="Arial" w:eastAsia="SimSun" w:hAnsi="Arial" w:cs="v4.2.0"/>
                <w:sz w:val="18"/>
                <w:lang w:eastAsia="zh-CN"/>
              </w:rPr>
            </w:pPr>
            <w:r w:rsidRPr="00F17F13">
              <w:rPr>
                <w:rFonts w:ascii="Arial" w:eastAsia="SimSun" w:hAnsi="Arial" w:cs="v4.2.0"/>
                <w:sz w:val="18"/>
                <w:lang w:eastAsia="zh-CN"/>
              </w:rPr>
              <w:t>1, 2</w:t>
            </w:r>
          </w:p>
        </w:tc>
        <w:tc>
          <w:tcPr>
            <w:tcW w:w="992" w:type="dxa"/>
          </w:tcPr>
          <w:p w:rsidR="00F17F13" w:rsidRPr="00F17F13" w:rsidRDefault="00F17F13" w:rsidP="00F17F13">
            <w:pPr>
              <w:keepNext/>
              <w:keepLines/>
              <w:overflowPunct w:val="0"/>
              <w:autoSpaceDE w:val="0"/>
              <w:autoSpaceDN w:val="0"/>
              <w:adjustRightInd w:val="0"/>
              <w:spacing w:after="0"/>
              <w:jc w:val="center"/>
              <w:textAlignment w:val="baseline"/>
              <w:rPr>
                <w:rFonts w:ascii="Arial" w:eastAsia="SimSun" w:hAnsi="Arial" w:cs="Arial"/>
                <w:sz w:val="18"/>
              </w:rPr>
            </w:pPr>
            <w:r w:rsidRPr="00F17F13">
              <w:rPr>
                <w:rFonts w:ascii="Arial" w:eastAsia="SimSun" w:hAnsi="Arial" w:cs="v4.2.0"/>
                <w:sz w:val="18"/>
              </w:rPr>
              <w:t>0</w:t>
            </w:r>
          </w:p>
        </w:tc>
        <w:tc>
          <w:tcPr>
            <w:tcW w:w="851" w:type="dxa"/>
          </w:tcPr>
          <w:p w:rsidR="00F17F13" w:rsidRPr="00F17F13" w:rsidRDefault="00F17F13" w:rsidP="00F17F13">
            <w:pPr>
              <w:keepNext/>
              <w:keepLines/>
              <w:overflowPunct w:val="0"/>
              <w:autoSpaceDE w:val="0"/>
              <w:autoSpaceDN w:val="0"/>
              <w:adjustRightInd w:val="0"/>
              <w:spacing w:after="0"/>
              <w:jc w:val="center"/>
              <w:textAlignment w:val="baseline"/>
              <w:rPr>
                <w:rFonts w:ascii="Arial" w:eastAsia="SimSun" w:hAnsi="Arial" w:cs="Arial"/>
                <w:sz w:val="18"/>
              </w:rPr>
            </w:pPr>
            <w:r w:rsidRPr="00F17F13">
              <w:rPr>
                <w:rFonts w:ascii="Arial" w:eastAsia="SimSun" w:hAnsi="Arial" w:cs="v4.2.0"/>
                <w:sz w:val="18"/>
              </w:rPr>
              <w:t>0</w:t>
            </w:r>
          </w:p>
        </w:tc>
        <w:tc>
          <w:tcPr>
            <w:tcW w:w="786" w:type="dxa"/>
          </w:tcPr>
          <w:p w:rsidR="00F17F13" w:rsidRPr="00F17F13" w:rsidRDefault="00F17F13" w:rsidP="00F17F13">
            <w:pPr>
              <w:keepNext/>
              <w:keepLines/>
              <w:overflowPunct w:val="0"/>
              <w:autoSpaceDE w:val="0"/>
              <w:autoSpaceDN w:val="0"/>
              <w:adjustRightInd w:val="0"/>
              <w:spacing w:after="0"/>
              <w:jc w:val="center"/>
              <w:textAlignment w:val="baseline"/>
              <w:rPr>
                <w:rFonts w:ascii="Arial" w:eastAsia="SimSun" w:hAnsi="Arial" w:cs="Arial"/>
                <w:sz w:val="18"/>
              </w:rPr>
            </w:pPr>
            <w:r w:rsidRPr="00F17F13">
              <w:rPr>
                <w:rFonts w:ascii="Arial" w:eastAsia="SimSun" w:hAnsi="Arial" w:cs="v4.2.0"/>
                <w:sz w:val="18"/>
              </w:rPr>
              <w:t>0</w:t>
            </w:r>
          </w:p>
        </w:tc>
        <w:tc>
          <w:tcPr>
            <w:tcW w:w="915" w:type="dxa"/>
          </w:tcPr>
          <w:p w:rsidR="00F17F13" w:rsidRPr="00F17F13" w:rsidRDefault="00F17F13" w:rsidP="00F17F13">
            <w:pPr>
              <w:keepNext/>
              <w:keepLines/>
              <w:overflowPunct w:val="0"/>
              <w:autoSpaceDE w:val="0"/>
              <w:autoSpaceDN w:val="0"/>
              <w:adjustRightInd w:val="0"/>
              <w:spacing w:after="0"/>
              <w:jc w:val="center"/>
              <w:textAlignment w:val="baseline"/>
              <w:rPr>
                <w:rFonts w:ascii="Arial" w:eastAsia="SimSun" w:hAnsi="Arial" w:cs="Arial"/>
                <w:sz w:val="18"/>
              </w:rPr>
            </w:pPr>
            <w:r w:rsidRPr="00F17F13">
              <w:rPr>
                <w:rFonts w:ascii="Arial" w:eastAsia="SimSun" w:hAnsi="Arial" w:cs="v4.2.0"/>
                <w:sz w:val="18"/>
              </w:rPr>
              <w:t>0</w:t>
            </w:r>
          </w:p>
        </w:tc>
        <w:tc>
          <w:tcPr>
            <w:tcW w:w="850" w:type="dxa"/>
          </w:tcPr>
          <w:p w:rsidR="00F17F13" w:rsidRPr="00F17F13" w:rsidRDefault="00F17F13" w:rsidP="00F17F13">
            <w:pPr>
              <w:keepNext/>
              <w:keepLines/>
              <w:overflowPunct w:val="0"/>
              <w:autoSpaceDE w:val="0"/>
              <w:autoSpaceDN w:val="0"/>
              <w:adjustRightInd w:val="0"/>
              <w:spacing w:after="0"/>
              <w:jc w:val="center"/>
              <w:textAlignment w:val="baseline"/>
              <w:rPr>
                <w:rFonts w:ascii="Arial" w:eastAsia="SimSun" w:hAnsi="Arial" w:cs="Arial"/>
                <w:sz w:val="18"/>
              </w:rPr>
            </w:pPr>
            <w:r w:rsidRPr="00F17F13">
              <w:rPr>
                <w:rFonts w:ascii="Arial" w:eastAsia="SimSun" w:hAnsi="Arial" w:cs="v4.2.0"/>
                <w:sz w:val="18"/>
              </w:rPr>
              <w:t>0</w:t>
            </w:r>
          </w:p>
        </w:tc>
        <w:tc>
          <w:tcPr>
            <w:tcW w:w="767" w:type="dxa"/>
          </w:tcPr>
          <w:p w:rsidR="00F17F13" w:rsidRPr="00F17F13" w:rsidRDefault="00F17F13" w:rsidP="00F17F13">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F17F13">
              <w:rPr>
                <w:rFonts w:ascii="Arial" w:eastAsia="SimSun" w:hAnsi="Arial" w:cs="Arial"/>
                <w:sz w:val="18"/>
                <w:lang w:eastAsia="zh-CN"/>
              </w:rPr>
              <w:t>0</w:t>
            </w:r>
          </w:p>
        </w:tc>
      </w:tr>
      <w:tr w:rsidR="00F17F13" w:rsidRPr="00F17F13" w:rsidTr="009747B1">
        <w:trPr>
          <w:cantSplit/>
          <w:jc w:val="center"/>
        </w:trPr>
        <w:tc>
          <w:tcPr>
            <w:tcW w:w="1951" w:type="dxa"/>
          </w:tcPr>
          <w:p w:rsidR="00F17F13" w:rsidRPr="00F17F13" w:rsidRDefault="00F17F13" w:rsidP="00F17F13">
            <w:pPr>
              <w:keepNext/>
              <w:keepLines/>
              <w:overflowPunct w:val="0"/>
              <w:autoSpaceDE w:val="0"/>
              <w:autoSpaceDN w:val="0"/>
              <w:adjustRightInd w:val="0"/>
              <w:spacing w:after="0"/>
              <w:textAlignment w:val="baseline"/>
              <w:rPr>
                <w:rFonts w:ascii="Arial" w:eastAsia="SimSun" w:hAnsi="Arial" w:cs="Arial"/>
                <w:sz w:val="18"/>
              </w:rPr>
            </w:pPr>
            <w:r w:rsidRPr="00F17F13">
              <w:rPr>
                <w:rFonts w:ascii="Arial" w:eastAsia="SimSun" w:hAnsi="Arial" w:cs="Arial"/>
                <w:sz w:val="18"/>
              </w:rPr>
              <w:t>SnonintrasearchP</w:t>
            </w:r>
          </w:p>
        </w:tc>
        <w:tc>
          <w:tcPr>
            <w:tcW w:w="1794" w:type="dxa"/>
          </w:tcPr>
          <w:p w:rsidR="00F17F13" w:rsidRPr="00F17F13" w:rsidRDefault="00F17F13" w:rsidP="00F17F13">
            <w:pPr>
              <w:keepNext/>
              <w:keepLines/>
              <w:overflowPunct w:val="0"/>
              <w:autoSpaceDE w:val="0"/>
              <w:autoSpaceDN w:val="0"/>
              <w:adjustRightInd w:val="0"/>
              <w:spacing w:after="0"/>
              <w:jc w:val="center"/>
              <w:textAlignment w:val="baseline"/>
              <w:rPr>
                <w:rFonts w:ascii="Arial" w:eastAsia="SimSun" w:hAnsi="Arial" w:cs="Arial"/>
                <w:sz w:val="18"/>
              </w:rPr>
            </w:pPr>
            <w:r w:rsidRPr="00F17F13">
              <w:rPr>
                <w:rFonts w:ascii="Arial" w:eastAsia="SimSun" w:hAnsi="Arial" w:cs="v4.2.0"/>
                <w:sz w:val="18"/>
              </w:rPr>
              <w:t>dB</w:t>
            </w:r>
          </w:p>
        </w:tc>
        <w:tc>
          <w:tcPr>
            <w:tcW w:w="1418" w:type="dxa"/>
          </w:tcPr>
          <w:p w:rsidR="00F17F13" w:rsidRPr="00F17F13" w:rsidRDefault="00F17F13" w:rsidP="00F17F13">
            <w:pPr>
              <w:keepNext/>
              <w:keepLines/>
              <w:overflowPunct w:val="0"/>
              <w:autoSpaceDE w:val="0"/>
              <w:autoSpaceDN w:val="0"/>
              <w:adjustRightInd w:val="0"/>
              <w:spacing w:after="0"/>
              <w:jc w:val="center"/>
              <w:textAlignment w:val="baseline"/>
              <w:rPr>
                <w:rFonts w:ascii="Arial" w:eastAsia="SimSun" w:hAnsi="Arial" w:cs="v4.2.0"/>
                <w:sz w:val="18"/>
                <w:lang w:eastAsia="zh-CN"/>
              </w:rPr>
            </w:pPr>
            <w:r w:rsidRPr="00F17F13">
              <w:rPr>
                <w:rFonts w:ascii="Arial" w:eastAsia="SimSun" w:hAnsi="Arial" w:cs="v4.2.0"/>
                <w:sz w:val="18"/>
                <w:lang w:eastAsia="zh-CN"/>
              </w:rPr>
              <w:t>1, 2</w:t>
            </w:r>
          </w:p>
        </w:tc>
        <w:tc>
          <w:tcPr>
            <w:tcW w:w="2629" w:type="dxa"/>
            <w:gridSpan w:val="3"/>
          </w:tcPr>
          <w:p w:rsidR="00F17F13" w:rsidRPr="00F17F13" w:rsidRDefault="00F17F13" w:rsidP="00F17F13">
            <w:pPr>
              <w:keepNext/>
              <w:keepLines/>
              <w:overflowPunct w:val="0"/>
              <w:autoSpaceDE w:val="0"/>
              <w:autoSpaceDN w:val="0"/>
              <w:adjustRightInd w:val="0"/>
              <w:spacing w:after="0"/>
              <w:jc w:val="center"/>
              <w:textAlignment w:val="baseline"/>
              <w:rPr>
                <w:rFonts w:ascii="Arial" w:eastAsia="SimSun" w:hAnsi="Arial" w:cs="Arial"/>
                <w:sz w:val="18"/>
              </w:rPr>
            </w:pPr>
            <w:r w:rsidRPr="00F17F13">
              <w:rPr>
                <w:rFonts w:ascii="Arial" w:eastAsia="SimSun" w:hAnsi="Arial" w:cs="v4.2.0"/>
                <w:sz w:val="18"/>
              </w:rPr>
              <w:t>50</w:t>
            </w:r>
          </w:p>
        </w:tc>
        <w:tc>
          <w:tcPr>
            <w:tcW w:w="2532" w:type="dxa"/>
            <w:gridSpan w:val="3"/>
          </w:tcPr>
          <w:p w:rsidR="00F17F13" w:rsidRPr="00F17F13" w:rsidRDefault="00F17F13" w:rsidP="00F17F13">
            <w:pPr>
              <w:keepNext/>
              <w:keepLines/>
              <w:overflowPunct w:val="0"/>
              <w:autoSpaceDE w:val="0"/>
              <w:autoSpaceDN w:val="0"/>
              <w:adjustRightInd w:val="0"/>
              <w:spacing w:after="0"/>
              <w:jc w:val="center"/>
              <w:textAlignment w:val="baseline"/>
              <w:rPr>
                <w:rFonts w:ascii="Arial" w:eastAsia="SimSun" w:hAnsi="Arial" w:cs="Arial"/>
                <w:sz w:val="18"/>
              </w:rPr>
            </w:pPr>
            <w:r w:rsidRPr="00F17F13">
              <w:rPr>
                <w:rFonts w:ascii="Arial" w:eastAsia="SimSun" w:hAnsi="Arial" w:cs="v4.2.0"/>
                <w:sz w:val="18"/>
              </w:rPr>
              <w:t>Not sent</w:t>
            </w:r>
          </w:p>
        </w:tc>
      </w:tr>
      <w:tr w:rsidR="00F17F13" w:rsidRPr="00F17F13" w:rsidTr="009747B1">
        <w:trPr>
          <w:cantSplit/>
          <w:jc w:val="center"/>
        </w:trPr>
        <w:tc>
          <w:tcPr>
            <w:tcW w:w="1951" w:type="dxa"/>
          </w:tcPr>
          <w:p w:rsidR="00F17F13" w:rsidRPr="00F17F13" w:rsidRDefault="00F17F13" w:rsidP="00F17F13">
            <w:pPr>
              <w:keepNext/>
              <w:keepLines/>
              <w:overflowPunct w:val="0"/>
              <w:autoSpaceDE w:val="0"/>
              <w:autoSpaceDN w:val="0"/>
              <w:adjustRightInd w:val="0"/>
              <w:spacing w:after="0"/>
              <w:textAlignment w:val="baseline"/>
              <w:rPr>
                <w:rFonts w:ascii="Arial" w:eastAsia="SimSun" w:hAnsi="Arial" w:cs="Arial"/>
                <w:sz w:val="18"/>
              </w:rPr>
            </w:pPr>
            <w:r w:rsidRPr="00F17F13">
              <w:rPr>
                <w:rFonts w:ascii="Arial" w:eastAsia="SimSun" w:hAnsi="Arial" w:cs="Arial"/>
                <w:sz w:val="18"/>
              </w:rPr>
              <w:t>Thresh</w:t>
            </w:r>
            <w:r w:rsidRPr="00F17F13">
              <w:rPr>
                <w:rFonts w:ascii="Arial" w:eastAsia="SimSun" w:hAnsi="Arial" w:cs="Arial"/>
                <w:sz w:val="18"/>
                <w:vertAlign w:val="subscript"/>
              </w:rPr>
              <w:t>x, high</w:t>
            </w:r>
          </w:p>
        </w:tc>
        <w:tc>
          <w:tcPr>
            <w:tcW w:w="1794" w:type="dxa"/>
          </w:tcPr>
          <w:p w:rsidR="00F17F13" w:rsidRPr="00F17F13" w:rsidRDefault="00F17F13" w:rsidP="00F17F13">
            <w:pPr>
              <w:keepNext/>
              <w:keepLines/>
              <w:overflowPunct w:val="0"/>
              <w:autoSpaceDE w:val="0"/>
              <w:autoSpaceDN w:val="0"/>
              <w:adjustRightInd w:val="0"/>
              <w:spacing w:after="0"/>
              <w:jc w:val="center"/>
              <w:textAlignment w:val="baseline"/>
              <w:rPr>
                <w:rFonts w:ascii="Arial" w:eastAsia="SimSun" w:hAnsi="Arial" w:cs="v4.2.0"/>
                <w:sz w:val="18"/>
              </w:rPr>
            </w:pPr>
            <w:r w:rsidRPr="00F17F13">
              <w:rPr>
                <w:rFonts w:ascii="Arial" w:eastAsia="SimSun" w:hAnsi="Arial" w:cs="v4.2.0"/>
                <w:sz w:val="18"/>
              </w:rPr>
              <w:t>dB</w:t>
            </w:r>
          </w:p>
        </w:tc>
        <w:tc>
          <w:tcPr>
            <w:tcW w:w="1418" w:type="dxa"/>
          </w:tcPr>
          <w:p w:rsidR="00F17F13" w:rsidRPr="00F17F13" w:rsidRDefault="00F17F13" w:rsidP="00F17F13">
            <w:pPr>
              <w:keepNext/>
              <w:keepLines/>
              <w:overflowPunct w:val="0"/>
              <w:autoSpaceDE w:val="0"/>
              <w:autoSpaceDN w:val="0"/>
              <w:adjustRightInd w:val="0"/>
              <w:spacing w:after="0"/>
              <w:jc w:val="center"/>
              <w:textAlignment w:val="baseline"/>
              <w:rPr>
                <w:rFonts w:ascii="Arial" w:eastAsia="SimSun" w:hAnsi="Arial" w:cs="v4.2.0"/>
                <w:sz w:val="18"/>
                <w:lang w:eastAsia="zh-CN"/>
              </w:rPr>
            </w:pPr>
            <w:r w:rsidRPr="00F17F13">
              <w:rPr>
                <w:rFonts w:ascii="Arial" w:eastAsia="SimSun" w:hAnsi="Arial" w:cs="v4.2.0"/>
                <w:sz w:val="18"/>
                <w:lang w:eastAsia="zh-CN"/>
              </w:rPr>
              <w:t>1, 2</w:t>
            </w:r>
          </w:p>
        </w:tc>
        <w:tc>
          <w:tcPr>
            <w:tcW w:w="2629" w:type="dxa"/>
            <w:gridSpan w:val="3"/>
          </w:tcPr>
          <w:p w:rsidR="00F17F13" w:rsidRPr="00F17F13" w:rsidRDefault="00F17F13" w:rsidP="00F17F13">
            <w:pPr>
              <w:keepNext/>
              <w:keepLines/>
              <w:overflowPunct w:val="0"/>
              <w:autoSpaceDE w:val="0"/>
              <w:autoSpaceDN w:val="0"/>
              <w:adjustRightInd w:val="0"/>
              <w:spacing w:after="0"/>
              <w:jc w:val="center"/>
              <w:textAlignment w:val="baseline"/>
              <w:rPr>
                <w:rFonts w:ascii="Arial" w:eastAsia="SimSun" w:hAnsi="Arial" w:cs="v4.2.0"/>
                <w:sz w:val="18"/>
              </w:rPr>
            </w:pPr>
            <w:r w:rsidRPr="00F17F13">
              <w:rPr>
                <w:rFonts w:ascii="Arial" w:eastAsia="SimSun" w:hAnsi="Arial" w:cs="v4.2.0"/>
                <w:sz w:val="18"/>
              </w:rPr>
              <w:t>48</w:t>
            </w:r>
          </w:p>
        </w:tc>
        <w:tc>
          <w:tcPr>
            <w:tcW w:w="2532" w:type="dxa"/>
            <w:gridSpan w:val="3"/>
          </w:tcPr>
          <w:p w:rsidR="00F17F13" w:rsidRPr="00F17F13" w:rsidRDefault="00F17F13" w:rsidP="00F17F13">
            <w:pPr>
              <w:keepNext/>
              <w:keepLines/>
              <w:overflowPunct w:val="0"/>
              <w:autoSpaceDE w:val="0"/>
              <w:autoSpaceDN w:val="0"/>
              <w:adjustRightInd w:val="0"/>
              <w:spacing w:after="0"/>
              <w:jc w:val="center"/>
              <w:textAlignment w:val="baseline"/>
              <w:rPr>
                <w:rFonts w:ascii="Arial" w:eastAsia="SimSun" w:hAnsi="Arial" w:cs="v4.2.0"/>
                <w:sz w:val="18"/>
              </w:rPr>
            </w:pPr>
            <w:r w:rsidRPr="00F17F13">
              <w:rPr>
                <w:rFonts w:ascii="Arial" w:eastAsia="SimSun" w:hAnsi="Arial" w:cs="v4.2.0"/>
                <w:sz w:val="18"/>
              </w:rPr>
              <w:t>48</w:t>
            </w:r>
          </w:p>
        </w:tc>
      </w:tr>
      <w:tr w:rsidR="00F17F13" w:rsidRPr="00F17F13" w:rsidTr="009747B1">
        <w:trPr>
          <w:cantSplit/>
          <w:jc w:val="center"/>
        </w:trPr>
        <w:tc>
          <w:tcPr>
            <w:tcW w:w="1951" w:type="dxa"/>
          </w:tcPr>
          <w:p w:rsidR="00F17F13" w:rsidRPr="00F17F13" w:rsidRDefault="00F17F13" w:rsidP="00F17F13">
            <w:pPr>
              <w:keepNext/>
              <w:keepLines/>
              <w:overflowPunct w:val="0"/>
              <w:autoSpaceDE w:val="0"/>
              <w:autoSpaceDN w:val="0"/>
              <w:adjustRightInd w:val="0"/>
              <w:spacing w:after="0"/>
              <w:textAlignment w:val="baseline"/>
              <w:rPr>
                <w:rFonts w:ascii="Arial" w:eastAsia="SimSun" w:hAnsi="Arial" w:cs="Arial"/>
                <w:sz w:val="18"/>
              </w:rPr>
            </w:pPr>
            <w:r w:rsidRPr="00F17F13">
              <w:rPr>
                <w:rFonts w:ascii="Arial" w:eastAsia="SimSun" w:hAnsi="Arial" w:cs="Arial"/>
                <w:sz w:val="18"/>
              </w:rPr>
              <w:t>Thresh</w:t>
            </w:r>
            <w:r w:rsidRPr="00F17F13">
              <w:rPr>
                <w:rFonts w:ascii="Arial" w:eastAsia="SimSun" w:hAnsi="Arial" w:cs="Arial"/>
                <w:sz w:val="18"/>
                <w:vertAlign w:val="subscript"/>
              </w:rPr>
              <w:t>serving, low</w:t>
            </w:r>
          </w:p>
        </w:tc>
        <w:tc>
          <w:tcPr>
            <w:tcW w:w="1794" w:type="dxa"/>
          </w:tcPr>
          <w:p w:rsidR="00F17F13" w:rsidRPr="00F17F13" w:rsidRDefault="00F17F13" w:rsidP="00F17F13">
            <w:pPr>
              <w:keepNext/>
              <w:keepLines/>
              <w:overflowPunct w:val="0"/>
              <w:autoSpaceDE w:val="0"/>
              <w:autoSpaceDN w:val="0"/>
              <w:adjustRightInd w:val="0"/>
              <w:spacing w:after="0"/>
              <w:jc w:val="center"/>
              <w:textAlignment w:val="baseline"/>
              <w:rPr>
                <w:rFonts w:ascii="Arial" w:eastAsia="SimSun" w:hAnsi="Arial" w:cs="v4.2.0"/>
                <w:sz w:val="18"/>
              </w:rPr>
            </w:pPr>
            <w:r w:rsidRPr="00F17F13">
              <w:rPr>
                <w:rFonts w:ascii="Arial" w:eastAsia="SimSun" w:hAnsi="Arial" w:cs="v4.2.0"/>
                <w:sz w:val="18"/>
              </w:rPr>
              <w:t>dB</w:t>
            </w:r>
          </w:p>
        </w:tc>
        <w:tc>
          <w:tcPr>
            <w:tcW w:w="1418" w:type="dxa"/>
          </w:tcPr>
          <w:p w:rsidR="00F17F13" w:rsidRPr="00F17F13" w:rsidRDefault="00F17F13" w:rsidP="00F17F13">
            <w:pPr>
              <w:keepNext/>
              <w:keepLines/>
              <w:overflowPunct w:val="0"/>
              <w:autoSpaceDE w:val="0"/>
              <w:autoSpaceDN w:val="0"/>
              <w:adjustRightInd w:val="0"/>
              <w:spacing w:after="0"/>
              <w:jc w:val="center"/>
              <w:textAlignment w:val="baseline"/>
              <w:rPr>
                <w:rFonts w:ascii="Arial" w:eastAsia="SimSun" w:hAnsi="Arial" w:cs="v4.2.0"/>
                <w:sz w:val="18"/>
                <w:lang w:eastAsia="zh-CN"/>
              </w:rPr>
            </w:pPr>
            <w:r w:rsidRPr="00F17F13">
              <w:rPr>
                <w:rFonts w:ascii="Arial" w:eastAsia="SimSun" w:hAnsi="Arial" w:cs="v4.2.0"/>
                <w:sz w:val="18"/>
                <w:lang w:eastAsia="zh-CN"/>
              </w:rPr>
              <w:t>1, 2</w:t>
            </w:r>
          </w:p>
        </w:tc>
        <w:tc>
          <w:tcPr>
            <w:tcW w:w="2629" w:type="dxa"/>
            <w:gridSpan w:val="3"/>
          </w:tcPr>
          <w:p w:rsidR="00F17F13" w:rsidRPr="00F17F13" w:rsidRDefault="00F17F13" w:rsidP="00F17F13">
            <w:pPr>
              <w:keepNext/>
              <w:keepLines/>
              <w:overflowPunct w:val="0"/>
              <w:autoSpaceDE w:val="0"/>
              <w:autoSpaceDN w:val="0"/>
              <w:adjustRightInd w:val="0"/>
              <w:spacing w:after="0"/>
              <w:jc w:val="center"/>
              <w:textAlignment w:val="baseline"/>
              <w:rPr>
                <w:rFonts w:ascii="Arial" w:eastAsia="SimSun" w:hAnsi="Arial" w:cs="v4.2.0"/>
                <w:sz w:val="18"/>
              </w:rPr>
            </w:pPr>
            <w:r w:rsidRPr="00F17F13">
              <w:rPr>
                <w:rFonts w:ascii="Arial" w:eastAsia="SimSun" w:hAnsi="Arial" w:cs="v4.2.0"/>
                <w:sz w:val="18"/>
              </w:rPr>
              <w:t>44</w:t>
            </w:r>
          </w:p>
        </w:tc>
        <w:tc>
          <w:tcPr>
            <w:tcW w:w="2532" w:type="dxa"/>
            <w:gridSpan w:val="3"/>
          </w:tcPr>
          <w:p w:rsidR="00F17F13" w:rsidRPr="00F17F13" w:rsidRDefault="00F17F13" w:rsidP="00F17F13">
            <w:pPr>
              <w:keepNext/>
              <w:keepLines/>
              <w:overflowPunct w:val="0"/>
              <w:autoSpaceDE w:val="0"/>
              <w:autoSpaceDN w:val="0"/>
              <w:adjustRightInd w:val="0"/>
              <w:spacing w:after="0"/>
              <w:jc w:val="center"/>
              <w:textAlignment w:val="baseline"/>
              <w:rPr>
                <w:rFonts w:ascii="Arial" w:eastAsia="SimSun" w:hAnsi="Arial" w:cs="v4.2.0"/>
                <w:sz w:val="18"/>
              </w:rPr>
            </w:pPr>
            <w:r w:rsidRPr="00F17F13">
              <w:rPr>
                <w:rFonts w:ascii="Arial" w:eastAsia="SimSun" w:hAnsi="Arial" w:cs="v4.2.0"/>
                <w:sz w:val="18"/>
              </w:rPr>
              <w:t>44</w:t>
            </w:r>
          </w:p>
        </w:tc>
      </w:tr>
      <w:tr w:rsidR="00F17F13" w:rsidRPr="00F17F13" w:rsidTr="009747B1">
        <w:trPr>
          <w:cantSplit/>
          <w:jc w:val="center"/>
        </w:trPr>
        <w:tc>
          <w:tcPr>
            <w:tcW w:w="1951" w:type="dxa"/>
          </w:tcPr>
          <w:p w:rsidR="00F17F13" w:rsidRPr="00F17F13" w:rsidRDefault="00F17F13" w:rsidP="00F17F13">
            <w:pPr>
              <w:keepNext/>
              <w:keepLines/>
              <w:overflowPunct w:val="0"/>
              <w:autoSpaceDE w:val="0"/>
              <w:autoSpaceDN w:val="0"/>
              <w:adjustRightInd w:val="0"/>
              <w:spacing w:after="0"/>
              <w:textAlignment w:val="baseline"/>
              <w:rPr>
                <w:rFonts w:ascii="Arial" w:eastAsia="SimSun" w:hAnsi="Arial" w:cs="Arial"/>
                <w:sz w:val="18"/>
              </w:rPr>
            </w:pPr>
            <w:r w:rsidRPr="00F17F13">
              <w:rPr>
                <w:rFonts w:ascii="Arial" w:eastAsia="SimSun" w:hAnsi="Arial" w:cs="Arial"/>
                <w:sz w:val="18"/>
              </w:rPr>
              <w:t>Thresh</w:t>
            </w:r>
            <w:r w:rsidRPr="00F17F13">
              <w:rPr>
                <w:rFonts w:ascii="Arial" w:eastAsia="SimSun" w:hAnsi="Arial" w:cs="Arial"/>
                <w:sz w:val="18"/>
                <w:vertAlign w:val="subscript"/>
              </w:rPr>
              <w:t xml:space="preserve">x, low  </w:t>
            </w:r>
          </w:p>
        </w:tc>
        <w:tc>
          <w:tcPr>
            <w:tcW w:w="1794" w:type="dxa"/>
          </w:tcPr>
          <w:p w:rsidR="00F17F13" w:rsidRPr="00F17F13" w:rsidRDefault="00F17F13" w:rsidP="00F17F13">
            <w:pPr>
              <w:keepNext/>
              <w:keepLines/>
              <w:overflowPunct w:val="0"/>
              <w:autoSpaceDE w:val="0"/>
              <w:autoSpaceDN w:val="0"/>
              <w:adjustRightInd w:val="0"/>
              <w:spacing w:after="0"/>
              <w:jc w:val="center"/>
              <w:textAlignment w:val="baseline"/>
              <w:rPr>
                <w:rFonts w:ascii="Arial" w:eastAsia="SimSun" w:hAnsi="Arial" w:cs="v4.2.0"/>
                <w:sz w:val="18"/>
              </w:rPr>
            </w:pPr>
            <w:r w:rsidRPr="00F17F13">
              <w:rPr>
                <w:rFonts w:ascii="Arial" w:eastAsia="SimSun" w:hAnsi="Arial" w:cs="v4.2.0"/>
                <w:sz w:val="18"/>
              </w:rPr>
              <w:t>dB</w:t>
            </w:r>
          </w:p>
        </w:tc>
        <w:tc>
          <w:tcPr>
            <w:tcW w:w="1418" w:type="dxa"/>
          </w:tcPr>
          <w:p w:rsidR="00F17F13" w:rsidRPr="00F17F13" w:rsidRDefault="00F17F13" w:rsidP="00F17F13">
            <w:pPr>
              <w:keepNext/>
              <w:keepLines/>
              <w:overflowPunct w:val="0"/>
              <w:autoSpaceDE w:val="0"/>
              <w:autoSpaceDN w:val="0"/>
              <w:adjustRightInd w:val="0"/>
              <w:spacing w:after="0"/>
              <w:jc w:val="center"/>
              <w:textAlignment w:val="baseline"/>
              <w:rPr>
                <w:rFonts w:ascii="Arial" w:eastAsia="SimSun" w:hAnsi="Arial" w:cs="v4.2.0"/>
                <w:sz w:val="18"/>
                <w:lang w:eastAsia="zh-CN"/>
              </w:rPr>
            </w:pPr>
            <w:r w:rsidRPr="00F17F13">
              <w:rPr>
                <w:rFonts w:ascii="Arial" w:eastAsia="SimSun" w:hAnsi="Arial" w:cs="v4.2.0"/>
                <w:sz w:val="18"/>
                <w:lang w:eastAsia="zh-CN"/>
              </w:rPr>
              <w:t>1, 2</w:t>
            </w:r>
          </w:p>
        </w:tc>
        <w:tc>
          <w:tcPr>
            <w:tcW w:w="2629" w:type="dxa"/>
            <w:gridSpan w:val="3"/>
          </w:tcPr>
          <w:p w:rsidR="00F17F13" w:rsidRPr="00F17F13" w:rsidRDefault="00F17F13" w:rsidP="00F17F13">
            <w:pPr>
              <w:keepNext/>
              <w:keepLines/>
              <w:overflowPunct w:val="0"/>
              <w:autoSpaceDE w:val="0"/>
              <w:autoSpaceDN w:val="0"/>
              <w:adjustRightInd w:val="0"/>
              <w:spacing w:after="0"/>
              <w:jc w:val="center"/>
              <w:textAlignment w:val="baseline"/>
              <w:rPr>
                <w:rFonts w:ascii="Arial" w:eastAsia="SimSun" w:hAnsi="Arial" w:cs="v4.2.0"/>
                <w:sz w:val="18"/>
              </w:rPr>
            </w:pPr>
            <w:r w:rsidRPr="00F17F13">
              <w:rPr>
                <w:rFonts w:ascii="Arial" w:eastAsia="SimSun" w:hAnsi="Arial" w:cs="v4.2.0"/>
                <w:sz w:val="18"/>
              </w:rPr>
              <w:t>50</w:t>
            </w:r>
          </w:p>
        </w:tc>
        <w:tc>
          <w:tcPr>
            <w:tcW w:w="2532" w:type="dxa"/>
            <w:gridSpan w:val="3"/>
          </w:tcPr>
          <w:p w:rsidR="00F17F13" w:rsidRPr="00F17F13" w:rsidRDefault="00F17F13" w:rsidP="00F17F13">
            <w:pPr>
              <w:keepNext/>
              <w:keepLines/>
              <w:overflowPunct w:val="0"/>
              <w:autoSpaceDE w:val="0"/>
              <w:autoSpaceDN w:val="0"/>
              <w:adjustRightInd w:val="0"/>
              <w:spacing w:after="0"/>
              <w:jc w:val="center"/>
              <w:textAlignment w:val="baseline"/>
              <w:rPr>
                <w:rFonts w:ascii="Arial" w:eastAsia="SimSun" w:hAnsi="Arial" w:cs="v4.2.0"/>
                <w:sz w:val="18"/>
              </w:rPr>
            </w:pPr>
            <w:r w:rsidRPr="00F17F13">
              <w:rPr>
                <w:rFonts w:ascii="Arial" w:eastAsia="SimSun" w:hAnsi="Arial" w:cs="v4.2.0"/>
                <w:sz w:val="18"/>
              </w:rPr>
              <w:t>50</w:t>
            </w:r>
          </w:p>
        </w:tc>
      </w:tr>
      <w:tr w:rsidR="00F17F13" w:rsidRPr="00F17F13" w:rsidTr="009747B1">
        <w:trPr>
          <w:cantSplit/>
          <w:jc w:val="center"/>
        </w:trPr>
        <w:tc>
          <w:tcPr>
            <w:tcW w:w="1951" w:type="dxa"/>
          </w:tcPr>
          <w:p w:rsidR="00F17F13" w:rsidRPr="00F17F13" w:rsidRDefault="00F17F13" w:rsidP="00F17F13">
            <w:pPr>
              <w:keepNext/>
              <w:keepLines/>
              <w:overflowPunct w:val="0"/>
              <w:autoSpaceDE w:val="0"/>
              <w:autoSpaceDN w:val="0"/>
              <w:adjustRightInd w:val="0"/>
              <w:spacing w:after="0"/>
              <w:textAlignment w:val="baseline"/>
              <w:rPr>
                <w:rFonts w:ascii="Arial" w:eastAsia="SimSun" w:hAnsi="Arial" w:cs="Arial"/>
                <w:sz w:val="18"/>
              </w:rPr>
            </w:pPr>
            <w:r w:rsidRPr="00F17F13">
              <w:rPr>
                <w:rFonts w:ascii="Arial" w:eastAsia="SimSun" w:hAnsi="Arial" w:cs="Arial"/>
                <w:sz w:val="18"/>
              </w:rPr>
              <w:t xml:space="preserve">Propagation Condition </w:t>
            </w:r>
          </w:p>
        </w:tc>
        <w:tc>
          <w:tcPr>
            <w:tcW w:w="1794" w:type="dxa"/>
          </w:tcPr>
          <w:p w:rsidR="00F17F13" w:rsidRPr="00F17F13" w:rsidRDefault="00F17F13" w:rsidP="00F17F13">
            <w:pPr>
              <w:keepNext/>
              <w:keepLines/>
              <w:overflowPunct w:val="0"/>
              <w:autoSpaceDE w:val="0"/>
              <w:autoSpaceDN w:val="0"/>
              <w:adjustRightInd w:val="0"/>
              <w:spacing w:after="0"/>
              <w:jc w:val="center"/>
              <w:textAlignment w:val="baseline"/>
              <w:rPr>
                <w:rFonts w:ascii="Arial" w:eastAsia="SimSun" w:hAnsi="Arial" w:cs="Arial"/>
                <w:sz w:val="18"/>
              </w:rPr>
            </w:pPr>
          </w:p>
        </w:tc>
        <w:tc>
          <w:tcPr>
            <w:tcW w:w="1418" w:type="dxa"/>
          </w:tcPr>
          <w:p w:rsidR="00F17F13" w:rsidRPr="00F17F13" w:rsidRDefault="00F17F13" w:rsidP="00F17F13">
            <w:pPr>
              <w:keepNext/>
              <w:keepLines/>
              <w:overflowPunct w:val="0"/>
              <w:autoSpaceDE w:val="0"/>
              <w:autoSpaceDN w:val="0"/>
              <w:adjustRightInd w:val="0"/>
              <w:spacing w:after="0"/>
              <w:jc w:val="center"/>
              <w:textAlignment w:val="baseline"/>
              <w:rPr>
                <w:rFonts w:ascii="Arial" w:eastAsia="SimSun" w:hAnsi="Arial" w:cs="v4.2.0"/>
                <w:sz w:val="18"/>
                <w:lang w:eastAsia="zh-CN"/>
              </w:rPr>
            </w:pPr>
            <w:r w:rsidRPr="00F17F13">
              <w:rPr>
                <w:rFonts w:ascii="Arial" w:eastAsia="SimSun" w:hAnsi="Arial" w:cs="v4.2.0"/>
                <w:sz w:val="18"/>
                <w:lang w:eastAsia="zh-CN"/>
              </w:rPr>
              <w:t>1, 2</w:t>
            </w:r>
          </w:p>
        </w:tc>
        <w:tc>
          <w:tcPr>
            <w:tcW w:w="2629" w:type="dxa"/>
            <w:gridSpan w:val="3"/>
          </w:tcPr>
          <w:p w:rsidR="00F17F13" w:rsidRPr="00F17F13" w:rsidRDefault="00F17F13" w:rsidP="00F17F13">
            <w:pPr>
              <w:keepNext/>
              <w:keepLines/>
              <w:overflowPunct w:val="0"/>
              <w:autoSpaceDE w:val="0"/>
              <w:autoSpaceDN w:val="0"/>
              <w:adjustRightInd w:val="0"/>
              <w:spacing w:after="0"/>
              <w:jc w:val="center"/>
              <w:textAlignment w:val="baseline"/>
              <w:rPr>
                <w:rFonts w:ascii="Arial" w:eastAsia="SimSun" w:hAnsi="Arial" w:cs="Arial"/>
                <w:sz w:val="18"/>
              </w:rPr>
            </w:pPr>
            <w:r w:rsidRPr="00F17F13">
              <w:rPr>
                <w:rFonts w:ascii="Arial" w:eastAsia="SimSun" w:hAnsi="Arial" w:cs="v4.2.0"/>
                <w:sz w:val="18"/>
              </w:rPr>
              <w:t>AWGN</w:t>
            </w:r>
          </w:p>
        </w:tc>
        <w:tc>
          <w:tcPr>
            <w:tcW w:w="2532" w:type="dxa"/>
            <w:gridSpan w:val="3"/>
          </w:tcPr>
          <w:p w:rsidR="00F17F13" w:rsidRPr="00F17F13" w:rsidRDefault="00F17F13" w:rsidP="00F17F13">
            <w:pPr>
              <w:keepNext/>
              <w:keepLines/>
              <w:overflowPunct w:val="0"/>
              <w:autoSpaceDE w:val="0"/>
              <w:autoSpaceDN w:val="0"/>
              <w:adjustRightInd w:val="0"/>
              <w:spacing w:after="0"/>
              <w:jc w:val="center"/>
              <w:textAlignment w:val="baseline"/>
              <w:rPr>
                <w:rFonts w:ascii="Arial" w:eastAsia="SimSun" w:hAnsi="Arial" w:cs="Arial"/>
                <w:sz w:val="18"/>
              </w:rPr>
            </w:pPr>
            <w:r w:rsidRPr="00F17F13">
              <w:rPr>
                <w:rFonts w:ascii="Arial" w:eastAsia="SimSun" w:hAnsi="Arial" w:cs="Arial"/>
                <w:sz w:val="18"/>
              </w:rPr>
              <w:t>AWGN</w:t>
            </w:r>
          </w:p>
        </w:tc>
      </w:tr>
      <w:tr w:rsidR="00F17F13" w:rsidRPr="00F17F13" w:rsidTr="009747B1">
        <w:trPr>
          <w:cantSplit/>
          <w:jc w:val="center"/>
        </w:trPr>
        <w:tc>
          <w:tcPr>
            <w:tcW w:w="10324" w:type="dxa"/>
            <w:gridSpan w:val="9"/>
          </w:tcPr>
          <w:p w:rsidR="00F17F13" w:rsidRPr="00F17F13" w:rsidRDefault="00F17F13" w:rsidP="00F17F13">
            <w:pPr>
              <w:keepNext/>
              <w:keepLines/>
              <w:overflowPunct w:val="0"/>
              <w:autoSpaceDE w:val="0"/>
              <w:autoSpaceDN w:val="0"/>
              <w:adjustRightInd w:val="0"/>
              <w:spacing w:after="0"/>
              <w:ind w:left="851" w:hanging="851"/>
              <w:textAlignment w:val="baseline"/>
              <w:rPr>
                <w:rFonts w:ascii="Arial" w:eastAsia="SimSun" w:hAnsi="Arial" w:cs="Arial"/>
                <w:sz w:val="18"/>
              </w:rPr>
            </w:pPr>
            <w:r w:rsidRPr="00F17F13">
              <w:rPr>
                <w:rFonts w:ascii="Arial" w:eastAsia="SimSun" w:hAnsi="Arial" w:cs="Arial"/>
                <w:sz w:val="18"/>
              </w:rPr>
              <w:t>Note 1:</w:t>
            </w:r>
            <w:r w:rsidRPr="00F17F13">
              <w:rPr>
                <w:rFonts w:ascii="Arial" w:eastAsia="SimSun" w:hAnsi="Arial" w:cs="Arial"/>
                <w:sz w:val="18"/>
              </w:rPr>
              <w:tab/>
              <w:t xml:space="preserve">OCNG shall be used such that both cells are fully allocated and a constant total transmitted power spectral </w:t>
            </w:r>
            <w:r w:rsidRPr="00F17F13">
              <w:rPr>
                <w:rFonts w:ascii="Arial" w:eastAsia="SimSun" w:hAnsi="Arial" w:cs="v4.2.0"/>
                <w:sz w:val="18"/>
              </w:rPr>
              <w:t>density</w:t>
            </w:r>
            <w:r w:rsidRPr="00F17F13">
              <w:rPr>
                <w:rFonts w:ascii="Arial" w:eastAsia="SimSun" w:hAnsi="Arial" w:cs="Arial"/>
                <w:sz w:val="18"/>
              </w:rPr>
              <w:t xml:space="preserve"> is achieved for all OFDM symbols.</w:t>
            </w:r>
          </w:p>
          <w:p w:rsidR="00F17F13" w:rsidRPr="00F17F13" w:rsidRDefault="00F17F13" w:rsidP="00F17F13">
            <w:pPr>
              <w:keepNext/>
              <w:keepLines/>
              <w:overflowPunct w:val="0"/>
              <w:autoSpaceDE w:val="0"/>
              <w:autoSpaceDN w:val="0"/>
              <w:adjustRightInd w:val="0"/>
              <w:spacing w:after="0"/>
              <w:ind w:left="851" w:hanging="851"/>
              <w:textAlignment w:val="baseline"/>
              <w:rPr>
                <w:rFonts w:ascii="Arial" w:eastAsia="SimSun" w:hAnsi="Arial" w:cs="Arial"/>
                <w:sz w:val="18"/>
              </w:rPr>
            </w:pPr>
            <w:r w:rsidRPr="00F17F13">
              <w:rPr>
                <w:rFonts w:ascii="Arial" w:eastAsia="SimSun" w:hAnsi="Arial" w:cs="Arial"/>
                <w:sz w:val="18"/>
              </w:rPr>
              <w:t>Note 2:</w:t>
            </w:r>
            <w:r w:rsidRPr="00F17F13">
              <w:rPr>
                <w:rFonts w:ascii="Arial" w:eastAsia="SimSun" w:hAnsi="Arial" w:cs="Arial"/>
                <w:sz w:val="18"/>
              </w:rPr>
              <w:tab/>
              <w:t xml:space="preserve">Interference from other cells and noise sources not specified in the test is assumed to be constant over subcarriers and time and shall be modelled as AWGN of appropriate power for </w:t>
            </w:r>
            <w:r w:rsidRPr="00F17F13">
              <w:rPr>
                <w:rFonts w:ascii="Arial" w:eastAsia="SimSun" w:hAnsi="Arial" w:cs="Arial"/>
                <w:sz w:val="18"/>
              </w:rPr>
              <w:object w:dxaOrig="400" w:dyaOrig="360">
                <v:shape id="_x0000_i1029" type="#_x0000_t75" style="width:21pt;height:21pt" o:ole="" fillcolor="window">
                  <v:imagedata r:id="rId15" o:title=""/>
                </v:shape>
                <o:OLEObject Type="Embed" ProgID="Equation.3" ShapeID="_x0000_i1029" DrawAspect="Content" ObjectID="_1648385031" r:id="rId20"/>
              </w:object>
            </w:r>
            <w:r w:rsidRPr="00F17F13">
              <w:rPr>
                <w:rFonts w:ascii="Arial" w:eastAsia="SimSun" w:hAnsi="Arial" w:cs="Arial"/>
                <w:sz w:val="18"/>
              </w:rPr>
              <w:t xml:space="preserve"> to be fulfilled.</w:t>
            </w:r>
          </w:p>
          <w:p w:rsidR="00F17F13" w:rsidRDefault="00F17F13" w:rsidP="00F17F13">
            <w:pPr>
              <w:keepNext/>
              <w:keepLines/>
              <w:overflowPunct w:val="0"/>
              <w:autoSpaceDE w:val="0"/>
              <w:autoSpaceDN w:val="0"/>
              <w:adjustRightInd w:val="0"/>
              <w:spacing w:after="0"/>
              <w:ind w:left="851" w:hanging="851"/>
              <w:textAlignment w:val="baseline"/>
              <w:rPr>
                <w:ins w:id="16" w:author="Rose, Ian" w:date="2020-04-09T18:01:00Z"/>
                <w:rFonts w:ascii="Arial" w:eastAsia="SimSun" w:hAnsi="Arial" w:cs="Arial"/>
                <w:sz w:val="18"/>
              </w:rPr>
            </w:pPr>
            <w:r w:rsidRPr="00F17F13">
              <w:rPr>
                <w:rFonts w:ascii="Arial" w:eastAsia="SimSun" w:hAnsi="Arial" w:cs="Arial"/>
                <w:sz w:val="18"/>
              </w:rPr>
              <w:t>Note 3:</w:t>
            </w:r>
            <w:r w:rsidRPr="00F17F13">
              <w:rPr>
                <w:rFonts w:ascii="Arial" w:eastAsia="SimSun" w:hAnsi="Arial" w:cs="Arial"/>
                <w:sz w:val="18"/>
              </w:rPr>
              <w:tab/>
              <w:t>SS-RSRP levels have been derived from other parameters for information purposes. They are not settable parameters themselves.</w:t>
            </w:r>
          </w:p>
          <w:p w:rsidR="00AF4258" w:rsidRPr="00AF4258" w:rsidRDefault="00AF4258" w:rsidP="00AF4258">
            <w:pPr>
              <w:keepNext/>
              <w:keepLines/>
              <w:overflowPunct w:val="0"/>
              <w:autoSpaceDE w:val="0"/>
              <w:autoSpaceDN w:val="0"/>
              <w:adjustRightInd w:val="0"/>
              <w:spacing w:after="0"/>
              <w:ind w:left="851" w:hanging="851"/>
              <w:textAlignment w:val="baseline"/>
              <w:rPr>
                <w:rFonts w:ascii="Arial" w:eastAsia="SimSun" w:hAnsi="Arial" w:cs="Arial"/>
                <w:sz w:val="18"/>
              </w:rPr>
            </w:pPr>
            <w:ins w:id="17" w:author="Rose, Ian" w:date="2020-04-09T18:01:00Z">
              <w:r>
                <w:rPr>
                  <w:rFonts w:ascii="Arial" w:eastAsia="SimSun" w:hAnsi="Arial" w:cs="Arial"/>
                  <w:sz w:val="18"/>
                </w:rPr>
                <w:t>Note 4</w:t>
              </w:r>
              <w:r w:rsidRPr="00F17F13">
                <w:rPr>
                  <w:rFonts w:ascii="Arial" w:eastAsia="SimSun" w:hAnsi="Arial" w:cs="Arial"/>
                  <w:sz w:val="18"/>
                </w:rPr>
                <w:t>:</w:t>
              </w:r>
              <w:r w:rsidRPr="00F17F13">
                <w:rPr>
                  <w:rFonts w:ascii="Arial" w:eastAsia="SimSun" w:hAnsi="Arial" w:cs="Arial"/>
                  <w:sz w:val="18"/>
                </w:rPr>
                <w:tab/>
              </w:r>
              <w:r w:rsidRPr="00397BF7">
                <w:rPr>
                  <w:rFonts w:ascii="Arial" w:eastAsia="SimSun" w:hAnsi="Arial"/>
                  <w:sz w:val="18"/>
                </w:rPr>
                <w:t>Information about types of UE beam is given in B.2.1.3</w:t>
              </w:r>
            </w:ins>
          </w:p>
        </w:tc>
      </w:tr>
    </w:tbl>
    <w:p w:rsidR="00F17F13" w:rsidRPr="00F17F13" w:rsidRDefault="00F17F13" w:rsidP="00F17F13">
      <w:pPr>
        <w:overflowPunct w:val="0"/>
        <w:autoSpaceDE w:val="0"/>
        <w:autoSpaceDN w:val="0"/>
        <w:adjustRightInd w:val="0"/>
        <w:textAlignment w:val="baseline"/>
        <w:rPr>
          <w:rFonts w:eastAsia="SimSun"/>
          <w:lang w:eastAsia="zh-CN"/>
        </w:rPr>
      </w:pPr>
    </w:p>
    <w:p w:rsidR="00F17F13" w:rsidRPr="00F17F13" w:rsidRDefault="00F17F13" w:rsidP="00F17F13">
      <w:pPr>
        <w:keepNext/>
        <w:keepLines/>
        <w:overflowPunct w:val="0"/>
        <w:autoSpaceDE w:val="0"/>
        <w:autoSpaceDN w:val="0"/>
        <w:adjustRightInd w:val="0"/>
        <w:spacing w:before="120"/>
        <w:ind w:left="1701" w:hanging="1701"/>
        <w:textAlignment w:val="baseline"/>
        <w:outlineLvl w:val="4"/>
        <w:rPr>
          <w:rFonts w:ascii="Arial" w:hAnsi="Arial"/>
          <w:sz w:val="22"/>
          <w:lang w:eastAsia="zh-CN"/>
        </w:rPr>
      </w:pPr>
      <w:r w:rsidRPr="00F17F13">
        <w:rPr>
          <w:rFonts w:ascii="Arial" w:hAnsi="Arial"/>
          <w:sz w:val="22"/>
          <w:lang w:eastAsia="zh-CN"/>
        </w:rPr>
        <w:t>A.7.1.1.2.3</w:t>
      </w:r>
      <w:r w:rsidRPr="00F17F13">
        <w:rPr>
          <w:rFonts w:ascii="Arial" w:hAnsi="Arial"/>
          <w:sz w:val="22"/>
          <w:lang w:eastAsia="zh-CN"/>
        </w:rPr>
        <w:tab/>
        <w:t>Test Requirements</w:t>
      </w:r>
      <w:bookmarkEnd w:id="8"/>
    </w:p>
    <w:p w:rsidR="00F17F13" w:rsidRPr="00F17F13" w:rsidRDefault="00F17F13" w:rsidP="00F17F13">
      <w:pPr>
        <w:overflowPunct w:val="0"/>
        <w:autoSpaceDE w:val="0"/>
        <w:autoSpaceDN w:val="0"/>
        <w:adjustRightInd w:val="0"/>
        <w:textAlignment w:val="baseline"/>
        <w:rPr>
          <w:rFonts w:cs="v4.2.0"/>
        </w:rPr>
      </w:pPr>
      <w:r w:rsidRPr="00F17F13">
        <w:rPr>
          <w:rFonts w:cs="v4.2.0"/>
        </w:rPr>
        <w:t>The cell reselection delay to a higher priority cell is defined as the time from the beginning of time period T</w:t>
      </w:r>
      <w:r w:rsidRPr="00F17F13">
        <w:rPr>
          <w:rFonts w:cs="v4.2.0"/>
          <w:lang w:eastAsia="zh-CN"/>
        </w:rPr>
        <w:t>3</w:t>
      </w:r>
      <w:r w:rsidRPr="00F17F13">
        <w:rPr>
          <w:rFonts w:cs="v4.2.0"/>
        </w:rPr>
        <w:t xml:space="preserve">, to the moment when the UE camps again on cell 2, and starts to send preambles on the PRACH for sending the </w:t>
      </w:r>
      <w:r w:rsidRPr="00F17F13">
        <w:rPr>
          <w:rFonts w:cs="v4.2.0" w:hint="eastAsia"/>
          <w:i/>
          <w:lang w:eastAsia="zh-CN"/>
        </w:rPr>
        <w:t>RRCSetupRequest</w:t>
      </w:r>
      <w:r w:rsidRPr="00F17F13">
        <w:rPr>
          <w:rFonts w:cs="v4.2.0"/>
        </w:rPr>
        <w:t xml:space="preserve"> message to perform a Tracking Area Update procedure on cell </w:t>
      </w:r>
      <w:r w:rsidRPr="00F17F13">
        <w:rPr>
          <w:rFonts w:cs="v4.2.0"/>
          <w:lang w:eastAsia="zh-CN"/>
        </w:rPr>
        <w:t>2</w:t>
      </w:r>
      <w:r w:rsidRPr="00F17F13">
        <w:rPr>
          <w:rFonts w:cs="v4.2.0"/>
        </w:rPr>
        <w:t>.</w:t>
      </w:r>
    </w:p>
    <w:p w:rsidR="00F17F13" w:rsidRPr="00F17F13" w:rsidRDefault="00F17F13" w:rsidP="00F17F13">
      <w:pPr>
        <w:overflowPunct w:val="0"/>
        <w:autoSpaceDE w:val="0"/>
        <w:autoSpaceDN w:val="0"/>
        <w:adjustRightInd w:val="0"/>
        <w:textAlignment w:val="baseline"/>
        <w:rPr>
          <w:rFonts w:cs="v4.2.0"/>
        </w:rPr>
      </w:pPr>
      <w:r w:rsidRPr="00F17F13">
        <w:rPr>
          <w:rFonts w:cs="v4.2.0"/>
        </w:rPr>
        <w:t>The cell re-selection delay to a higher priority cell shall be less than 87 s.</w:t>
      </w:r>
    </w:p>
    <w:p w:rsidR="00F17F13" w:rsidRPr="00F17F13" w:rsidRDefault="00F17F13" w:rsidP="00F17F13">
      <w:pPr>
        <w:overflowPunct w:val="0"/>
        <w:autoSpaceDE w:val="0"/>
        <w:autoSpaceDN w:val="0"/>
        <w:adjustRightInd w:val="0"/>
        <w:textAlignment w:val="baseline"/>
        <w:rPr>
          <w:rFonts w:cs="v4.2.0"/>
        </w:rPr>
      </w:pPr>
      <w:r w:rsidRPr="00F17F13">
        <w:rPr>
          <w:rFonts w:cs="v4.2.0"/>
        </w:rPr>
        <w:lastRenderedPageBreak/>
        <w:t xml:space="preserve">The cell reselection delay to a lower priority cell is defined as the time from the beginning of time period T1, to the moment when the UE camps on cell 1, and starts to send preambles on the PRACH for sending the </w:t>
      </w:r>
      <w:r w:rsidRPr="00F17F13">
        <w:rPr>
          <w:rFonts w:cs="v4.2.0" w:hint="eastAsia"/>
          <w:i/>
          <w:lang w:eastAsia="zh-CN"/>
        </w:rPr>
        <w:t>RRCSetupRequest</w:t>
      </w:r>
      <w:r w:rsidRPr="00F17F13">
        <w:rPr>
          <w:rFonts w:cs="v4.2.0"/>
        </w:rPr>
        <w:t xml:space="preserve"> message to perform a Tracking Area Update procedure on cell 1.</w:t>
      </w:r>
    </w:p>
    <w:p w:rsidR="00F17F13" w:rsidRPr="00F17F13" w:rsidRDefault="00F17F13" w:rsidP="00F17F13">
      <w:pPr>
        <w:overflowPunct w:val="0"/>
        <w:autoSpaceDE w:val="0"/>
        <w:autoSpaceDN w:val="0"/>
        <w:adjustRightInd w:val="0"/>
        <w:textAlignment w:val="baseline"/>
        <w:rPr>
          <w:rFonts w:cs="v4.2.0"/>
        </w:rPr>
      </w:pPr>
      <w:r w:rsidRPr="00F17F13">
        <w:rPr>
          <w:rFonts w:cs="v4.2.0"/>
        </w:rPr>
        <w:t>The cell re-selection delay to a lower priority cell shall be less than 27 s.</w:t>
      </w:r>
    </w:p>
    <w:p w:rsidR="00F17F13" w:rsidRPr="00F17F13" w:rsidRDefault="00F17F13" w:rsidP="00F17F13">
      <w:pPr>
        <w:overflowPunct w:val="0"/>
        <w:autoSpaceDE w:val="0"/>
        <w:autoSpaceDN w:val="0"/>
        <w:adjustRightInd w:val="0"/>
        <w:textAlignment w:val="baseline"/>
        <w:rPr>
          <w:rFonts w:cs="v4.2.0"/>
        </w:rPr>
      </w:pPr>
      <w:r w:rsidRPr="00F17F13">
        <w:rPr>
          <w:rFonts w:cs="v4.2.0"/>
        </w:rPr>
        <w:t>The rate of correct cell reselections observed during repeated tests shall be at least 90%.</w:t>
      </w:r>
    </w:p>
    <w:p w:rsidR="00F17F13" w:rsidRPr="00F17F13" w:rsidRDefault="00F17F13" w:rsidP="00F17F13">
      <w:pPr>
        <w:keepLines/>
        <w:overflowPunct w:val="0"/>
        <w:autoSpaceDE w:val="0"/>
        <w:autoSpaceDN w:val="0"/>
        <w:adjustRightInd w:val="0"/>
        <w:ind w:left="1135" w:hanging="851"/>
        <w:textAlignment w:val="baseline"/>
      </w:pPr>
      <w:r w:rsidRPr="00F17F13">
        <w:rPr>
          <w:rFonts w:cs="v4.2.0"/>
        </w:rPr>
        <w:t>NOTE:</w:t>
      </w:r>
      <w:r w:rsidRPr="00F17F13">
        <w:rPr>
          <w:rFonts w:cs="v4.2.0"/>
        </w:rPr>
        <w:tab/>
        <w:t xml:space="preserve">The cell re-selection delay to a higher priority cell can be expressed as: </w:t>
      </w:r>
      <w:r w:rsidRPr="00F17F13">
        <w:rPr>
          <w:rFonts w:cs="v4.2.0"/>
          <w:bCs/>
        </w:rPr>
        <w:t>T</w:t>
      </w:r>
      <w:r w:rsidRPr="00F17F13">
        <w:rPr>
          <w:rFonts w:cs="v4.2.0"/>
          <w:bCs/>
          <w:vertAlign w:val="subscript"/>
        </w:rPr>
        <w:t>higher_priority_search</w:t>
      </w:r>
      <w:r w:rsidRPr="00F17F13">
        <w:rPr>
          <w:rFonts w:cs="v4.2.0"/>
        </w:rPr>
        <w:t xml:space="preserve"> + T</w:t>
      </w:r>
      <w:r w:rsidRPr="00F17F13">
        <w:rPr>
          <w:rFonts w:cs="v4.2.0"/>
          <w:vertAlign w:val="subscript"/>
        </w:rPr>
        <w:t>evaluate</w:t>
      </w:r>
      <w:r w:rsidRPr="00F17F13">
        <w:rPr>
          <w:rFonts w:cs="v4.2.0"/>
          <w:vertAlign w:val="subscript"/>
          <w:lang w:eastAsia="zh-CN"/>
        </w:rPr>
        <w:t>, NR_</w:t>
      </w:r>
      <w:r w:rsidRPr="00F17F13" w:rsidDel="005B0227">
        <w:rPr>
          <w:rFonts w:cs="v4.2.0"/>
          <w:vertAlign w:val="subscript"/>
        </w:rPr>
        <w:t xml:space="preserve"> </w:t>
      </w:r>
      <w:r w:rsidRPr="00F17F13">
        <w:rPr>
          <w:rFonts w:cs="v4.2.0"/>
          <w:vertAlign w:val="subscript"/>
        </w:rPr>
        <w:t>inter</w:t>
      </w:r>
      <w:r w:rsidRPr="00F17F13">
        <w:rPr>
          <w:rFonts w:cs="v4.2.0"/>
        </w:rPr>
        <w:t xml:space="preserve"> + T</w:t>
      </w:r>
      <w:r w:rsidRPr="00F17F13">
        <w:rPr>
          <w:rFonts w:cs="v4.2.0"/>
          <w:vertAlign w:val="subscript"/>
        </w:rPr>
        <w:t>SI</w:t>
      </w:r>
      <w:r w:rsidRPr="00F17F13">
        <w:rPr>
          <w:rFonts w:cs="v4.2.0"/>
          <w:vertAlign w:val="subscript"/>
          <w:lang w:eastAsia="zh-CN"/>
        </w:rPr>
        <w:t>-NR</w:t>
      </w:r>
      <w:r w:rsidRPr="00F17F13">
        <w:rPr>
          <w:rFonts w:cs="v4.2.0"/>
        </w:rPr>
        <w:t>, and to a lower priority cell can be expressed as: T</w:t>
      </w:r>
      <w:r w:rsidRPr="00F17F13">
        <w:rPr>
          <w:rFonts w:cs="v4.2.0"/>
          <w:vertAlign w:val="subscript"/>
        </w:rPr>
        <w:t>evaluate</w:t>
      </w:r>
      <w:r w:rsidRPr="00F17F13">
        <w:rPr>
          <w:rFonts w:cs="v4.2.0"/>
          <w:vertAlign w:val="subscript"/>
          <w:lang w:eastAsia="zh-CN"/>
        </w:rPr>
        <w:t>, NR_</w:t>
      </w:r>
      <w:r w:rsidRPr="00F17F13" w:rsidDel="005B0227">
        <w:rPr>
          <w:rFonts w:cs="v4.2.0"/>
          <w:vertAlign w:val="subscript"/>
        </w:rPr>
        <w:t xml:space="preserve"> </w:t>
      </w:r>
      <w:r w:rsidRPr="00F17F13">
        <w:rPr>
          <w:rFonts w:cs="v4.2.0"/>
          <w:vertAlign w:val="subscript"/>
        </w:rPr>
        <w:t>inter</w:t>
      </w:r>
      <w:r w:rsidRPr="00F17F13">
        <w:rPr>
          <w:rFonts w:cs="v4.2.0"/>
        </w:rPr>
        <w:t xml:space="preserve"> + T</w:t>
      </w:r>
      <w:r w:rsidRPr="00F17F13">
        <w:rPr>
          <w:rFonts w:cs="v4.2.0"/>
          <w:vertAlign w:val="subscript"/>
        </w:rPr>
        <w:t>SI</w:t>
      </w:r>
      <w:r w:rsidRPr="00F17F13">
        <w:rPr>
          <w:rFonts w:cs="v4.2.0"/>
          <w:vertAlign w:val="subscript"/>
          <w:lang w:eastAsia="zh-CN"/>
        </w:rPr>
        <w:t>-NR</w:t>
      </w:r>
      <w:r w:rsidRPr="00F17F13">
        <w:rPr>
          <w:rFonts w:cs="v4.2.0"/>
        </w:rPr>
        <w:t>,</w:t>
      </w:r>
    </w:p>
    <w:p w:rsidR="00F17F13" w:rsidRPr="00F17F13" w:rsidRDefault="00F17F13" w:rsidP="00F17F13">
      <w:pPr>
        <w:overflowPunct w:val="0"/>
        <w:autoSpaceDE w:val="0"/>
        <w:autoSpaceDN w:val="0"/>
        <w:adjustRightInd w:val="0"/>
        <w:textAlignment w:val="baseline"/>
      </w:pPr>
      <w:r w:rsidRPr="00F17F13">
        <w:t>Where:</w:t>
      </w:r>
    </w:p>
    <w:p w:rsidR="00F17F13" w:rsidRPr="00F17F13" w:rsidRDefault="00F17F13" w:rsidP="00F17F13">
      <w:pPr>
        <w:keepLines/>
        <w:overflowPunct w:val="0"/>
        <w:autoSpaceDE w:val="0"/>
        <w:autoSpaceDN w:val="0"/>
        <w:adjustRightInd w:val="0"/>
        <w:ind w:left="1985" w:hanging="1701"/>
        <w:textAlignment w:val="baseline"/>
        <w:rPr>
          <w:rFonts w:cs="v4.2.0"/>
        </w:rPr>
      </w:pPr>
      <w:r w:rsidRPr="00F17F13">
        <w:rPr>
          <w:rFonts w:cs="v4.2.0"/>
          <w:bCs/>
        </w:rPr>
        <w:t>T</w:t>
      </w:r>
      <w:r w:rsidRPr="00F17F13">
        <w:rPr>
          <w:rFonts w:cs="v4.2.0"/>
          <w:bCs/>
          <w:vertAlign w:val="subscript"/>
        </w:rPr>
        <w:t>higher_priority_search</w:t>
      </w:r>
      <w:r w:rsidRPr="00F17F13">
        <w:rPr>
          <w:rFonts w:cs="v4.2.0"/>
          <w:vertAlign w:val="subscript"/>
        </w:rPr>
        <w:tab/>
      </w:r>
      <w:r w:rsidRPr="00F17F13">
        <w:rPr>
          <w:rFonts w:cs="v4.2.0"/>
        </w:rPr>
        <w:t xml:space="preserve">See </w:t>
      </w:r>
      <w:r w:rsidRPr="00F17F13">
        <w:t>clause 4.2.2.7</w:t>
      </w:r>
    </w:p>
    <w:p w:rsidR="00F17F13" w:rsidRPr="00F17F13" w:rsidRDefault="00F17F13" w:rsidP="00F17F13">
      <w:pPr>
        <w:keepLines/>
        <w:overflowPunct w:val="0"/>
        <w:autoSpaceDE w:val="0"/>
        <w:autoSpaceDN w:val="0"/>
        <w:adjustRightInd w:val="0"/>
        <w:ind w:left="1985" w:hanging="1701"/>
        <w:textAlignment w:val="baseline"/>
      </w:pPr>
      <w:r w:rsidRPr="00F17F13">
        <w:rPr>
          <w:rFonts w:cs="v4.2.0"/>
        </w:rPr>
        <w:t>T</w:t>
      </w:r>
      <w:r w:rsidRPr="00F17F13">
        <w:rPr>
          <w:rFonts w:cs="v4.2.0"/>
          <w:vertAlign w:val="subscript"/>
        </w:rPr>
        <w:t>evaluate</w:t>
      </w:r>
      <w:r w:rsidRPr="00F17F13">
        <w:rPr>
          <w:rFonts w:cs="v4.2.0"/>
          <w:vertAlign w:val="subscript"/>
          <w:lang w:eastAsia="zh-CN"/>
        </w:rPr>
        <w:t>, NR_</w:t>
      </w:r>
      <w:r w:rsidRPr="00F17F13" w:rsidDel="005B0227">
        <w:rPr>
          <w:rFonts w:cs="v4.2.0"/>
          <w:vertAlign w:val="subscript"/>
        </w:rPr>
        <w:t xml:space="preserve"> </w:t>
      </w:r>
      <w:r w:rsidRPr="00F17F13">
        <w:rPr>
          <w:rFonts w:cs="v4.2.0"/>
          <w:vertAlign w:val="subscript"/>
        </w:rPr>
        <w:t>inter</w:t>
      </w:r>
      <w:r w:rsidRPr="00F17F13">
        <w:tab/>
        <w:t>See Table 4.2.2.4-1 in clause 4.2.2.4</w:t>
      </w:r>
    </w:p>
    <w:p w:rsidR="00F17F13" w:rsidRPr="00F17F13" w:rsidRDefault="00F17F13" w:rsidP="00F17F13">
      <w:pPr>
        <w:keepLines/>
        <w:overflowPunct w:val="0"/>
        <w:autoSpaceDE w:val="0"/>
        <w:autoSpaceDN w:val="0"/>
        <w:adjustRightInd w:val="0"/>
        <w:ind w:left="1702" w:hanging="1418"/>
        <w:textAlignment w:val="baseline"/>
        <w:rPr>
          <w:rFonts w:cs="v4.2.0"/>
        </w:rPr>
      </w:pPr>
      <w:r w:rsidRPr="00F17F13">
        <w:t>T</w:t>
      </w:r>
      <w:r w:rsidRPr="00F17F13">
        <w:rPr>
          <w:vertAlign w:val="subscript"/>
        </w:rPr>
        <w:t>SI</w:t>
      </w:r>
      <w:r w:rsidRPr="00F17F13">
        <w:rPr>
          <w:rFonts w:cs="v4.2.0"/>
          <w:vertAlign w:val="subscript"/>
          <w:lang w:eastAsia="zh-CN"/>
        </w:rPr>
        <w:t>-NR</w:t>
      </w:r>
      <w:r w:rsidRPr="00F17F13">
        <w:tab/>
        <w:t>Maximum repetition period of relevant system info blocks that needs to be received by the UE to camp on a cell; 1280 ms is assumed in this test case.</w:t>
      </w:r>
    </w:p>
    <w:p w:rsidR="00F17F13" w:rsidRPr="00F17F13" w:rsidRDefault="00F17F13" w:rsidP="00F17F13">
      <w:pPr>
        <w:overflowPunct w:val="0"/>
        <w:autoSpaceDE w:val="0"/>
        <w:autoSpaceDN w:val="0"/>
        <w:adjustRightInd w:val="0"/>
        <w:textAlignment w:val="baseline"/>
      </w:pPr>
      <w:r w:rsidRPr="00F17F13">
        <w:t xml:space="preserve">This gives a total of </w:t>
      </w:r>
      <w:r w:rsidRPr="00F17F13">
        <w:rPr>
          <w:rFonts w:cs="v4.2.0"/>
        </w:rPr>
        <w:t>86.88</w:t>
      </w:r>
      <w:r w:rsidRPr="00F17F13">
        <w:t xml:space="preserve"> s, allow </w:t>
      </w:r>
      <w:r w:rsidRPr="00F17F13">
        <w:rPr>
          <w:rFonts w:cs="v4.2.0"/>
        </w:rPr>
        <w:t>87</w:t>
      </w:r>
      <w:r w:rsidRPr="00F17F13">
        <w:t xml:space="preserve"> s for </w:t>
      </w:r>
      <w:r w:rsidRPr="00F17F13">
        <w:rPr>
          <w:rFonts w:cs="v4.2.0"/>
        </w:rPr>
        <w:t>the cell re-selection delay to a higher priority cell</w:t>
      </w:r>
      <w:r w:rsidRPr="00F17F13">
        <w:t xml:space="preserve"> and </w:t>
      </w:r>
      <w:r w:rsidRPr="00F17F13">
        <w:rPr>
          <w:rFonts w:cs="v4.2.0"/>
        </w:rPr>
        <w:t>26.88</w:t>
      </w:r>
      <w:r w:rsidRPr="00F17F13">
        <w:t xml:space="preserve"> s for </w:t>
      </w:r>
      <w:r w:rsidRPr="00F17F13">
        <w:rPr>
          <w:rFonts w:cs="v4.2.0"/>
        </w:rPr>
        <w:t>the cell re-selection delay</w:t>
      </w:r>
      <w:r w:rsidRPr="00F17F13">
        <w:t xml:space="preserve"> </w:t>
      </w:r>
      <w:r w:rsidRPr="00F17F13">
        <w:rPr>
          <w:rFonts w:cs="v4.2.0"/>
        </w:rPr>
        <w:t>to a lower priority cell</w:t>
      </w:r>
      <w:r w:rsidRPr="00F17F13">
        <w:t xml:space="preserve"> in the test case, which we allow </w:t>
      </w:r>
      <w:r w:rsidRPr="00F17F13">
        <w:rPr>
          <w:rFonts w:cs="v4.2.0"/>
        </w:rPr>
        <w:t>27</w:t>
      </w:r>
      <w:r w:rsidRPr="00F17F13">
        <w:t xml:space="preserve"> s.</w:t>
      </w:r>
    </w:p>
    <w:p w:rsidR="00B429E2" w:rsidRDefault="00B429E2" w:rsidP="00B429E2">
      <w:pPr>
        <w:rPr>
          <w:rFonts w:ascii="Arial" w:eastAsia="??" w:hAnsi="Arial"/>
          <w:color w:val="FF0000"/>
          <w:sz w:val="32"/>
        </w:rPr>
      </w:pPr>
      <w:r w:rsidRPr="001C0DE6">
        <w:rPr>
          <w:rFonts w:ascii="Arial" w:eastAsia="??" w:hAnsi="Arial" w:hint="eastAsia"/>
          <w:color w:val="FF0000"/>
          <w:sz w:val="32"/>
        </w:rPr>
        <w:t xml:space="preserve">&lt;&lt; </w:t>
      </w:r>
      <w:r>
        <w:rPr>
          <w:rFonts w:ascii="Arial" w:eastAsia="??" w:hAnsi="Arial"/>
          <w:color w:val="FF0000"/>
          <w:sz w:val="32"/>
        </w:rPr>
        <w:t>Un</w:t>
      </w:r>
      <w:r w:rsidRPr="001C0DE6">
        <w:rPr>
          <w:rFonts w:ascii="Arial" w:eastAsia="??" w:hAnsi="Arial" w:hint="eastAsia"/>
          <w:color w:val="FF0000"/>
          <w:sz w:val="32"/>
        </w:rPr>
        <w:t>change</w:t>
      </w:r>
      <w:r>
        <w:rPr>
          <w:rFonts w:ascii="Arial" w:eastAsia="??" w:hAnsi="Arial"/>
          <w:color w:val="FF0000"/>
          <w:sz w:val="32"/>
        </w:rPr>
        <w:t xml:space="preserve">d </w:t>
      </w:r>
      <w:r w:rsidRPr="001C0DE6">
        <w:rPr>
          <w:rFonts w:ascii="Arial" w:eastAsia="??" w:hAnsi="Arial" w:hint="eastAsia"/>
          <w:color w:val="FF0000"/>
          <w:sz w:val="32"/>
        </w:rPr>
        <w:t>s</w:t>
      </w:r>
      <w:r>
        <w:rPr>
          <w:rFonts w:ascii="Arial" w:eastAsia="??" w:hAnsi="Arial"/>
          <w:color w:val="FF0000"/>
          <w:sz w:val="32"/>
        </w:rPr>
        <w:t xml:space="preserve">ections skipped </w:t>
      </w:r>
      <w:r w:rsidRPr="001C0DE6">
        <w:rPr>
          <w:rFonts w:ascii="Arial" w:eastAsia="??" w:hAnsi="Arial" w:hint="eastAsia"/>
          <w:color w:val="FF0000"/>
          <w:sz w:val="32"/>
        </w:rPr>
        <w:t>&gt;&gt;</w:t>
      </w:r>
    </w:p>
    <w:p w:rsidR="00F17F13" w:rsidRPr="00F17F13" w:rsidRDefault="00F17F13" w:rsidP="00F17F13">
      <w:pPr>
        <w:keepNext/>
        <w:keepLines/>
        <w:overflowPunct w:val="0"/>
        <w:autoSpaceDE w:val="0"/>
        <w:autoSpaceDN w:val="0"/>
        <w:adjustRightInd w:val="0"/>
        <w:spacing w:before="120"/>
        <w:ind w:left="1701" w:hanging="1701"/>
        <w:textAlignment w:val="baseline"/>
        <w:outlineLvl w:val="4"/>
        <w:rPr>
          <w:rFonts w:ascii="Arial" w:hAnsi="Arial"/>
          <w:sz w:val="22"/>
          <w:lang w:eastAsia="zh-CN"/>
        </w:rPr>
      </w:pPr>
      <w:bookmarkStart w:id="18" w:name="_Toc535476680"/>
      <w:r w:rsidRPr="00F17F13">
        <w:rPr>
          <w:rFonts w:ascii="Arial" w:hAnsi="Arial"/>
          <w:sz w:val="22"/>
        </w:rPr>
        <w:t>A.</w:t>
      </w:r>
      <w:r w:rsidRPr="00F17F13">
        <w:rPr>
          <w:rFonts w:ascii="Arial" w:hAnsi="Arial"/>
          <w:sz w:val="22"/>
          <w:lang w:eastAsia="zh-CN"/>
        </w:rPr>
        <w:t>7</w:t>
      </w:r>
      <w:r w:rsidRPr="00F17F13">
        <w:rPr>
          <w:rFonts w:ascii="Arial" w:hAnsi="Arial"/>
          <w:sz w:val="22"/>
        </w:rPr>
        <w:t>.3.2.2.</w:t>
      </w:r>
      <w:r w:rsidRPr="00F17F13">
        <w:rPr>
          <w:rFonts w:ascii="Arial" w:hAnsi="Arial"/>
          <w:sz w:val="22"/>
          <w:lang w:eastAsia="zh-CN"/>
        </w:rPr>
        <w:t>1</w:t>
      </w:r>
      <w:r w:rsidRPr="00F17F13">
        <w:rPr>
          <w:rFonts w:ascii="Arial" w:hAnsi="Arial"/>
          <w:sz w:val="22"/>
        </w:rPr>
        <w:tab/>
        <w:t xml:space="preserve">Contention based random access test in FR2 for </w:t>
      </w:r>
      <w:r w:rsidRPr="00F17F13">
        <w:rPr>
          <w:rFonts w:ascii="Arial" w:hAnsi="Arial"/>
          <w:sz w:val="22"/>
          <w:lang w:eastAsia="zh-CN"/>
        </w:rPr>
        <w:t>NR Standalone</w:t>
      </w:r>
      <w:bookmarkEnd w:id="18"/>
    </w:p>
    <w:p w:rsidR="00F17F13" w:rsidRPr="00F17F13" w:rsidRDefault="00F17F13" w:rsidP="00F17F13">
      <w:pPr>
        <w:keepNext/>
        <w:keepLines/>
        <w:overflowPunct w:val="0"/>
        <w:autoSpaceDE w:val="0"/>
        <w:autoSpaceDN w:val="0"/>
        <w:adjustRightInd w:val="0"/>
        <w:spacing w:before="120"/>
        <w:ind w:left="1985" w:hanging="1985"/>
        <w:textAlignment w:val="baseline"/>
        <w:rPr>
          <w:rFonts w:ascii="Arial" w:hAnsi="Arial"/>
        </w:rPr>
      </w:pPr>
      <w:r w:rsidRPr="00F17F13">
        <w:rPr>
          <w:rFonts w:ascii="Arial" w:hAnsi="Arial"/>
        </w:rPr>
        <w:t>A.</w:t>
      </w:r>
      <w:r w:rsidRPr="00F17F13">
        <w:rPr>
          <w:rFonts w:ascii="Arial" w:hAnsi="Arial"/>
          <w:lang w:eastAsia="zh-CN"/>
        </w:rPr>
        <w:t>7</w:t>
      </w:r>
      <w:r w:rsidRPr="00F17F13">
        <w:rPr>
          <w:rFonts w:ascii="Arial" w:hAnsi="Arial"/>
        </w:rPr>
        <w:t>.3.2.2.1.</w:t>
      </w:r>
      <w:r w:rsidRPr="00F17F13">
        <w:rPr>
          <w:rFonts w:ascii="Arial" w:hAnsi="Arial"/>
          <w:lang w:eastAsia="zh-CN"/>
        </w:rPr>
        <w:t>1</w:t>
      </w:r>
      <w:r w:rsidRPr="00F17F13">
        <w:rPr>
          <w:rFonts w:ascii="Arial" w:hAnsi="Arial"/>
        </w:rPr>
        <w:tab/>
        <w:t>Test Purpose and Environment</w:t>
      </w:r>
    </w:p>
    <w:p w:rsidR="00F17F13" w:rsidRPr="00F17F13" w:rsidRDefault="00F17F13" w:rsidP="00F17F13">
      <w:pPr>
        <w:overflowPunct w:val="0"/>
        <w:autoSpaceDE w:val="0"/>
        <w:autoSpaceDN w:val="0"/>
        <w:adjustRightInd w:val="0"/>
        <w:spacing w:before="120"/>
        <w:textAlignment w:val="baseline"/>
      </w:pPr>
      <w:r w:rsidRPr="00F17F13">
        <w:rPr>
          <w:rFonts w:cs="v4.2.0"/>
        </w:rPr>
        <w:t>The purpose of this test is to verify that the behavior of the random access procedure is according to the requirements and that the PRACH power settings and timing are within specified limits. This test will verify the requirements in Clause 6.2.</w:t>
      </w:r>
      <w:r w:rsidRPr="00F17F13">
        <w:rPr>
          <w:rFonts w:cs="v4.2.0"/>
          <w:lang w:eastAsia="zh-CN"/>
        </w:rPr>
        <w:t>2.</w:t>
      </w:r>
      <w:r w:rsidRPr="00F17F13">
        <w:rPr>
          <w:rFonts w:cs="v4.2.0"/>
        </w:rPr>
        <w:t>2 and Clause 7.1.2 in an AWGN model.</w:t>
      </w:r>
    </w:p>
    <w:p w:rsidR="00F17F13" w:rsidRPr="00F17F13" w:rsidRDefault="00F17F13" w:rsidP="00F17F13">
      <w:pPr>
        <w:overflowPunct w:val="0"/>
        <w:autoSpaceDE w:val="0"/>
        <w:autoSpaceDN w:val="0"/>
        <w:adjustRightInd w:val="0"/>
        <w:spacing w:before="120"/>
        <w:textAlignment w:val="baseline"/>
        <w:rPr>
          <w:lang w:eastAsia="zh-CN"/>
        </w:rPr>
      </w:pPr>
      <w:r w:rsidRPr="00F17F13">
        <w:t xml:space="preserve">For this test </w:t>
      </w:r>
      <w:r w:rsidRPr="00F17F13">
        <w:rPr>
          <w:lang w:eastAsia="zh-CN"/>
        </w:rPr>
        <w:t>one</w:t>
      </w:r>
      <w:r w:rsidRPr="00F17F13">
        <w:t xml:space="preserve"> cell </w:t>
      </w:r>
      <w:r w:rsidRPr="00F17F13">
        <w:rPr>
          <w:lang w:eastAsia="zh-CN"/>
        </w:rPr>
        <w:t>is</w:t>
      </w:r>
      <w:r w:rsidRPr="00F17F13">
        <w:t xml:space="preserve"> used</w:t>
      </w:r>
      <w:r w:rsidRPr="00F17F13">
        <w:rPr>
          <w:lang w:eastAsia="zh-CN"/>
        </w:rPr>
        <w:t xml:space="preserve">, with the </w:t>
      </w:r>
      <w:r w:rsidRPr="00F17F13">
        <w:rPr>
          <w:lang w:eastAsia="ko-KR"/>
        </w:rPr>
        <w:t xml:space="preserve">configuration of Cell </w:t>
      </w:r>
      <w:r w:rsidRPr="00F17F13">
        <w:rPr>
          <w:lang w:eastAsia="zh-CN"/>
        </w:rPr>
        <w:t>1</w:t>
      </w:r>
      <w:r w:rsidRPr="00F17F13">
        <w:rPr>
          <w:lang w:eastAsia="ko-KR"/>
        </w:rPr>
        <w:t xml:space="preserve"> </w:t>
      </w:r>
      <w:r w:rsidRPr="00F17F13">
        <w:rPr>
          <w:lang w:eastAsia="zh-CN"/>
        </w:rPr>
        <w:t>configured as</w:t>
      </w:r>
      <w:r w:rsidRPr="00F17F13">
        <w:rPr>
          <w:lang w:eastAsia="ko-KR"/>
        </w:rPr>
        <w:t xml:space="preserve"> PCel</w:t>
      </w:r>
      <w:r w:rsidRPr="00F17F13">
        <w:rPr>
          <w:lang w:eastAsia="zh-CN"/>
        </w:rPr>
        <w:t>l or SCell in FR2</w:t>
      </w:r>
      <w:r w:rsidRPr="00F17F13">
        <w:t xml:space="preserve">. </w:t>
      </w:r>
      <w:r w:rsidRPr="00F17F13">
        <w:rPr>
          <w:lang w:eastAsia="zh-CN"/>
        </w:rPr>
        <w:t>Supported</w:t>
      </w:r>
      <w:r w:rsidRPr="00F17F13">
        <w:t xml:space="preserve"> test parameters are </w:t>
      </w:r>
      <w:r w:rsidRPr="00F17F13">
        <w:rPr>
          <w:lang w:eastAsia="zh-CN"/>
        </w:rPr>
        <w:t>shown</w:t>
      </w:r>
      <w:r w:rsidRPr="00F17F13">
        <w:t xml:space="preserve"> in </w:t>
      </w:r>
      <w:r w:rsidRPr="00F17F13">
        <w:rPr>
          <w:lang w:eastAsia="zh-CN"/>
        </w:rPr>
        <w:t>T</w:t>
      </w:r>
      <w:r w:rsidRPr="00F17F13">
        <w:t>able A.</w:t>
      </w:r>
      <w:r w:rsidRPr="00F17F13">
        <w:rPr>
          <w:lang w:eastAsia="zh-CN"/>
        </w:rPr>
        <w:t>7</w:t>
      </w:r>
      <w:r w:rsidRPr="00F17F13">
        <w:t>.</w:t>
      </w:r>
      <w:r w:rsidRPr="00F17F13">
        <w:rPr>
          <w:lang w:eastAsia="zh-CN"/>
        </w:rPr>
        <w:t>3</w:t>
      </w:r>
      <w:r w:rsidRPr="00F17F13">
        <w:t>.</w:t>
      </w:r>
      <w:r w:rsidRPr="00F17F13">
        <w:rPr>
          <w:lang w:eastAsia="zh-CN"/>
        </w:rPr>
        <w:t>2</w:t>
      </w:r>
      <w:r w:rsidRPr="00F17F13">
        <w:t>.</w:t>
      </w:r>
      <w:r w:rsidRPr="00F17F13">
        <w:rPr>
          <w:lang w:eastAsia="zh-CN"/>
        </w:rPr>
        <w:t>2</w:t>
      </w:r>
      <w:r w:rsidRPr="00F17F13">
        <w:t>.1</w:t>
      </w:r>
      <w:r w:rsidRPr="00F17F13">
        <w:rPr>
          <w:lang w:eastAsia="zh-CN"/>
        </w:rPr>
        <w:t>.1</w:t>
      </w:r>
      <w:r w:rsidRPr="00F17F13">
        <w:t>-1</w:t>
      </w:r>
      <w:r w:rsidRPr="00F17F13">
        <w:rPr>
          <w:lang w:eastAsia="zh-CN"/>
        </w:rPr>
        <w:t>.</w:t>
      </w:r>
      <w:r w:rsidRPr="00F17F13">
        <w:t xml:space="preserve"> </w:t>
      </w:r>
      <w:r w:rsidRPr="00F17F13">
        <w:rPr>
          <w:lang w:eastAsia="zh-CN"/>
        </w:rPr>
        <w:t xml:space="preserve">UE capble of SA with PCell or SCell in FR2 needs to be tested by using the parameters in Table </w:t>
      </w:r>
      <w:r w:rsidRPr="00F17F13">
        <w:t>A.</w:t>
      </w:r>
      <w:r w:rsidRPr="00F17F13">
        <w:rPr>
          <w:lang w:eastAsia="zh-CN"/>
        </w:rPr>
        <w:t>7</w:t>
      </w:r>
      <w:r w:rsidRPr="00F17F13">
        <w:t>.</w:t>
      </w:r>
      <w:r w:rsidRPr="00F17F13">
        <w:rPr>
          <w:lang w:eastAsia="zh-CN"/>
        </w:rPr>
        <w:t>3</w:t>
      </w:r>
      <w:r w:rsidRPr="00F17F13">
        <w:t>.</w:t>
      </w:r>
      <w:r w:rsidRPr="00F17F13">
        <w:rPr>
          <w:lang w:eastAsia="zh-CN"/>
        </w:rPr>
        <w:t>2</w:t>
      </w:r>
      <w:r w:rsidRPr="00F17F13">
        <w:t>.</w:t>
      </w:r>
      <w:r w:rsidRPr="00F17F13">
        <w:rPr>
          <w:lang w:eastAsia="zh-CN"/>
        </w:rPr>
        <w:t>2</w:t>
      </w:r>
      <w:r w:rsidRPr="00F17F13">
        <w:t>.1</w:t>
      </w:r>
      <w:r w:rsidRPr="00F17F13">
        <w:rPr>
          <w:lang w:eastAsia="zh-CN"/>
        </w:rPr>
        <w:t>.1</w:t>
      </w:r>
      <w:r w:rsidRPr="00F17F13">
        <w:t>-</w:t>
      </w:r>
      <w:r w:rsidRPr="00F17F13">
        <w:rPr>
          <w:lang w:eastAsia="zh-CN"/>
        </w:rPr>
        <w:t xml:space="preserve">2 and Table </w:t>
      </w:r>
      <w:r w:rsidRPr="00F17F13">
        <w:t>A.</w:t>
      </w:r>
      <w:r w:rsidRPr="00F17F13">
        <w:rPr>
          <w:lang w:eastAsia="zh-CN"/>
        </w:rPr>
        <w:t>7</w:t>
      </w:r>
      <w:r w:rsidRPr="00F17F13">
        <w:t>.</w:t>
      </w:r>
      <w:r w:rsidRPr="00F17F13">
        <w:rPr>
          <w:lang w:eastAsia="zh-CN"/>
        </w:rPr>
        <w:t>3</w:t>
      </w:r>
      <w:r w:rsidRPr="00F17F13">
        <w:t>.</w:t>
      </w:r>
      <w:r w:rsidRPr="00F17F13">
        <w:rPr>
          <w:lang w:eastAsia="zh-CN"/>
        </w:rPr>
        <w:t>2</w:t>
      </w:r>
      <w:r w:rsidRPr="00F17F13">
        <w:t>.</w:t>
      </w:r>
      <w:r w:rsidRPr="00F17F13">
        <w:rPr>
          <w:lang w:eastAsia="zh-CN"/>
        </w:rPr>
        <w:t>2</w:t>
      </w:r>
      <w:r w:rsidRPr="00F17F13">
        <w:t>.1</w:t>
      </w:r>
      <w:r w:rsidRPr="00F17F13">
        <w:rPr>
          <w:lang w:eastAsia="zh-CN"/>
        </w:rPr>
        <w:t>.1</w:t>
      </w:r>
      <w:r w:rsidRPr="00F17F13">
        <w:t>-</w:t>
      </w:r>
      <w:r w:rsidRPr="00F17F13">
        <w:rPr>
          <w:lang w:eastAsia="zh-CN"/>
        </w:rPr>
        <w:t>3.</w:t>
      </w:r>
    </w:p>
    <w:p w:rsidR="00F17F13" w:rsidRPr="00F17F13" w:rsidRDefault="00F17F13" w:rsidP="00F17F13">
      <w:pPr>
        <w:keepNext/>
        <w:overflowPunct w:val="0"/>
        <w:autoSpaceDE w:val="0"/>
        <w:autoSpaceDN w:val="0"/>
        <w:adjustRightInd w:val="0"/>
        <w:spacing w:before="120" w:after="120"/>
        <w:jc w:val="center"/>
        <w:textAlignment w:val="baseline"/>
        <w:rPr>
          <w:rFonts w:ascii="Arial" w:eastAsia="MS Mincho" w:hAnsi="Arial" w:cs="Arial"/>
          <w:b/>
          <w:lang w:eastAsia="zh-CN"/>
        </w:rPr>
      </w:pPr>
      <w:r w:rsidRPr="00F17F13">
        <w:rPr>
          <w:rFonts w:ascii="Arial" w:eastAsia="MS Mincho" w:hAnsi="Arial" w:cs="Arial"/>
          <w:b/>
        </w:rPr>
        <w:t xml:space="preserve">Table </w:t>
      </w:r>
      <w:r w:rsidRPr="00F17F13">
        <w:rPr>
          <w:rFonts w:ascii="Arial" w:hAnsi="Arial" w:cs="Arial"/>
          <w:b/>
          <w:lang w:eastAsia="ko-KR"/>
        </w:rPr>
        <w:t>A.</w:t>
      </w:r>
      <w:r w:rsidRPr="00F17F13">
        <w:rPr>
          <w:rFonts w:ascii="Arial" w:hAnsi="Arial" w:cs="Arial"/>
          <w:b/>
          <w:lang w:eastAsia="zh-CN"/>
        </w:rPr>
        <w:t>7</w:t>
      </w:r>
      <w:r w:rsidRPr="00F17F13">
        <w:rPr>
          <w:rFonts w:ascii="Arial" w:hAnsi="Arial" w:cs="Arial"/>
          <w:b/>
          <w:lang w:eastAsia="ko-KR"/>
        </w:rPr>
        <w:t>.3.2.2.1.1-1</w:t>
      </w:r>
      <w:r w:rsidRPr="00F17F13">
        <w:rPr>
          <w:rFonts w:ascii="Arial" w:eastAsia="MS Mincho" w:hAnsi="Arial" w:cs="Arial"/>
          <w:b/>
        </w:rPr>
        <w:t>: S</w:t>
      </w:r>
      <w:r w:rsidRPr="00F17F13">
        <w:rPr>
          <w:rFonts w:ascii="Arial" w:eastAsia="MS Mincho" w:hAnsi="Arial" w:cs="Arial"/>
          <w:b/>
          <w:lang w:eastAsia="zh-CN"/>
        </w:rPr>
        <w:t>upported</w:t>
      </w:r>
      <w:r w:rsidRPr="00F17F13">
        <w:rPr>
          <w:rFonts w:ascii="Arial" w:eastAsia="MS Mincho" w:hAnsi="Arial" w:cs="Arial"/>
          <w:b/>
        </w:rPr>
        <w:t xml:space="preserve"> test configurations</w:t>
      </w:r>
      <w:r w:rsidRPr="00F17F13">
        <w:rPr>
          <w:rFonts w:ascii="Arial" w:eastAsia="MS Mincho" w:hAnsi="Arial" w:cs="Arial"/>
          <w:b/>
          <w:lang w:eastAsia="zh-CN"/>
        </w:rPr>
        <w:t xml:space="preserve"> for contention based random access test in FR2 for NR Standalone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F17F13" w:rsidRPr="00F17F13" w:rsidTr="009747B1">
        <w:tc>
          <w:tcPr>
            <w:tcW w:w="2376" w:type="dxa"/>
            <w:shd w:val="clear" w:color="auto" w:fill="auto"/>
            <w:vAlign w:val="center"/>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b/>
                <w:sz w:val="18"/>
              </w:rPr>
            </w:pPr>
            <w:r w:rsidRPr="00F17F13">
              <w:rPr>
                <w:rFonts w:ascii="Arial" w:hAnsi="Arial"/>
                <w:b/>
                <w:sz w:val="18"/>
              </w:rPr>
              <w:t>Config</w:t>
            </w:r>
          </w:p>
        </w:tc>
        <w:tc>
          <w:tcPr>
            <w:tcW w:w="7479" w:type="dxa"/>
            <w:shd w:val="clear" w:color="auto" w:fill="auto"/>
            <w:vAlign w:val="center"/>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b/>
                <w:sz w:val="18"/>
              </w:rPr>
            </w:pPr>
            <w:r w:rsidRPr="00F17F13">
              <w:rPr>
                <w:rFonts w:ascii="Arial" w:hAnsi="Arial"/>
                <w:b/>
                <w:sz w:val="18"/>
              </w:rPr>
              <w:t>Description</w:t>
            </w:r>
          </w:p>
        </w:tc>
      </w:tr>
      <w:tr w:rsidR="00F17F13" w:rsidRPr="00F17F13" w:rsidTr="009747B1">
        <w:tc>
          <w:tcPr>
            <w:tcW w:w="2376" w:type="dxa"/>
            <w:shd w:val="clear" w:color="auto" w:fill="auto"/>
            <w:vAlign w:val="center"/>
          </w:tcPr>
          <w:p w:rsidR="00F17F13" w:rsidRPr="00F17F13" w:rsidRDefault="00F17F13" w:rsidP="00F17F13">
            <w:pPr>
              <w:keepNext/>
              <w:keepLines/>
              <w:overflowPunct w:val="0"/>
              <w:autoSpaceDE w:val="0"/>
              <w:autoSpaceDN w:val="0"/>
              <w:adjustRightInd w:val="0"/>
              <w:spacing w:after="0"/>
              <w:textAlignment w:val="baseline"/>
              <w:rPr>
                <w:rFonts w:ascii="Arial" w:hAnsi="Arial"/>
                <w:sz w:val="18"/>
              </w:rPr>
            </w:pPr>
            <w:r w:rsidRPr="00F17F13">
              <w:rPr>
                <w:rFonts w:ascii="Arial" w:hAnsi="Arial"/>
                <w:sz w:val="18"/>
              </w:rPr>
              <w:t>1</w:t>
            </w:r>
          </w:p>
        </w:tc>
        <w:tc>
          <w:tcPr>
            <w:tcW w:w="7479" w:type="dxa"/>
            <w:shd w:val="clear" w:color="auto" w:fill="auto"/>
            <w:vAlign w:val="center"/>
          </w:tcPr>
          <w:p w:rsidR="00F17F13" w:rsidRPr="00F17F13" w:rsidRDefault="00F17F13" w:rsidP="00F17F13">
            <w:pPr>
              <w:keepNext/>
              <w:keepLines/>
              <w:overflowPunct w:val="0"/>
              <w:autoSpaceDE w:val="0"/>
              <w:autoSpaceDN w:val="0"/>
              <w:adjustRightInd w:val="0"/>
              <w:spacing w:after="0"/>
              <w:textAlignment w:val="baseline"/>
              <w:rPr>
                <w:rFonts w:ascii="Arial" w:hAnsi="Arial"/>
                <w:sz w:val="18"/>
              </w:rPr>
            </w:pPr>
            <w:r w:rsidRPr="00F17F13">
              <w:rPr>
                <w:rFonts w:ascii="Arial" w:hAnsi="Arial"/>
                <w:sz w:val="18"/>
              </w:rPr>
              <w:t xml:space="preserve">NR </w:t>
            </w:r>
            <w:r w:rsidRPr="00F17F13">
              <w:rPr>
                <w:rFonts w:ascii="Arial" w:hAnsi="Arial"/>
                <w:sz w:val="18"/>
                <w:lang w:eastAsia="zh-CN"/>
              </w:rPr>
              <w:t>PSCell/SCell 120</w:t>
            </w:r>
            <w:r w:rsidRPr="00F17F13">
              <w:rPr>
                <w:rFonts w:ascii="Arial" w:hAnsi="Arial"/>
                <w:sz w:val="18"/>
              </w:rPr>
              <w:t xml:space="preserve"> kHz SSB SCS, 100 MHz bandwidth, </w:t>
            </w:r>
            <w:r w:rsidRPr="00F17F13">
              <w:rPr>
                <w:rFonts w:ascii="Arial" w:hAnsi="Arial"/>
                <w:sz w:val="18"/>
                <w:lang w:eastAsia="zh-CN"/>
              </w:rPr>
              <w:t>TDD</w:t>
            </w:r>
            <w:r w:rsidRPr="00F17F13">
              <w:rPr>
                <w:rFonts w:ascii="Arial" w:hAnsi="Arial"/>
                <w:sz w:val="18"/>
              </w:rPr>
              <w:t xml:space="preserve"> duplex mode</w:t>
            </w:r>
          </w:p>
        </w:tc>
      </w:tr>
      <w:tr w:rsidR="00F17F13" w:rsidRPr="00F17F13" w:rsidTr="009747B1">
        <w:tc>
          <w:tcPr>
            <w:tcW w:w="9855" w:type="dxa"/>
            <w:gridSpan w:val="2"/>
            <w:shd w:val="clear" w:color="auto" w:fill="auto"/>
          </w:tcPr>
          <w:p w:rsidR="00F17F13" w:rsidRPr="00F17F13" w:rsidRDefault="00F17F13" w:rsidP="00F17F13">
            <w:pPr>
              <w:keepNext/>
              <w:keepLines/>
              <w:overflowPunct w:val="0"/>
              <w:autoSpaceDE w:val="0"/>
              <w:autoSpaceDN w:val="0"/>
              <w:adjustRightInd w:val="0"/>
              <w:spacing w:after="0"/>
              <w:ind w:left="851" w:hanging="851"/>
              <w:textAlignment w:val="baseline"/>
              <w:rPr>
                <w:rFonts w:ascii="Arial" w:hAnsi="Arial"/>
                <w:sz w:val="18"/>
                <w:lang w:eastAsia="zh-CN"/>
              </w:rPr>
            </w:pPr>
          </w:p>
        </w:tc>
      </w:tr>
    </w:tbl>
    <w:p w:rsidR="00F17F13" w:rsidRPr="00F17F13" w:rsidRDefault="00F17F13" w:rsidP="00F17F13">
      <w:pPr>
        <w:overflowPunct w:val="0"/>
        <w:autoSpaceDE w:val="0"/>
        <w:autoSpaceDN w:val="0"/>
        <w:adjustRightInd w:val="0"/>
        <w:textAlignment w:val="baseline"/>
        <w:rPr>
          <w:lang w:eastAsia="zh-CN"/>
        </w:rPr>
      </w:pPr>
    </w:p>
    <w:p w:rsidR="00F17F13" w:rsidRPr="00F17F13" w:rsidRDefault="00F17F13" w:rsidP="00F17F13">
      <w:pPr>
        <w:keepNext/>
        <w:keepLines/>
        <w:overflowPunct w:val="0"/>
        <w:autoSpaceDE w:val="0"/>
        <w:autoSpaceDN w:val="0"/>
        <w:adjustRightInd w:val="0"/>
        <w:spacing w:before="60"/>
        <w:jc w:val="center"/>
        <w:textAlignment w:val="baseline"/>
        <w:rPr>
          <w:rFonts w:ascii="Arial" w:hAnsi="Arial"/>
          <w:b/>
          <w:snapToGrid w:val="0"/>
        </w:rPr>
      </w:pPr>
      <w:r w:rsidRPr="00F17F13">
        <w:rPr>
          <w:rFonts w:ascii="Arial" w:hAnsi="Arial"/>
          <w:b/>
        </w:rPr>
        <w:lastRenderedPageBreak/>
        <w:t xml:space="preserve">Table </w:t>
      </w:r>
      <w:r w:rsidRPr="00F17F13">
        <w:rPr>
          <w:rFonts w:ascii="Arial" w:hAnsi="Arial"/>
          <w:b/>
          <w:lang w:eastAsia="zh-CN"/>
        </w:rPr>
        <w:t>A.7</w:t>
      </w:r>
      <w:r w:rsidRPr="00F17F13">
        <w:rPr>
          <w:rFonts w:ascii="Arial" w:hAnsi="Arial"/>
          <w:b/>
        </w:rPr>
        <w:t>.3.2.2.1.1-</w:t>
      </w:r>
      <w:r w:rsidRPr="00F17F13">
        <w:rPr>
          <w:rFonts w:ascii="Arial" w:hAnsi="Arial"/>
          <w:b/>
          <w:lang w:eastAsia="zh-CN"/>
        </w:rPr>
        <w:t>2</w:t>
      </w:r>
      <w:r w:rsidRPr="00F17F13">
        <w:rPr>
          <w:rFonts w:ascii="Arial" w:hAnsi="Arial"/>
          <w:b/>
        </w:rPr>
        <w:t xml:space="preserve">: General test parameters for </w:t>
      </w:r>
      <w:r w:rsidRPr="00F17F13">
        <w:rPr>
          <w:rFonts w:ascii="Arial" w:hAnsi="Arial"/>
          <w:b/>
          <w:lang w:eastAsia="zh-CN"/>
        </w:rPr>
        <w:t>contention based random access test in FR2 for NR Standalone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93"/>
        <w:gridCol w:w="1559"/>
        <w:gridCol w:w="1276"/>
        <w:gridCol w:w="2551"/>
        <w:gridCol w:w="2268"/>
      </w:tblGrid>
      <w:tr w:rsidR="00F17F13" w:rsidRPr="00F17F13" w:rsidTr="009747B1">
        <w:tc>
          <w:tcPr>
            <w:tcW w:w="3652" w:type="dxa"/>
            <w:gridSpan w:val="2"/>
            <w:shd w:val="clear" w:color="auto" w:fill="auto"/>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b/>
                <w:sz w:val="18"/>
              </w:rPr>
            </w:pPr>
            <w:r w:rsidRPr="00F17F13">
              <w:rPr>
                <w:rFonts w:ascii="Arial" w:hAnsi="Arial" w:cs="Arial"/>
                <w:b/>
                <w:sz w:val="18"/>
              </w:rPr>
              <w:t>Parameter</w:t>
            </w:r>
          </w:p>
        </w:tc>
        <w:tc>
          <w:tcPr>
            <w:tcW w:w="1276" w:type="dxa"/>
            <w:shd w:val="clear" w:color="auto" w:fill="auto"/>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b/>
                <w:sz w:val="18"/>
              </w:rPr>
            </w:pPr>
            <w:r w:rsidRPr="00F17F13">
              <w:rPr>
                <w:rFonts w:ascii="Arial" w:hAnsi="Arial" w:cs="Arial"/>
                <w:b/>
                <w:sz w:val="18"/>
              </w:rPr>
              <w:t>Unit</w:t>
            </w:r>
          </w:p>
        </w:tc>
        <w:tc>
          <w:tcPr>
            <w:tcW w:w="2551" w:type="dxa"/>
            <w:shd w:val="clear" w:color="auto" w:fill="auto"/>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b/>
                <w:sz w:val="18"/>
                <w:lang w:eastAsia="zh-CN"/>
              </w:rPr>
            </w:pPr>
            <w:r w:rsidRPr="00F17F13">
              <w:rPr>
                <w:rFonts w:ascii="Arial" w:hAnsi="Arial" w:cs="Arial"/>
                <w:b/>
                <w:sz w:val="18"/>
                <w:lang w:eastAsia="zh-CN"/>
              </w:rPr>
              <w:t>Test-1</w:t>
            </w:r>
          </w:p>
        </w:tc>
        <w:tc>
          <w:tcPr>
            <w:tcW w:w="2268" w:type="dxa"/>
            <w:shd w:val="clear" w:color="auto" w:fill="auto"/>
          </w:tcPr>
          <w:p w:rsidR="00F17F13" w:rsidRPr="00F17F13" w:rsidRDefault="00F17F13" w:rsidP="00F17F13">
            <w:pPr>
              <w:overflowPunct w:val="0"/>
              <w:autoSpaceDE w:val="0"/>
              <w:autoSpaceDN w:val="0"/>
              <w:adjustRightInd w:val="0"/>
              <w:spacing w:after="0"/>
              <w:jc w:val="center"/>
              <w:textAlignment w:val="baseline"/>
              <w:rPr>
                <w:rFonts w:ascii="Arial" w:hAnsi="Arial" w:cs="Arial"/>
                <w:b/>
                <w:sz w:val="18"/>
                <w:szCs w:val="18"/>
              </w:rPr>
            </w:pPr>
            <w:r w:rsidRPr="00F17F13">
              <w:rPr>
                <w:rFonts w:ascii="Arial" w:hAnsi="Arial" w:cs="Arial"/>
                <w:b/>
                <w:sz w:val="18"/>
                <w:szCs w:val="18"/>
              </w:rPr>
              <w:t>Comments</w:t>
            </w:r>
          </w:p>
        </w:tc>
      </w:tr>
      <w:tr w:rsidR="00F17F13" w:rsidRPr="00F17F13" w:rsidTr="009747B1">
        <w:trPr>
          <w:trHeight w:val="125"/>
        </w:trPr>
        <w:tc>
          <w:tcPr>
            <w:tcW w:w="2093" w:type="dxa"/>
            <w:shd w:val="clear" w:color="auto" w:fill="auto"/>
          </w:tcPr>
          <w:p w:rsidR="00F17F13" w:rsidRPr="00F17F13" w:rsidRDefault="00F17F13" w:rsidP="00F17F13">
            <w:pPr>
              <w:keepNext/>
              <w:keepLines/>
              <w:overflowPunct w:val="0"/>
              <w:autoSpaceDE w:val="0"/>
              <w:autoSpaceDN w:val="0"/>
              <w:adjustRightInd w:val="0"/>
              <w:spacing w:after="0"/>
              <w:textAlignment w:val="baseline"/>
              <w:rPr>
                <w:rFonts w:ascii="Arial" w:hAnsi="Arial" w:cs="Arial"/>
                <w:sz w:val="18"/>
                <w:lang w:eastAsia="zh-CN"/>
              </w:rPr>
            </w:pPr>
            <w:r w:rsidRPr="00F17F13">
              <w:rPr>
                <w:rFonts w:ascii="Arial" w:hAnsi="Arial" w:cs="Arial"/>
                <w:sz w:val="18"/>
                <w:lang w:eastAsia="zh-CN"/>
              </w:rPr>
              <w:t>SSB Configuration</w:t>
            </w:r>
          </w:p>
        </w:tc>
        <w:tc>
          <w:tcPr>
            <w:tcW w:w="1559" w:type="dxa"/>
            <w:shd w:val="clear" w:color="auto" w:fill="auto"/>
          </w:tcPr>
          <w:p w:rsidR="00F17F13" w:rsidRPr="00F17F13" w:rsidRDefault="00F17F13" w:rsidP="00F17F13">
            <w:pPr>
              <w:keepNext/>
              <w:keepLines/>
              <w:overflowPunct w:val="0"/>
              <w:autoSpaceDE w:val="0"/>
              <w:autoSpaceDN w:val="0"/>
              <w:adjustRightInd w:val="0"/>
              <w:spacing w:after="0"/>
              <w:textAlignment w:val="baseline"/>
              <w:rPr>
                <w:rFonts w:ascii="Arial" w:hAnsi="Arial" w:cs="Arial"/>
                <w:sz w:val="18"/>
                <w:lang w:eastAsia="zh-CN"/>
              </w:rPr>
            </w:pPr>
            <w:r w:rsidRPr="00F17F13">
              <w:rPr>
                <w:rFonts w:ascii="Arial" w:hAnsi="Arial" w:cs="Arial"/>
                <w:bCs/>
                <w:sz w:val="18"/>
                <w:lang w:eastAsia="zh-CN"/>
              </w:rPr>
              <w:t>Config 1,2</w:t>
            </w:r>
          </w:p>
        </w:tc>
        <w:tc>
          <w:tcPr>
            <w:tcW w:w="1276" w:type="dxa"/>
            <w:shd w:val="clear" w:color="auto" w:fill="auto"/>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sz w:val="18"/>
                <w:lang w:eastAsia="zh-CN"/>
              </w:rPr>
            </w:pPr>
          </w:p>
        </w:tc>
        <w:tc>
          <w:tcPr>
            <w:tcW w:w="2551" w:type="dxa"/>
            <w:shd w:val="clear" w:color="auto" w:fill="auto"/>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bCs/>
                <w:sz w:val="18"/>
                <w:lang w:eastAsia="zh-CN"/>
              </w:rPr>
            </w:pPr>
            <w:r w:rsidRPr="00F17F13">
              <w:rPr>
                <w:rFonts w:ascii="Arial" w:hAnsi="Arial" w:cs="Arial"/>
                <w:bCs/>
                <w:sz w:val="18"/>
                <w:lang w:eastAsia="zh-CN"/>
              </w:rPr>
              <w:t>SSB pattern 1 in FR2</w:t>
            </w:r>
          </w:p>
        </w:tc>
        <w:tc>
          <w:tcPr>
            <w:tcW w:w="2268" w:type="dxa"/>
            <w:shd w:val="clear" w:color="auto" w:fill="auto"/>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sz w:val="18"/>
                <w:lang w:eastAsia="zh-CN"/>
              </w:rPr>
            </w:pPr>
            <w:r w:rsidRPr="00F17F13">
              <w:rPr>
                <w:rFonts w:ascii="Arial" w:hAnsi="Arial" w:cs="Arial"/>
                <w:sz w:val="18"/>
                <w:lang w:eastAsia="zh-CN"/>
              </w:rPr>
              <w:t>As defined in A.3.10, except for for number of SSBs per SS-burst and SS/PBCH block index as below</w:t>
            </w:r>
          </w:p>
        </w:tc>
      </w:tr>
      <w:tr w:rsidR="00F17F13" w:rsidRPr="00F17F13" w:rsidTr="009747B1">
        <w:tc>
          <w:tcPr>
            <w:tcW w:w="3652" w:type="dxa"/>
            <w:gridSpan w:val="2"/>
            <w:shd w:val="clear" w:color="auto" w:fill="auto"/>
          </w:tcPr>
          <w:p w:rsidR="00F17F13" w:rsidRPr="00F17F13" w:rsidRDefault="00F17F13" w:rsidP="00F17F13">
            <w:pPr>
              <w:keepNext/>
              <w:keepLines/>
              <w:overflowPunct w:val="0"/>
              <w:autoSpaceDE w:val="0"/>
              <w:autoSpaceDN w:val="0"/>
              <w:adjustRightInd w:val="0"/>
              <w:spacing w:after="0"/>
              <w:textAlignment w:val="baseline"/>
              <w:rPr>
                <w:rFonts w:ascii="Arial" w:hAnsi="Arial" w:cs="Arial"/>
                <w:sz w:val="18"/>
                <w:lang w:eastAsia="zh-CN"/>
              </w:rPr>
            </w:pPr>
            <w:r w:rsidRPr="00F17F13">
              <w:rPr>
                <w:rFonts w:ascii="Arial" w:hAnsi="Arial" w:cs="Arial"/>
                <w:sz w:val="18"/>
                <w:lang w:eastAsia="zh-CN"/>
              </w:rPr>
              <w:t>Number of SSBs per SS-burst</w:t>
            </w:r>
          </w:p>
        </w:tc>
        <w:tc>
          <w:tcPr>
            <w:tcW w:w="1276" w:type="dxa"/>
            <w:shd w:val="clear" w:color="auto" w:fill="auto"/>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sz w:val="18"/>
                <w:lang w:eastAsia="zh-CN"/>
              </w:rPr>
            </w:pPr>
          </w:p>
        </w:tc>
        <w:tc>
          <w:tcPr>
            <w:tcW w:w="2551" w:type="dxa"/>
            <w:shd w:val="clear" w:color="auto" w:fill="auto"/>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bCs/>
                <w:sz w:val="18"/>
                <w:lang w:eastAsia="zh-CN"/>
              </w:rPr>
            </w:pPr>
            <w:r w:rsidRPr="00F17F13">
              <w:rPr>
                <w:rFonts w:ascii="Arial" w:hAnsi="Arial" w:cs="Arial"/>
                <w:bCs/>
                <w:sz w:val="18"/>
                <w:lang w:eastAsia="zh-CN"/>
              </w:rPr>
              <w:t>2</w:t>
            </w:r>
          </w:p>
        </w:tc>
        <w:tc>
          <w:tcPr>
            <w:tcW w:w="2268" w:type="dxa"/>
            <w:shd w:val="clear" w:color="auto" w:fill="auto"/>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sz w:val="18"/>
                <w:lang w:eastAsia="zh-CN"/>
              </w:rPr>
            </w:pPr>
            <w:r w:rsidRPr="00F17F13">
              <w:rPr>
                <w:rFonts w:ascii="Arial" w:hAnsi="Arial" w:cs="Arial"/>
                <w:sz w:val="18"/>
                <w:lang w:eastAsia="zh-CN"/>
              </w:rPr>
              <w:t>Different from the definition in A.3.10</w:t>
            </w:r>
          </w:p>
        </w:tc>
      </w:tr>
      <w:tr w:rsidR="00F17F13" w:rsidRPr="00F17F13" w:rsidTr="009747B1">
        <w:tc>
          <w:tcPr>
            <w:tcW w:w="3652" w:type="dxa"/>
            <w:gridSpan w:val="2"/>
            <w:shd w:val="clear" w:color="auto" w:fill="auto"/>
          </w:tcPr>
          <w:p w:rsidR="00F17F13" w:rsidRPr="00F17F13" w:rsidRDefault="00F17F13" w:rsidP="00F17F13">
            <w:pPr>
              <w:keepNext/>
              <w:keepLines/>
              <w:overflowPunct w:val="0"/>
              <w:autoSpaceDE w:val="0"/>
              <w:autoSpaceDN w:val="0"/>
              <w:adjustRightInd w:val="0"/>
              <w:spacing w:after="0"/>
              <w:textAlignment w:val="baseline"/>
              <w:rPr>
                <w:rFonts w:ascii="Arial" w:hAnsi="Arial" w:cs="Arial"/>
                <w:sz w:val="18"/>
                <w:lang w:eastAsia="zh-CN"/>
              </w:rPr>
            </w:pPr>
            <w:r w:rsidRPr="00F17F13">
              <w:rPr>
                <w:rFonts w:ascii="Arial" w:hAnsi="Arial"/>
                <w:sz w:val="18"/>
              </w:rPr>
              <w:t>SS/PBCH block index</w:t>
            </w:r>
          </w:p>
        </w:tc>
        <w:tc>
          <w:tcPr>
            <w:tcW w:w="1276" w:type="dxa"/>
            <w:shd w:val="clear" w:color="auto" w:fill="auto"/>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sz w:val="18"/>
                <w:lang w:eastAsia="zh-CN"/>
              </w:rPr>
            </w:pPr>
          </w:p>
        </w:tc>
        <w:tc>
          <w:tcPr>
            <w:tcW w:w="2551" w:type="dxa"/>
            <w:shd w:val="clear" w:color="auto" w:fill="auto"/>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bCs/>
                <w:sz w:val="18"/>
                <w:lang w:eastAsia="zh-CN"/>
              </w:rPr>
            </w:pPr>
            <w:r w:rsidRPr="00F17F13">
              <w:rPr>
                <w:rFonts w:ascii="Arial" w:hAnsi="Arial" w:cs="Arial"/>
                <w:bCs/>
                <w:sz w:val="18"/>
                <w:lang w:eastAsia="zh-CN"/>
              </w:rPr>
              <w:t>0,1</w:t>
            </w:r>
          </w:p>
        </w:tc>
        <w:tc>
          <w:tcPr>
            <w:tcW w:w="2268" w:type="dxa"/>
            <w:shd w:val="clear" w:color="auto" w:fill="auto"/>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sz w:val="18"/>
                <w:lang w:eastAsia="zh-CN"/>
              </w:rPr>
            </w:pPr>
            <w:r w:rsidRPr="00F17F13">
              <w:rPr>
                <w:rFonts w:ascii="Arial" w:hAnsi="Arial" w:cs="Arial"/>
                <w:sz w:val="18"/>
                <w:lang w:eastAsia="zh-CN"/>
              </w:rPr>
              <w:t>Different from the definition in A.3.10</w:t>
            </w:r>
          </w:p>
        </w:tc>
      </w:tr>
      <w:tr w:rsidR="00F17F13" w:rsidRPr="00F17F13" w:rsidTr="009747B1">
        <w:trPr>
          <w:trHeight w:val="140"/>
        </w:trPr>
        <w:tc>
          <w:tcPr>
            <w:tcW w:w="2093" w:type="dxa"/>
            <w:shd w:val="clear" w:color="auto" w:fill="auto"/>
          </w:tcPr>
          <w:p w:rsidR="00F17F13" w:rsidRPr="00F17F13" w:rsidRDefault="00F17F13" w:rsidP="00F17F13">
            <w:pPr>
              <w:keepNext/>
              <w:keepLines/>
              <w:overflowPunct w:val="0"/>
              <w:autoSpaceDE w:val="0"/>
              <w:autoSpaceDN w:val="0"/>
              <w:adjustRightInd w:val="0"/>
              <w:spacing w:after="0"/>
              <w:textAlignment w:val="baseline"/>
              <w:rPr>
                <w:rFonts w:ascii="Arial" w:hAnsi="Arial" w:cs="Arial"/>
                <w:sz w:val="18"/>
                <w:lang w:eastAsia="zh-CN"/>
              </w:rPr>
            </w:pPr>
            <w:r w:rsidRPr="00F17F13">
              <w:rPr>
                <w:rFonts w:ascii="Arial" w:hAnsi="Arial" w:cs="Arial"/>
                <w:sz w:val="18"/>
                <w:lang w:eastAsia="zh-CN"/>
              </w:rPr>
              <w:t>Duplex Mode for Cell 2</w:t>
            </w:r>
          </w:p>
        </w:tc>
        <w:tc>
          <w:tcPr>
            <w:tcW w:w="1559" w:type="dxa"/>
            <w:shd w:val="clear" w:color="auto" w:fill="auto"/>
          </w:tcPr>
          <w:p w:rsidR="00F17F13" w:rsidRPr="00F17F13" w:rsidRDefault="00F17F13" w:rsidP="00F17F13">
            <w:pPr>
              <w:keepNext/>
              <w:keepLines/>
              <w:overflowPunct w:val="0"/>
              <w:autoSpaceDE w:val="0"/>
              <w:autoSpaceDN w:val="0"/>
              <w:adjustRightInd w:val="0"/>
              <w:spacing w:after="0"/>
              <w:textAlignment w:val="baseline"/>
              <w:rPr>
                <w:rFonts w:ascii="Arial" w:hAnsi="Arial" w:cs="Arial"/>
                <w:sz w:val="18"/>
                <w:lang w:eastAsia="zh-CN"/>
              </w:rPr>
            </w:pPr>
            <w:r w:rsidRPr="00F17F13">
              <w:rPr>
                <w:rFonts w:ascii="Arial" w:hAnsi="Arial" w:cs="Arial"/>
                <w:bCs/>
                <w:sz w:val="18"/>
                <w:lang w:eastAsia="zh-CN"/>
              </w:rPr>
              <w:t>Config 1,2</w:t>
            </w:r>
          </w:p>
        </w:tc>
        <w:tc>
          <w:tcPr>
            <w:tcW w:w="1276" w:type="dxa"/>
            <w:shd w:val="clear" w:color="auto" w:fill="auto"/>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sz w:val="18"/>
              </w:rPr>
            </w:pPr>
          </w:p>
        </w:tc>
        <w:tc>
          <w:tcPr>
            <w:tcW w:w="2551" w:type="dxa"/>
            <w:shd w:val="clear" w:color="auto" w:fill="auto"/>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bCs/>
                <w:sz w:val="18"/>
                <w:lang w:eastAsia="zh-CN"/>
              </w:rPr>
            </w:pPr>
            <w:r w:rsidRPr="00F17F13">
              <w:rPr>
                <w:rFonts w:ascii="Arial" w:hAnsi="Arial" w:cs="Arial"/>
                <w:bCs/>
                <w:sz w:val="18"/>
                <w:lang w:eastAsia="zh-CN"/>
              </w:rPr>
              <w:t>TDD</w:t>
            </w:r>
          </w:p>
        </w:tc>
        <w:tc>
          <w:tcPr>
            <w:tcW w:w="2268" w:type="dxa"/>
            <w:shd w:val="clear" w:color="auto" w:fill="auto"/>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sz w:val="18"/>
              </w:rPr>
            </w:pPr>
          </w:p>
        </w:tc>
      </w:tr>
      <w:tr w:rsidR="00F17F13" w:rsidRPr="00F17F13" w:rsidTr="009747B1">
        <w:tc>
          <w:tcPr>
            <w:tcW w:w="2093" w:type="dxa"/>
            <w:shd w:val="clear" w:color="auto" w:fill="auto"/>
          </w:tcPr>
          <w:p w:rsidR="00F17F13" w:rsidRPr="00F17F13" w:rsidRDefault="00F17F13" w:rsidP="00F17F13">
            <w:pPr>
              <w:keepNext/>
              <w:keepLines/>
              <w:overflowPunct w:val="0"/>
              <w:autoSpaceDE w:val="0"/>
              <w:autoSpaceDN w:val="0"/>
              <w:adjustRightInd w:val="0"/>
              <w:spacing w:after="0"/>
              <w:textAlignment w:val="baseline"/>
              <w:rPr>
                <w:rFonts w:ascii="Arial" w:hAnsi="Arial" w:cs="Arial"/>
                <w:sz w:val="18"/>
                <w:lang w:eastAsia="zh-CN"/>
              </w:rPr>
            </w:pPr>
            <w:r w:rsidRPr="00F17F13">
              <w:rPr>
                <w:rFonts w:ascii="Arial" w:hAnsi="Arial" w:cs="Arial"/>
                <w:sz w:val="18"/>
                <w:lang w:eastAsia="zh-CN"/>
              </w:rPr>
              <w:t>TDD Configuration</w:t>
            </w:r>
          </w:p>
        </w:tc>
        <w:tc>
          <w:tcPr>
            <w:tcW w:w="1559" w:type="dxa"/>
            <w:shd w:val="clear" w:color="auto" w:fill="auto"/>
          </w:tcPr>
          <w:p w:rsidR="00F17F13" w:rsidRPr="00F17F13" w:rsidRDefault="00F17F13" w:rsidP="00F17F13">
            <w:pPr>
              <w:keepNext/>
              <w:keepLines/>
              <w:overflowPunct w:val="0"/>
              <w:autoSpaceDE w:val="0"/>
              <w:autoSpaceDN w:val="0"/>
              <w:adjustRightInd w:val="0"/>
              <w:spacing w:after="0"/>
              <w:textAlignment w:val="baseline"/>
              <w:rPr>
                <w:rFonts w:ascii="Arial" w:hAnsi="Arial" w:cs="Arial"/>
                <w:sz w:val="18"/>
                <w:lang w:eastAsia="zh-CN"/>
              </w:rPr>
            </w:pPr>
            <w:r w:rsidRPr="00F17F13">
              <w:rPr>
                <w:rFonts w:ascii="Arial" w:hAnsi="Arial" w:cs="Arial"/>
                <w:bCs/>
                <w:sz w:val="18"/>
                <w:lang w:eastAsia="zh-CN"/>
              </w:rPr>
              <w:t>Config 1,2</w:t>
            </w:r>
          </w:p>
        </w:tc>
        <w:tc>
          <w:tcPr>
            <w:tcW w:w="1276" w:type="dxa"/>
            <w:shd w:val="clear" w:color="auto" w:fill="auto"/>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sz w:val="18"/>
              </w:rPr>
            </w:pPr>
          </w:p>
        </w:tc>
        <w:tc>
          <w:tcPr>
            <w:tcW w:w="2551" w:type="dxa"/>
            <w:shd w:val="clear" w:color="auto" w:fill="auto"/>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bCs/>
                <w:sz w:val="18"/>
                <w:lang w:eastAsia="zh-CN"/>
              </w:rPr>
            </w:pPr>
            <w:r w:rsidRPr="00F17F13">
              <w:rPr>
                <w:rFonts w:ascii="Arial" w:hAnsi="Arial"/>
                <w:sz w:val="18"/>
                <w:lang w:val="en-US" w:eastAsia="ja-JP"/>
              </w:rPr>
              <w:t>TDDConf.3.1</w:t>
            </w:r>
          </w:p>
        </w:tc>
        <w:tc>
          <w:tcPr>
            <w:tcW w:w="2268" w:type="dxa"/>
            <w:shd w:val="clear" w:color="auto" w:fill="auto"/>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sz w:val="18"/>
              </w:rPr>
            </w:pPr>
          </w:p>
        </w:tc>
      </w:tr>
      <w:tr w:rsidR="00F17F13" w:rsidRPr="00F17F13" w:rsidTr="009747B1">
        <w:tc>
          <w:tcPr>
            <w:tcW w:w="3652" w:type="dxa"/>
            <w:gridSpan w:val="2"/>
            <w:shd w:val="clear" w:color="auto" w:fill="auto"/>
          </w:tcPr>
          <w:p w:rsidR="00F17F13" w:rsidRPr="00F17F13" w:rsidRDefault="00F17F13" w:rsidP="00F17F13">
            <w:pPr>
              <w:keepNext/>
              <w:keepLines/>
              <w:overflowPunct w:val="0"/>
              <w:autoSpaceDE w:val="0"/>
              <w:autoSpaceDN w:val="0"/>
              <w:adjustRightInd w:val="0"/>
              <w:spacing w:after="0"/>
              <w:textAlignment w:val="baseline"/>
              <w:rPr>
                <w:rFonts w:ascii="Arial" w:hAnsi="Arial" w:cs="Arial"/>
                <w:sz w:val="18"/>
              </w:rPr>
            </w:pPr>
            <w:r w:rsidRPr="00F17F13">
              <w:rPr>
                <w:rFonts w:ascii="Arial" w:hAnsi="Arial" w:cs="Arial"/>
                <w:sz w:val="18"/>
              </w:rPr>
              <w:t>OCNG Pattern</w:t>
            </w:r>
            <w:r w:rsidRPr="00F17F13">
              <w:rPr>
                <w:rFonts w:ascii="Arial" w:hAnsi="Arial" w:cs="Arial"/>
                <w:sz w:val="18"/>
                <w:vertAlign w:val="superscript"/>
                <w:lang w:val="en-US"/>
              </w:rPr>
              <w:t xml:space="preserve"> Note 1</w:t>
            </w:r>
            <w:r w:rsidRPr="00F17F13">
              <w:rPr>
                <w:rFonts w:ascii="Arial" w:hAnsi="Arial" w:cs="Arial"/>
                <w:sz w:val="18"/>
              </w:rPr>
              <w:t xml:space="preserve"> </w:t>
            </w:r>
          </w:p>
        </w:tc>
        <w:tc>
          <w:tcPr>
            <w:tcW w:w="1276" w:type="dxa"/>
            <w:shd w:val="clear" w:color="auto" w:fill="auto"/>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sz w:val="18"/>
              </w:rPr>
            </w:pPr>
          </w:p>
        </w:tc>
        <w:tc>
          <w:tcPr>
            <w:tcW w:w="2551" w:type="dxa"/>
            <w:shd w:val="clear" w:color="auto" w:fill="auto"/>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sz w:val="18"/>
                <w:lang w:eastAsia="zh-CN"/>
              </w:rPr>
            </w:pPr>
            <w:r w:rsidRPr="00F17F13">
              <w:rPr>
                <w:rFonts w:ascii="Arial" w:hAnsi="Arial"/>
                <w:snapToGrid w:val="0"/>
                <w:sz w:val="18"/>
              </w:rPr>
              <w:t>OCNG pattern 1</w:t>
            </w:r>
          </w:p>
        </w:tc>
        <w:tc>
          <w:tcPr>
            <w:tcW w:w="2268" w:type="dxa"/>
            <w:shd w:val="clear" w:color="auto" w:fill="auto"/>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sz w:val="18"/>
              </w:rPr>
            </w:pPr>
            <w:r w:rsidRPr="00F17F13">
              <w:rPr>
                <w:rFonts w:ascii="Arial" w:hAnsi="Arial" w:cs="Arial"/>
                <w:sz w:val="18"/>
              </w:rPr>
              <w:t xml:space="preserve">As defined in </w:t>
            </w:r>
            <w:r w:rsidRPr="00F17F13">
              <w:rPr>
                <w:rFonts w:ascii="Arial" w:hAnsi="Arial" w:cs="Arial"/>
                <w:sz w:val="18"/>
                <w:lang w:eastAsia="zh-CN"/>
              </w:rPr>
              <w:t>A.3.2.1</w:t>
            </w:r>
            <w:r w:rsidRPr="00F17F13">
              <w:rPr>
                <w:rFonts w:ascii="Arial" w:hAnsi="Arial" w:cs="Arial"/>
                <w:sz w:val="18"/>
              </w:rPr>
              <w:t>.</w:t>
            </w:r>
          </w:p>
        </w:tc>
      </w:tr>
      <w:tr w:rsidR="00F17F13" w:rsidRPr="00F17F13" w:rsidTr="009747B1">
        <w:trPr>
          <w:trHeight w:val="275"/>
        </w:trPr>
        <w:tc>
          <w:tcPr>
            <w:tcW w:w="2093" w:type="dxa"/>
            <w:shd w:val="clear" w:color="auto" w:fill="auto"/>
          </w:tcPr>
          <w:p w:rsidR="00F17F13" w:rsidRPr="00F17F13" w:rsidRDefault="00F17F13" w:rsidP="00F17F13">
            <w:pPr>
              <w:keepNext/>
              <w:keepLines/>
              <w:overflowPunct w:val="0"/>
              <w:autoSpaceDE w:val="0"/>
              <w:autoSpaceDN w:val="0"/>
              <w:adjustRightInd w:val="0"/>
              <w:spacing w:after="0"/>
              <w:textAlignment w:val="baseline"/>
              <w:rPr>
                <w:rFonts w:ascii="Arial" w:hAnsi="Arial" w:cs="Arial"/>
                <w:sz w:val="18"/>
                <w:lang w:eastAsia="zh-CN"/>
              </w:rPr>
            </w:pPr>
            <w:r w:rsidRPr="00F17F13">
              <w:rPr>
                <w:rFonts w:ascii="Arial" w:hAnsi="Arial" w:cs="Arial"/>
                <w:sz w:val="18"/>
              </w:rPr>
              <w:t>PDSCH parameters</w:t>
            </w:r>
            <w:r w:rsidRPr="00F17F13">
              <w:rPr>
                <w:rFonts w:ascii="Arial" w:hAnsi="Arial" w:cs="Arial"/>
                <w:sz w:val="18"/>
                <w:vertAlign w:val="superscript"/>
                <w:lang w:val="en-US"/>
              </w:rPr>
              <w:t xml:space="preserve"> Note </w:t>
            </w:r>
            <w:r w:rsidRPr="00F17F13">
              <w:rPr>
                <w:rFonts w:ascii="Arial" w:hAnsi="Arial" w:cs="Arial"/>
                <w:sz w:val="18"/>
                <w:vertAlign w:val="superscript"/>
                <w:lang w:val="en-US" w:eastAsia="zh-CN"/>
              </w:rPr>
              <w:t>2</w:t>
            </w:r>
          </w:p>
        </w:tc>
        <w:tc>
          <w:tcPr>
            <w:tcW w:w="1559" w:type="dxa"/>
            <w:shd w:val="clear" w:color="auto" w:fill="auto"/>
          </w:tcPr>
          <w:p w:rsidR="00F17F13" w:rsidRPr="00F17F13" w:rsidRDefault="00F17F13" w:rsidP="00F17F13">
            <w:pPr>
              <w:keepNext/>
              <w:keepLines/>
              <w:overflowPunct w:val="0"/>
              <w:autoSpaceDE w:val="0"/>
              <w:autoSpaceDN w:val="0"/>
              <w:adjustRightInd w:val="0"/>
              <w:spacing w:after="0"/>
              <w:textAlignment w:val="baseline"/>
              <w:rPr>
                <w:rFonts w:ascii="Arial" w:hAnsi="Arial" w:cs="Arial"/>
                <w:sz w:val="18"/>
              </w:rPr>
            </w:pPr>
            <w:r w:rsidRPr="00F17F13">
              <w:rPr>
                <w:rFonts w:ascii="Arial" w:hAnsi="Arial" w:cs="Arial"/>
                <w:sz w:val="18"/>
                <w:lang w:eastAsia="zh-CN"/>
              </w:rPr>
              <w:t>Config 1,2</w:t>
            </w:r>
          </w:p>
        </w:tc>
        <w:tc>
          <w:tcPr>
            <w:tcW w:w="1276" w:type="dxa"/>
            <w:shd w:val="clear" w:color="auto" w:fill="auto"/>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sz w:val="18"/>
              </w:rPr>
            </w:pPr>
          </w:p>
        </w:tc>
        <w:tc>
          <w:tcPr>
            <w:tcW w:w="2551" w:type="dxa"/>
            <w:shd w:val="clear" w:color="auto" w:fill="auto"/>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sz w:val="18"/>
                <w:lang w:eastAsia="zh-CN"/>
              </w:rPr>
            </w:pPr>
            <w:r w:rsidRPr="00F17F13">
              <w:rPr>
                <w:rFonts w:ascii="Arial" w:hAnsi="Arial" w:cs="Arial"/>
                <w:sz w:val="18"/>
                <w:lang w:eastAsia="zh-CN"/>
              </w:rPr>
              <w:t>SR3.</w:t>
            </w:r>
            <w:r w:rsidRPr="00F17F13">
              <w:rPr>
                <w:rFonts w:ascii="Arial" w:hAnsi="Arial" w:cs="Arial" w:hint="eastAsia"/>
                <w:sz w:val="18"/>
                <w:lang w:eastAsia="zh-CN"/>
              </w:rPr>
              <w:t>X</w:t>
            </w:r>
            <w:r w:rsidRPr="00F17F13">
              <w:rPr>
                <w:rFonts w:ascii="Arial" w:hAnsi="Arial" w:cs="Arial"/>
                <w:sz w:val="18"/>
                <w:lang w:eastAsia="zh-CN"/>
              </w:rPr>
              <w:t xml:space="preserve"> TDD</w:t>
            </w:r>
          </w:p>
        </w:tc>
        <w:tc>
          <w:tcPr>
            <w:tcW w:w="2268" w:type="dxa"/>
            <w:shd w:val="clear" w:color="auto" w:fill="auto"/>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sz w:val="18"/>
              </w:rPr>
            </w:pPr>
            <w:r w:rsidRPr="00F17F13">
              <w:rPr>
                <w:rFonts w:ascii="Arial" w:hAnsi="Arial" w:cs="Arial"/>
                <w:sz w:val="18"/>
              </w:rPr>
              <w:t xml:space="preserve">As defined in </w:t>
            </w:r>
            <w:r w:rsidRPr="00F17F13">
              <w:rPr>
                <w:rFonts w:ascii="Arial" w:hAnsi="Arial"/>
                <w:snapToGrid w:val="0"/>
                <w:sz w:val="18"/>
              </w:rPr>
              <w:t>A.3.1.1</w:t>
            </w:r>
            <w:r w:rsidRPr="00F17F13">
              <w:rPr>
                <w:rFonts w:ascii="Arial" w:hAnsi="Arial" w:cs="Arial"/>
                <w:sz w:val="18"/>
              </w:rPr>
              <w:t>.</w:t>
            </w:r>
          </w:p>
        </w:tc>
      </w:tr>
      <w:tr w:rsidR="00F17F13" w:rsidRPr="00F17F13" w:rsidTr="009747B1">
        <w:tc>
          <w:tcPr>
            <w:tcW w:w="3652" w:type="dxa"/>
            <w:gridSpan w:val="2"/>
            <w:shd w:val="clear" w:color="auto" w:fill="auto"/>
          </w:tcPr>
          <w:p w:rsidR="00F17F13" w:rsidRPr="00F17F13" w:rsidRDefault="00F17F13" w:rsidP="00F17F13">
            <w:pPr>
              <w:keepNext/>
              <w:keepLines/>
              <w:overflowPunct w:val="0"/>
              <w:autoSpaceDE w:val="0"/>
              <w:autoSpaceDN w:val="0"/>
              <w:adjustRightInd w:val="0"/>
              <w:spacing w:after="0"/>
              <w:textAlignment w:val="baseline"/>
              <w:rPr>
                <w:rFonts w:ascii="Arial" w:hAnsi="Arial" w:cs="Arial"/>
                <w:sz w:val="18"/>
                <w:lang w:val="it-IT"/>
              </w:rPr>
            </w:pPr>
            <w:r w:rsidRPr="00F17F13">
              <w:rPr>
                <w:rFonts w:ascii="Arial" w:hAnsi="Arial" w:cs="Arial"/>
                <w:sz w:val="18"/>
                <w:lang w:val="it-IT" w:eastAsia="zh-CN"/>
              </w:rPr>
              <w:t>NR</w:t>
            </w:r>
            <w:r w:rsidRPr="00F17F13">
              <w:rPr>
                <w:rFonts w:ascii="Arial" w:hAnsi="Arial" w:cs="Arial"/>
                <w:sz w:val="18"/>
                <w:lang w:val="it-IT"/>
              </w:rPr>
              <w:t xml:space="preserve"> RF Channel Number</w:t>
            </w:r>
          </w:p>
        </w:tc>
        <w:tc>
          <w:tcPr>
            <w:tcW w:w="1276" w:type="dxa"/>
            <w:shd w:val="clear" w:color="auto" w:fill="auto"/>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sz w:val="18"/>
                <w:lang w:val="it-IT"/>
              </w:rPr>
            </w:pPr>
          </w:p>
        </w:tc>
        <w:tc>
          <w:tcPr>
            <w:tcW w:w="2551" w:type="dxa"/>
            <w:shd w:val="clear" w:color="auto" w:fill="auto"/>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sz w:val="18"/>
                <w:lang w:eastAsia="zh-CN"/>
              </w:rPr>
            </w:pPr>
            <w:r w:rsidRPr="00F17F13">
              <w:rPr>
                <w:rFonts w:ascii="Arial" w:hAnsi="Arial" w:cs="Arial"/>
                <w:bCs/>
                <w:sz w:val="18"/>
                <w:lang w:eastAsia="zh-CN"/>
              </w:rPr>
              <w:t>1</w:t>
            </w:r>
          </w:p>
        </w:tc>
        <w:tc>
          <w:tcPr>
            <w:tcW w:w="2268" w:type="dxa"/>
            <w:shd w:val="clear" w:color="auto" w:fill="auto"/>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sz w:val="18"/>
              </w:rPr>
            </w:pPr>
          </w:p>
        </w:tc>
      </w:tr>
      <w:tr w:rsidR="00F17F13" w:rsidRPr="00F17F13" w:rsidTr="009747B1">
        <w:tc>
          <w:tcPr>
            <w:tcW w:w="3652" w:type="dxa"/>
            <w:gridSpan w:val="2"/>
            <w:shd w:val="clear" w:color="auto" w:fill="auto"/>
          </w:tcPr>
          <w:p w:rsidR="00F17F13" w:rsidRPr="00F17F13" w:rsidRDefault="00F17F13" w:rsidP="00F17F13">
            <w:pPr>
              <w:keepNext/>
              <w:keepLines/>
              <w:overflowPunct w:val="0"/>
              <w:autoSpaceDE w:val="0"/>
              <w:autoSpaceDN w:val="0"/>
              <w:adjustRightInd w:val="0"/>
              <w:spacing w:after="0"/>
              <w:textAlignment w:val="baseline"/>
              <w:rPr>
                <w:rFonts w:ascii="Arial" w:hAnsi="Arial" w:cs="Arial"/>
                <w:sz w:val="18"/>
              </w:rPr>
            </w:pPr>
            <w:r w:rsidRPr="00F17F13">
              <w:rPr>
                <w:rFonts w:ascii="Arial" w:hAnsi="Arial" w:cs="Arial"/>
                <w:sz w:val="18"/>
              </w:rPr>
              <w:t>EPRE ratio of PSS to SSS</w:t>
            </w:r>
          </w:p>
        </w:tc>
        <w:tc>
          <w:tcPr>
            <w:tcW w:w="1276" w:type="dxa"/>
            <w:shd w:val="clear" w:color="auto" w:fill="auto"/>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sz w:val="18"/>
              </w:rPr>
            </w:pPr>
            <w:r w:rsidRPr="00F17F13">
              <w:rPr>
                <w:rFonts w:ascii="Arial" w:hAnsi="Arial" w:cs="Arial"/>
                <w:bCs/>
                <w:sz w:val="18"/>
              </w:rPr>
              <w:t>dB</w:t>
            </w:r>
          </w:p>
        </w:tc>
        <w:tc>
          <w:tcPr>
            <w:tcW w:w="2551" w:type="dxa"/>
            <w:vMerge w:val="restart"/>
            <w:shd w:val="clear" w:color="auto" w:fill="auto"/>
            <w:vAlign w:val="center"/>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sz w:val="18"/>
                <w:lang w:eastAsia="zh-CN"/>
              </w:rPr>
            </w:pPr>
            <w:r w:rsidRPr="00F17F13">
              <w:rPr>
                <w:rFonts w:ascii="Arial" w:hAnsi="Arial" w:cs="Arial"/>
                <w:sz w:val="18"/>
                <w:lang w:eastAsia="zh-CN"/>
              </w:rPr>
              <w:t>0</w:t>
            </w:r>
          </w:p>
        </w:tc>
        <w:tc>
          <w:tcPr>
            <w:tcW w:w="2268" w:type="dxa"/>
            <w:shd w:val="clear" w:color="auto" w:fill="auto"/>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sz w:val="18"/>
              </w:rPr>
            </w:pPr>
          </w:p>
        </w:tc>
      </w:tr>
      <w:tr w:rsidR="00F17F13" w:rsidRPr="00F17F13" w:rsidTr="009747B1">
        <w:tc>
          <w:tcPr>
            <w:tcW w:w="3652" w:type="dxa"/>
            <w:gridSpan w:val="2"/>
            <w:shd w:val="clear" w:color="auto" w:fill="auto"/>
          </w:tcPr>
          <w:p w:rsidR="00F17F13" w:rsidRPr="00F17F13" w:rsidRDefault="00F17F13" w:rsidP="00F17F13">
            <w:pPr>
              <w:keepNext/>
              <w:keepLines/>
              <w:overflowPunct w:val="0"/>
              <w:autoSpaceDE w:val="0"/>
              <w:autoSpaceDN w:val="0"/>
              <w:adjustRightInd w:val="0"/>
              <w:spacing w:after="0"/>
              <w:textAlignment w:val="baseline"/>
              <w:rPr>
                <w:rFonts w:ascii="Arial" w:hAnsi="Arial" w:cs="Arial"/>
                <w:sz w:val="18"/>
              </w:rPr>
            </w:pPr>
            <w:r w:rsidRPr="00F17F13">
              <w:rPr>
                <w:rFonts w:ascii="Arial" w:hAnsi="Arial" w:cs="Arial"/>
                <w:sz w:val="18"/>
              </w:rPr>
              <w:t>EPRE ratio of PBCH_DMRS to SSS</w:t>
            </w:r>
          </w:p>
        </w:tc>
        <w:tc>
          <w:tcPr>
            <w:tcW w:w="1276" w:type="dxa"/>
            <w:shd w:val="clear" w:color="auto" w:fill="auto"/>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sz w:val="18"/>
              </w:rPr>
            </w:pPr>
            <w:r w:rsidRPr="00F17F13">
              <w:rPr>
                <w:rFonts w:ascii="Arial" w:hAnsi="Arial" w:cs="Arial"/>
                <w:bCs/>
                <w:sz w:val="18"/>
              </w:rPr>
              <w:t>dB</w:t>
            </w:r>
          </w:p>
        </w:tc>
        <w:tc>
          <w:tcPr>
            <w:tcW w:w="2551" w:type="dxa"/>
            <w:vMerge/>
            <w:shd w:val="clear" w:color="auto" w:fill="auto"/>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sz w:val="18"/>
              </w:rPr>
            </w:pPr>
          </w:p>
        </w:tc>
        <w:tc>
          <w:tcPr>
            <w:tcW w:w="2268" w:type="dxa"/>
            <w:shd w:val="clear" w:color="auto" w:fill="auto"/>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sz w:val="18"/>
              </w:rPr>
            </w:pPr>
          </w:p>
        </w:tc>
      </w:tr>
      <w:tr w:rsidR="00F17F13" w:rsidRPr="00F17F13" w:rsidTr="009747B1">
        <w:tc>
          <w:tcPr>
            <w:tcW w:w="3652" w:type="dxa"/>
            <w:gridSpan w:val="2"/>
            <w:shd w:val="clear" w:color="auto" w:fill="auto"/>
          </w:tcPr>
          <w:p w:rsidR="00F17F13" w:rsidRPr="00F17F13" w:rsidRDefault="00F17F13" w:rsidP="00F17F13">
            <w:pPr>
              <w:keepNext/>
              <w:keepLines/>
              <w:overflowPunct w:val="0"/>
              <w:autoSpaceDE w:val="0"/>
              <w:autoSpaceDN w:val="0"/>
              <w:adjustRightInd w:val="0"/>
              <w:spacing w:after="0"/>
              <w:textAlignment w:val="baseline"/>
              <w:rPr>
                <w:rFonts w:ascii="Arial" w:hAnsi="Arial" w:cs="Arial"/>
                <w:sz w:val="18"/>
              </w:rPr>
            </w:pPr>
            <w:r w:rsidRPr="00F17F13">
              <w:rPr>
                <w:rFonts w:ascii="Arial" w:hAnsi="Arial" w:cs="Arial"/>
                <w:sz w:val="18"/>
              </w:rPr>
              <w:t>EPRE ratio of PBCH to PBCH_DMRS</w:t>
            </w:r>
          </w:p>
        </w:tc>
        <w:tc>
          <w:tcPr>
            <w:tcW w:w="1276" w:type="dxa"/>
            <w:shd w:val="clear" w:color="auto" w:fill="auto"/>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sz w:val="18"/>
              </w:rPr>
            </w:pPr>
            <w:r w:rsidRPr="00F17F13">
              <w:rPr>
                <w:rFonts w:ascii="Arial" w:hAnsi="Arial" w:cs="Arial"/>
                <w:bCs/>
                <w:sz w:val="18"/>
              </w:rPr>
              <w:t>dB</w:t>
            </w:r>
          </w:p>
        </w:tc>
        <w:tc>
          <w:tcPr>
            <w:tcW w:w="2551" w:type="dxa"/>
            <w:vMerge/>
            <w:shd w:val="clear" w:color="auto" w:fill="auto"/>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sz w:val="18"/>
              </w:rPr>
            </w:pPr>
          </w:p>
        </w:tc>
        <w:tc>
          <w:tcPr>
            <w:tcW w:w="2268" w:type="dxa"/>
            <w:shd w:val="clear" w:color="auto" w:fill="auto"/>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sz w:val="18"/>
              </w:rPr>
            </w:pPr>
          </w:p>
        </w:tc>
      </w:tr>
      <w:tr w:rsidR="00F17F13" w:rsidRPr="00F17F13" w:rsidTr="009747B1">
        <w:tc>
          <w:tcPr>
            <w:tcW w:w="3652" w:type="dxa"/>
            <w:gridSpan w:val="2"/>
            <w:shd w:val="clear" w:color="auto" w:fill="auto"/>
          </w:tcPr>
          <w:p w:rsidR="00F17F13" w:rsidRPr="00F17F13" w:rsidRDefault="00F17F13" w:rsidP="00F17F13">
            <w:pPr>
              <w:keepNext/>
              <w:keepLines/>
              <w:overflowPunct w:val="0"/>
              <w:autoSpaceDE w:val="0"/>
              <w:autoSpaceDN w:val="0"/>
              <w:adjustRightInd w:val="0"/>
              <w:spacing w:after="0"/>
              <w:textAlignment w:val="baseline"/>
              <w:rPr>
                <w:rFonts w:ascii="Arial" w:hAnsi="Arial" w:cs="Arial"/>
                <w:sz w:val="18"/>
              </w:rPr>
            </w:pPr>
            <w:r w:rsidRPr="00F17F13">
              <w:rPr>
                <w:rFonts w:ascii="Arial" w:hAnsi="Arial" w:cs="Arial"/>
                <w:sz w:val="18"/>
              </w:rPr>
              <w:t>EPRE ratio of PDCCH_DMRS to SSS</w:t>
            </w:r>
          </w:p>
        </w:tc>
        <w:tc>
          <w:tcPr>
            <w:tcW w:w="1276" w:type="dxa"/>
            <w:shd w:val="clear" w:color="auto" w:fill="auto"/>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sz w:val="18"/>
              </w:rPr>
            </w:pPr>
            <w:r w:rsidRPr="00F17F13">
              <w:rPr>
                <w:rFonts w:ascii="Arial" w:hAnsi="Arial" w:cs="Arial"/>
                <w:bCs/>
                <w:sz w:val="18"/>
              </w:rPr>
              <w:t>dB</w:t>
            </w:r>
          </w:p>
        </w:tc>
        <w:tc>
          <w:tcPr>
            <w:tcW w:w="2551" w:type="dxa"/>
            <w:vMerge/>
            <w:shd w:val="clear" w:color="auto" w:fill="auto"/>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sz w:val="18"/>
              </w:rPr>
            </w:pPr>
          </w:p>
        </w:tc>
        <w:tc>
          <w:tcPr>
            <w:tcW w:w="2268" w:type="dxa"/>
            <w:shd w:val="clear" w:color="auto" w:fill="auto"/>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sz w:val="18"/>
              </w:rPr>
            </w:pPr>
          </w:p>
        </w:tc>
      </w:tr>
      <w:tr w:rsidR="00F17F13" w:rsidRPr="00F17F13" w:rsidTr="009747B1">
        <w:tc>
          <w:tcPr>
            <w:tcW w:w="3652" w:type="dxa"/>
            <w:gridSpan w:val="2"/>
            <w:shd w:val="clear" w:color="auto" w:fill="auto"/>
          </w:tcPr>
          <w:p w:rsidR="00F17F13" w:rsidRPr="00F17F13" w:rsidRDefault="00F17F13" w:rsidP="00F17F13">
            <w:pPr>
              <w:keepNext/>
              <w:keepLines/>
              <w:overflowPunct w:val="0"/>
              <w:autoSpaceDE w:val="0"/>
              <w:autoSpaceDN w:val="0"/>
              <w:adjustRightInd w:val="0"/>
              <w:spacing w:after="0"/>
              <w:textAlignment w:val="baseline"/>
              <w:rPr>
                <w:rFonts w:ascii="Arial" w:hAnsi="Arial" w:cs="Arial"/>
                <w:sz w:val="18"/>
              </w:rPr>
            </w:pPr>
            <w:r w:rsidRPr="00F17F13">
              <w:rPr>
                <w:rFonts w:ascii="Arial" w:hAnsi="Arial" w:cs="Arial"/>
                <w:sz w:val="18"/>
              </w:rPr>
              <w:t>EPRE ratio of PDCCH to PDCCH_DMRS</w:t>
            </w:r>
          </w:p>
        </w:tc>
        <w:tc>
          <w:tcPr>
            <w:tcW w:w="1276" w:type="dxa"/>
            <w:shd w:val="clear" w:color="auto" w:fill="auto"/>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sz w:val="18"/>
              </w:rPr>
            </w:pPr>
            <w:r w:rsidRPr="00F17F13">
              <w:rPr>
                <w:rFonts w:ascii="Arial" w:hAnsi="Arial" w:cs="Arial"/>
                <w:bCs/>
                <w:sz w:val="18"/>
              </w:rPr>
              <w:t>dB</w:t>
            </w:r>
          </w:p>
        </w:tc>
        <w:tc>
          <w:tcPr>
            <w:tcW w:w="2551" w:type="dxa"/>
            <w:vMerge/>
            <w:shd w:val="clear" w:color="auto" w:fill="auto"/>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sz w:val="18"/>
              </w:rPr>
            </w:pPr>
          </w:p>
        </w:tc>
        <w:tc>
          <w:tcPr>
            <w:tcW w:w="2268" w:type="dxa"/>
            <w:shd w:val="clear" w:color="auto" w:fill="auto"/>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sz w:val="18"/>
              </w:rPr>
            </w:pPr>
          </w:p>
        </w:tc>
      </w:tr>
      <w:tr w:rsidR="00F17F13" w:rsidRPr="00F17F13" w:rsidTr="009747B1">
        <w:tc>
          <w:tcPr>
            <w:tcW w:w="3652" w:type="dxa"/>
            <w:gridSpan w:val="2"/>
            <w:shd w:val="clear" w:color="auto" w:fill="auto"/>
          </w:tcPr>
          <w:p w:rsidR="00F17F13" w:rsidRPr="00F17F13" w:rsidRDefault="00F17F13" w:rsidP="00F17F13">
            <w:pPr>
              <w:keepNext/>
              <w:keepLines/>
              <w:overflowPunct w:val="0"/>
              <w:autoSpaceDE w:val="0"/>
              <w:autoSpaceDN w:val="0"/>
              <w:adjustRightInd w:val="0"/>
              <w:spacing w:after="0"/>
              <w:textAlignment w:val="baseline"/>
              <w:rPr>
                <w:rFonts w:ascii="Arial" w:hAnsi="Arial" w:cs="Arial"/>
                <w:sz w:val="18"/>
              </w:rPr>
            </w:pPr>
            <w:r w:rsidRPr="00F17F13">
              <w:rPr>
                <w:rFonts w:ascii="Arial" w:hAnsi="Arial" w:cs="Arial"/>
                <w:sz w:val="18"/>
              </w:rPr>
              <w:t>EPRE ratio of PDSCH_DMRS to SSS</w:t>
            </w:r>
          </w:p>
        </w:tc>
        <w:tc>
          <w:tcPr>
            <w:tcW w:w="1276" w:type="dxa"/>
            <w:shd w:val="clear" w:color="auto" w:fill="auto"/>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sz w:val="18"/>
              </w:rPr>
            </w:pPr>
            <w:r w:rsidRPr="00F17F13">
              <w:rPr>
                <w:rFonts w:ascii="Arial" w:hAnsi="Arial" w:cs="Arial"/>
                <w:bCs/>
                <w:sz w:val="18"/>
              </w:rPr>
              <w:t>dB</w:t>
            </w:r>
          </w:p>
        </w:tc>
        <w:tc>
          <w:tcPr>
            <w:tcW w:w="2551" w:type="dxa"/>
            <w:vMerge/>
            <w:shd w:val="clear" w:color="auto" w:fill="auto"/>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sz w:val="18"/>
              </w:rPr>
            </w:pPr>
          </w:p>
        </w:tc>
        <w:tc>
          <w:tcPr>
            <w:tcW w:w="2268" w:type="dxa"/>
            <w:shd w:val="clear" w:color="auto" w:fill="auto"/>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sz w:val="18"/>
              </w:rPr>
            </w:pPr>
          </w:p>
        </w:tc>
      </w:tr>
      <w:tr w:rsidR="00F17F13" w:rsidRPr="00F17F13" w:rsidTr="009747B1">
        <w:tc>
          <w:tcPr>
            <w:tcW w:w="3652" w:type="dxa"/>
            <w:gridSpan w:val="2"/>
            <w:shd w:val="clear" w:color="auto" w:fill="auto"/>
          </w:tcPr>
          <w:p w:rsidR="00F17F13" w:rsidRPr="00F17F13" w:rsidRDefault="00F17F13" w:rsidP="00F17F13">
            <w:pPr>
              <w:keepNext/>
              <w:keepLines/>
              <w:overflowPunct w:val="0"/>
              <w:autoSpaceDE w:val="0"/>
              <w:autoSpaceDN w:val="0"/>
              <w:adjustRightInd w:val="0"/>
              <w:spacing w:after="0"/>
              <w:textAlignment w:val="baseline"/>
              <w:rPr>
                <w:rFonts w:ascii="Arial" w:hAnsi="Arial" w:cs="Arial"/>
                <w:sz w:val="18"/>
              </w:rPr>
            </w:pPr>
            <w:r w:rsidRPr="00F17F13">
              <w:rPr>
                <w:rFonts w:ascii="Arial" w:hAnsi="Arial" w:cs="Arial"/>
                <w:sz w:val="18"/>
              </w:rPr>
              <w:t>EPRE ratio of PDSCH to PDSCH_DMRS</w:t>
            </w:r>
          </w:p>
        </w:tc>
        <w:tc>
          <w:tcPr>
            <w:tcW w:w="1276" w:type="dxa"/>
            <w:shd w:val="clear" w:color="auto" w:fill="auto"/>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sz w:val="18"/>
              </w:rPr>
            </w:pPr>
            <w:r w:rsidRPr="00F17F13">
              <w:rPr>
                <w:rFonts w:ascii="Arial" w:hAnsi="Arial" w:cs="Arial"/>
                <w:bCs/>
                <w:sz w:val="18"/>
              </w:rPr>
              <w:t>dB</w:t>
            </w:r>
          </w:p>
        </w:tc>
        <w:tc>
          <w:tcPr>
            <w:tcW w:w="2551" w:type="dxa"/>
            <w:vMerge/>
            <w:shd w:val="clear" w:color="auto" w:fill="auto"/>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sz w:val="18"/>
              </w:rPr>
            </w:pPr>
          </w:p>
        </w:tc>
        <w:tc>
          <w:tcPr>
            <w:tcW w:w="2268" w:type="dxa"/>
            <w:shd w:val="clear" w:color="auto" w:fill="auto"/>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sz w:val="18"/>
              </w:rPr>
            </w:pPr>
          </w:p>
        </w:tc>
      </w:tr>
      <w:tr w:rsidR="00F17F13" w:rsidRPr="00F17F13" w:rsidTr="009747B1">
        <w:trPr>
          <w:trHeight w:val="870"/>
        </w:trPr>
        <w:tc>
          <w:tcPr>
            <w:tcW w:w="9747" w:type="dxa"/>
            <w:gridSpan w:val="5"/>
          </w:tcPr>
          <w:p w:rsidR="00F17F13" w:rsidRPr="00F17F13" w:rsidRDefault="00F17F13" w:rsidP="00F17F13">
            <w:pPr>
              <w:keepNext/>
              <w:keepLines/>
              <w:overflowPunct w:val="0"/>
              <w:autoSpaceDE w:val="0"/>
              <w:autoSpaceDN w:val="0"/>
              <w:adjustRightInd w:val="0"/>
              <w:spacing w:after="0"/>
              <w:ind w:left="851" w:hanging="851"/>
              <w:textAlignment w:val="baseline"/>
              <w:rPr>
                <w:rFonts w:ascii="Arial" w:hAnsi="Arial" w:cs="Arial"/>
                <w:sz w:val="18"/>
              </w:rPr>
            </w:pPr>
            <w:r w:rsidRPr="00F17F13">
              <w:rPr>
                <w:rFonts w:ascii="Arial" w:hAnsi="Arial" w:cs="Arial"/>
                <w:sz w:val="18"/>
              </w:rPr>
              <w:t>Note 1:</w:t>
            </w:r>
            <w:r w:rsidRPr="00F17F13">
              <w:rPr>
                <w:rFonts w:ascii="Arial" w:hAnsi="Arial" w:cs="Arial"/>
                <w:sz w:val="18"/>
              </w:rPr>
              <w:tab/>
              <w:t>OCNG shall be used such that the cell is fully allocated and a constant total transmitted power spectral density is achieved for all OFDM symbols. The OCNG pattern is chosen during the test according to the presence of a DL reference measurement channel.</w:t>
            </w:r>
          </w:p>
          <w:p w:rsidR="00F17F13" w:rsidRPr="00F17F13" w:rsidRDefault="00F17F13" w:rsidP="00F17F13">
            <w:pPr>
              <w:keepNext/>
              <w:keepLines/>
              <w:overflowPunct w:val="0"/>
              <w:autoSpaceDE w:val="0"/>
              <w:autoSpaceDN w:val="0"/>
              <w:adjustRightInd w:val="0"/>
              <w:spacing w:after="0"/>
              <w:ind w:left="851" w:hanging="851"/>
              <w:textAlignment w:val="baseline"/>
              <w:rPr>
                <w:rFonts w:ascii="Arial" w:hAnsi="Arial" w:cs="Arial"/>
                <w:sz w:val="18"/>
              </w:rPr>
            </w:pPr>
            <w:r w:rsidRPr="00F17F13">
              <w:rPr>
                <w:rFonts w:ascii="Arial" w:hAnsi="Arial" w:cs="Arial"/>
                <w:sz w:val="18"/>
              </w:rPr>
              <w:t xml:space="preserve">Note </w:t>
            </w:r>
            <w:r w:rsidRPr="00F17F13">
              <w:rPr>
                <w:rFonts w:ascii="Arial" w:hAnsi="Arial" w:cs="Arial"/>
                <w:sz w:val="18"/>
                <w:lang w:eastAsia="zh-CN"/>
              </w:rPr>
              <w:t>2</w:t>
            </w:r>
            <w:r w:rsidRPr="00F17F13">
              <w:rPr>
                <w:rFonts w:ascii="Arial" w:hAnsi="Arial" w:cs="Arial"/>
                <w:sz w:val="18"/>
              </w:rPr>
              <w:t>:</w:t>
            </w:r>
            <w:r w:rsidRPr="00F17F13">
              <w:rPr>
                <w:rFonts w:ascii="Arial" w:hAnsi="Arial" w:cs="Arial"/>
                <w:sz w:val="18"/>
              </w:rPr>
              <w:tab/>
              <w:t>The DL PDSCH reference measurement channel is used in the test only when a downlink transmission dedicated to the UE under test is required.</w:t>
            </w:r>
          </w:p>
        </w:tc>
      </w:tr>
    </w:tbl>
    <w:p w:rsidR="00F17F13" w:rsidRPr="00F17F13" w:rsidRDefault="00F17F13" w:rsidP="00F17F13">
      <w:pPr>
        <w:overflowPunct w:val="0"/>
        <w:autoSpaceDE w:val="0"/>
        <w:autoSpaceDN w:val="0"/>
        <w:adjustRightInd w:val="0"/>
        <w:textAlignment w:val="baseline"/>
      </w:pPr>
    </w:p>
    <w:p w:rsidR="00F17F13" w:rsidRPr="00F17F13" w:rsidRDefault="00F17F13" w:rsidP="00F17F13">
      <w:pPr>
        <w:keepNext/>
        <w:keepLines/>
        <w:overflowPunct w:val="0"/>
        <w:autoSpaceDE w:val="0"/>
        <w:autoSpaceDN w:val="0"/>
        <w:adjustRightInd w:val="0"/>
        <w:spacing w:before="60"/>
        <w:jc w:val="center"/>
        <w:textAlignment w:val="baseline"/>
        <w:rPr>
          <w:rFonts w:ascii="Arial" w:hAnsi="Arial"/>
          <w:b/>
          <w:lang w:eastAsia="zh-CN"/>
        </w:rPr>
      </w:pPr>
      <w:r w:rsidRPr="00F17F13">
        <w:rPr>
          <w:rFonts w:ascii="Arial" w:hAnsi="Arial"/>
          <w:b/>
        </w:rPr>
        <w:t xml:space="preserve">Table </w:t>
      </w:r>
      <w:r w:rsidRPr="00F17F13">
        <w:rPr>
          <w:rFonts w:ascii="Arial" w:hAnsi="Arial"/>
          <w:b/>
          <w:lang w:eastAsia="zh-CN"/>
        </w:rPr>
        <w:t>A.7</w:t>
      </w:r>
      <w:r w:rsidRPr="00F17F13">
        <w:rPr>
          <w:rFonts w:ascii="Arial" w:hAnsi="Arial"/>
          <w:b/>
        </w:rPr>
        <w:t>.3.2.2.1.1-</w:t>
      </w:r>
      <w:r w:rsidRPr="00F17F13">
        <w:rPr>
          <w:rFonts w:ascii="Arial" w:hAnsi="Arial"/>
          <w:b/>
          <w:lang w:eastAsia="zh-CN"/>
        </w:rPr>
        <w:t>3</w:t>
      </w:r>
      <w:r w:rsidRPr="00F17F13">
        <w:rPr>
          <w:rFonts w:ascii="Arial" w:hAnsi="Arial"/>
          <w:b/>
        </w:rPr>
        <w:t xml:space="preserve">: </w:t>
      </w:r>
      <w:r w:rsidRPr="00F17F13">
        <w:rPr>
          <w:rFonts w:ascii="Arial" w:hAnsi="Arial"/>
          <w:b/>
          <w:lang w:eastAsia="zh-CN"/>
        </w:rPr>
        <w:t>OTA-related</w:t>
      </w:r>
      <w:r w:rsidRPr="00F17F13">
        <w:rPr>
          <w:rFonts w:ascii="Arial" w:hAnsi="Arial"/>
          <w:b/>
        </w:rPr>
        <w:t xml:space="preserve"> test parameters for </w:t>
      </w:r>
      <w:r w:rsidRPr="00F17F13">
        <w:rPr>
          <w:rFonts w:ascii="Arial" w:hAnsi="Arial"/>
          <w:b/>
          <w:lang w:eastAsia="zh-CN"/>
        </w:rPr>
        <w:t>contention based random access test in FR2 for NR Standalone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2410"/>
        <w:gridCol w:w="1276"/>
        <w:gridCol w:w="2551"/>
        <w:gridCol w:w="29"/>
        <w:gridCol w:w="2239"/>
        <w:tblGridChange w:id="19">
          <w:tblGrid>
            <w:gridCol w:w="1242"/>
            <w:gridCol w:w="2410"/>
            <w:gridCol w:w="1276"/>
            <w:gridCol w:w="2409"/>
            <w:gridCol w:w="142"/>
            <w:gridCol w:w="2268"/>
          </w:tblGrid>
        </w:tblGridChange>
      </w:tblGrid>
      <w:tr w:rsidR="00F17F13" w:rsidRPr="00F17F13" w:rsidTr="009747B1">
        <w:tc>
          <w:tcPr>
            <w:tcW w:w="3652" w:type="dxa"/>
            <w:gridSpan w:val="2"/>
            <w:shd w:val="clear" w:color="auto" w:fill="auto"/>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b/>
                <w:sz w:val="18"/>
              </w:rPr>
            </w:pPr>
            <w:r w:rsidRPr="00F17F13">
              <w:rPr>
                <w:rFonts w:ascii="Arial" w:hAnsi="Arial" w:cs="Arial"/>
                <w:b/>
                <w:sz w:val="18"/>
              </w:rPr>
              <w:t>Parameter</w:t>
            </w:r>
          </w:p>
        </w:tc>
        <w:tc>
          <w:tcPr>
            <w:tcW w:w="1276" w:type="dxa"/>
            <w:shd w:val="clear" w:color="auto" w:fill="auto"/>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b/>
                <w:sz w:val="18"/>
              </w:rPr>
            </w:pPr>
            <w:r w:rsidRPr="00F17F13">
              <w:rPr>
                <w:rFonts w:ascii="Arial" w:hAnsi="Arial" w:cs="Arial"/>
                <w:b/>
                <w:sz w:val="18"/>
              </w:rPr>
              <w:t>Unit</w:t>
            </w:r>
          </w:p>
        </w:tc>
        <w:tc>
          <w:tcPr>
            <w:tcW w:w="2551" w:type="dxa"/>
            <w:shd w:val="clear" w:color="auto" w:fill="auto"/>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b/>
                <w:sz w:val="18"/>
                <w:lang w:eastAsia="zh-CN"/>
              </w:rPr>
            </w:pPr>
            <w:r w:rsidRPr="00F17F13">
              <w:rPr>
                <w:rFonts w:ascii="Arial" w:hAnsi="Arial" w:cs="Arial"/>
                <w:b/>
                <w:sz w:val="18"/>
                <w:lang w:eastAsia="zh-CN"/>
              </w:rPr>
              <w:t>Test-1</w:t>
            </w:r>
          </w:p>
        </w:tc>
        <w:tc>
          <w:tcPr>
            <w:tcW w:w="2268" w:type="dxa"/>
            <w:gridSpan w:val="2"/>
            <w:shd w:val="clear" w:color="auto" w:fill="auto"/>
          </w:tcPr>
          <w:p w:rsidR="00F17F13" w:rsidRPr="00F17F13" w:rsidRDefault="00F17F13" w:rsidP="00F17F13">
            <w:pPr>
              <w:overflowPunct w:val="0"/>
              <w:autoSpaceDE w:val="0"/>
              <w:autoSpaceDN w:val="0"/>
              <w:adjustRightInd w:val="0"/>
              <w:spacing w:after="0"/>
              <w:jc w:val="center"/>
              <w:textAlignment w:val="baseline"/>
              <w:rPr>
                <w:rFonts w:ascii="Arial" w:hAnsi="Arial" w:cs="Arial"/>
                <w:b/>
                <w:sz w:val="18"/>
                <w:szCs w:val="18"/>
              </w:rPr>
            </w:pPr>
            <w:r w:rsidRPr="00F17F13">
              <w:rPr>
                <w:rFonts w:ascii="Arial" w:hAnsi="Arial" w:cs="Arial"/>
                <w:b/>
                <w:sz w:val="18"/>
                <w:szCs w:val="18"/>
              </w:rPr>
              <w:t>Comments</w:t>
            </w:r>
          </w:p>
        </w:tc>
      </w:tr>
      <w:tr w:rsidR="00F17F13" w:rsidRPr="00F17F13" w:rsidTr="009747B1">
        <w:tc>
          <w:tcPr>
            <w:tcW w:w="3652" w:type="dxa"/>
            <w:gridSpan w:val="2"/>
            <w:shd w:val="clear" w:color="auto" w:fill="auto"/>
            <w:vAlign w:val="center"/>
          </w:tcPr>
          <w:p w:rsidR="00F17F13" w:rsidRPr="00F17F13" w:rsidRDefault="00F17F13" w:rsidP="00F17F13">
            <w:pPr>
              <w:keepNext/>
              <w:keepLines/>
              <w:overflowPunct w:val="0"/>
              <w:autoSpaceDE w:val="0"/>
              <w:autoSpaceDN w:val="0"/>
              <w:adjustRightInd w:val="0"/>
              <w:spacing w:after="0"/>
              <w:jc w:val="both"/>
              <w:textAlignment w:val="baseline"/>
              <w:rPr>
                <w:rFonts w:ascii="Arial" w:hAnsi="Arial" w:cs="Arial"/>
                <w:sz w:val="18"/>
                <w:lang w:eastAsia="zh-CN"/>
              </w:rPr>
            </w:pPr>
            <w:r w:rsidRPr="00F17F13">
              <w:rPr>
                <w:rFonts w:ascii="Arial" w:hAnsi="Arial" w:cs="Arial"/>
                <w:sz w:val="18"/>
                <w:lang w:eastAsia="zh-CN"/>
              </w:rPr>
              <w:t>AoA setup</w:t>
            </w:r>
          </w:p>
        </w:tc>
        <w:tc>
          <w:tcPr>
            <w:tcW w:w="1276" w:type="dxa"/>
            <w:shd w:val="clear" w:color="auto" w:fill="auto"/>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sz w:val="18"/>
                <w:lang w:eastAsia="zh-CN"/>
              </w:rPr>
            </w:pPr>
          </w:p>
        </w:tc>
        <w:tc>
          <w:tcPr>
            <w:tcW w:w="2551" w:type="dxa"/>
            <w:shd w:val="clear" w:color="auto" w:fill="auto"/>
            <w:vAlign w:val="center"/>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sz w:val="18"/>
                <w:lang w:eastAsia="zh-CN"/>
              </w:rPr>
            </w:pPr>
            <w:r w:rsidRPr="00F17F13">
              <w:rPr>
                <w:rFonts w:ascii="Arial" w:hAnsi="Arial" w:cs="Arial"/>
                <w:bCs/>
                <w:sz w:val="18"/>
                <w:lang w:eastAsia="zh-CN"/>
              </w:rPr>
              <w:t>Setup 2b</w:t>
            </w:r>
          </w:p>
        </w:tc>
        <w:tc>
          <w:tcPr>
            <w:tcW w:w="2268" w:type="dxa"/>
            <w:gridSpan w:val="2"/>
            <w:shd w:val="clear" w:color="auto" w:fill="auto"/>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sz w:val="18"/>
              </w:rPr>
            </w:pPr>
            <w:r w:rsidRPr="00F17F13">
              <w:rPr>
                <w:rFonts w:ascii="Arial" w:hAnsi="Arial" w:cs="Arial"/>
                <w:sz w:val="18"/>
              </w:rPr>
              <w:t xml:space="preserve">As defined in </w:t>
            </w:r>
            <w:r w:rsidRPr="00F17F13">
              <w:rPr>
                <w:rFonts w:ascii="Arial" w:hAnsi="Arial" w:cs="Arial"/>
                <w:sz w:val="18"/>
                <w:lang w:eastAsia="zh-CN"/>
              </w:rPr>
              <w:t>A.3.15.2.2</w:t>
            </w:r>
            <w:r w:rsidRPr="00F17F13">
              <w:rPr>
                <w:rFonts w:ascii="Arial" w:hAnsi="Arial" w:cs="Arial"/>
                <w:sz w:val="18"/>
              </w:rPr>
              <w:t>.</w:t>
            </w:r>
          </w:p>
        </w:tc>
      </w:tr>
      <w:tr w:rsidR="006E7418" w:rsidRPr="00F17F13" w:rsidTr="006E7418">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0" w:author="Rose, Ian" w:date="2020-04-09T18:06: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ins w:id="21" w:author="Rose, Ian" w:date="2020-04-09T18:04:00Z"/>
        </w:trPr>
        <w:tc>
          <w:tcPr>
            <w:tcW w:w="3652" w:type="dxa"/>
            <w:gridSpan w:val="2"/>
            <w:shd w:val="clear" w:color="auto" w:fill="auto"/>
            <w:vAlign w:val="center"/>
            <w:tcPrChange w:id="22" w:author="Rose, Ian" w:date="2020-04-09T18:06:00Z">
              <w:tcPr>
                <w:tcW w:w="3652" w:type="dxa"/>
                <w:gridSpan w:val="2"/>
                <w:shd w:val="clear" w:color="auto" w:fill="auto"/>
                <w:vAlign w:val="center"/>
              </w:tcPr>
            </w:tcPrChange>
          </w:tcPr>
          <w:p w:rsidR="006E7418" w:rsidRPr="00F17F13" w:rsidRDefault="006E7418" w:rsidP="00F17F13">
            <w:pPr>
              <w:keepNext/>
              <w:keepLines/>
              <w:overflowPunct w:val="0"/>
              <w:autoSpaceDE w:val="0"/>
              <w:autoSpaceDN w:val="0"/>
              <w:adjustRightInd w:val="0"/>
              <w:spacing w:after="0"/>
              <w:jc w:val="both"/>
              <w:textAlignment w:val="baseline"/>
              <w:rPr>
                <w:ins w:id="23" w:author="Rose, Ian" w:date="2020-04-09T18:04:00Z"/>
                <w:rFonts w:ascii="Arial" w:hAnsi="Arial" w:cs="Arial"/>
                <w:sz w:val="18"/>
                <w:lang w:eastAsia="zh-CN"/>
              </w:rPr>
            </w:pPr>
            <w:ins w:id="24" w:author="Rose, Ian" w:date="2020-04-09T18:04:00Z">
              <w:r w:rsidRPr="00397BF7">
                <w:rPr>
                  <w:rFonts w:ascii="Arial" w:hAnsi="Arial" w:cs="Arial"/>
                  <w:sz w:val="18"/>
                  <w:szCs w:val="18"/>
                  <w:lang w:val="en-US"/>
                </w:rPr>
                <w:t>Assumption for UE beams</w:t>
              </w:r>
              <w:r w:rsidRPr="00397BF7">
                <w:rPr>
                  <w:rFonts w:ascii="Arial" w:hAnsi="Arial" w:cs="Arial"/>
                  <w:sz w:val="18"/>
                  <w:szCs w:val="18"/>
                  <w:vertAlign w:val="superscript"/>
                  <w:lang w:val="en-US"/>
                </w:rPr>
                <w:t xml:space="preserve">Note </w:t>
              </w:r>
              <w:r>
                <w:rPr>
                  <w:rFonts w:ascii="Arial" w:hAnsi="Arial" w:cs="Arial"/>
                  <w:sz w:val="18"/>
                  <w:szCs w:val="18"/>
                  <w:vertAlign w:val="superscript"/>
                  <w:lang w:val="en-US"/>
                </w:rPr>
                <w:t>3</w:t>
              </w:r>
            </w:ins>
          </w:p>
        </w:tc>
        <w:tc>
          <w:tcPr>
            <w:tcW w:w="1276" w:type="dxa"/>
            <w:shd w:val="clear" w:color="auto" w:fill="auto"/>
            <w:tcPrChange w:id="25" w:author="Rose, Ian" w:date="2020-04-09T18:06:00Z">
              <w:tcPr>
                <w:tcW w:w="1276" w:type="dxa"/>
                <w:shd w:val="clear" w:color="auto" w:fill="auto"/>
              </w:tcPr>
            </w:tcPrChange>
          </w:tcPr>
          <w:p w:rsidR="006E7418" w:rsidRPr="00F17F13" w:rsidRDefault="006E7418" w:rsidP="00F17F13">
            <w:pPr>
              <w:keepNext/>
              <w:keepLines/>
              <w:overflowPunct w:val="0"/>
              <w:autoSpaceDE w:val="0"/>
              <w:autoSpaceDN w:val="0"/>
              <w:adjustRightInd w:val="0"/>
              <w:spacing w:after="0"/>
              <w:jc w:val="center"/>
              <w:textAlignment w:val="baseline"/>
              <w:rPr>
                <w:ins w:id="26" w:author="Rose, Ian" w:date="2020-04-09T18:04:00Z"/>
                <w:rFonts w:ascii="Arial" w:hAnsi="Arial" w:cs="Arial"/>
                <w:sz w:val="18"/>
                <w:lang w:eastAsia="zh-CN"/>
              </w:rPr>
            </w:pPr>
          </w:p>
        </w:tc>
        <w:tc>
          <w:tcPr>
            <w:tcW w:w="2580" w:type="dxa"/>
            <w:gridSpan w:val="2"/>
            <w:shd w:val="clear" w:color="auto" w:fill="auto"/>
            <w:vAlign w:val="center"/>
            <w:tcPrChange w:id="27" w:author="Rose, Ian" w:date="2020-04-09T18:06:00Z">
              <w:tcPr>
                <w:tcW w:w="2409" w:type="dxa"/>
                <w:shd w:val="clear" w:color="auto" w:fill="auto"/>
                <w:vAlign w:val="center"/>
              </w:tcPr>
            </w:tcPrChange>
          </w:tcPr>
          <w:p w:rsidR="006E7418" w:rsidRPr="00F17F13" w:rsidRDefault="006E7418" w:rsidP="00F17F13">
            <w:pPr>
              <w:keepNext/>
              <w:keepLines/>
              <w:overflowPunct w:val="0"/>
              <w:autoSpaceDE w:val="0"/>
              <w:autoSpaceDN w:val="0"/>
              <w:adjustRightInd w:val="0"/>
              <w:spacing w:after="0"/>
              <w:jc w:val="center"/>
              <w:textAlignment w:val="baseline"/>
              <w:rPr>
                <w:ins w:id="28" w:author="Rose, Ian" w:date="2020-04-09T18:04:00Z"/>
                <w:rFonts w:ascii="Arial" w:hAnsi="Arial" w:cs="Arial"/>
                <w:sz w:val="18"/>
              </w:rPr>
            </w:pPr>
            <w:ins w:id="29" w:author="Rose, Ian" w:date="2020-04-09T18:04:00Z">
              <w:r w:rsidRPr="00397BF7">
                <w:rPr>
                  <w:rFonts w:ascii="Arial" w:eastAsia="SimSun" w:hAnsi="Arial"/>
                  <w:sz w:val="18"/>
                  <w:lang w:val="en-US"/>
                </w:rPr>
                <w:t>Rough</w:t>
              </w:r>
            </w:ins>
          </w:p>
        </w:tc>
        <w:tc>
          <w:tcPr>
            <w:tcW w:w="2239" w:type="dxa"/>
            <w:shd w:val="clear" w:color="auto" w:fill="auto"/>
            <w:vAlign w:val="center"/>
            <w:tcPrChange w:id="30" w:author="Rose, Ian" w:date="2020-04-09T18:06:00Z">
              <w:tcPr>
                <w:tcW w:w="2410" w:type="dxa"/>
                <w:gridSpan w:val="2"/>
                <w:shd w:val="clear" w:color="auto" w:fill="auto"/>
                <w:vAlign w:val="center"/>
              </w:tcPr>
            </w:tcPrChange>
          </w:tcPr>
          <w:p w:rsidR="006E7418" w:rsidRPr="00F17F13" w:rsidRDefault="006E7418" w:rsidP="00F17F13">
            <w:pPr>
              <w:keepNext/>
              <w:keepLines/>
              <w:overflowPunct w:val="0"/>
              <w:autoSpaceDE w:val="0"/>
              <w:autoSpaceDN w:val="0"/>
              <w:adjustRightInd w:val="0"/>
              <w:spacing w:after="0"/>
              <w:jc w:val="center"/>
              <w:textAlignment w:val="baseline"/>
              <w:rPr>
                <w:ins w:id="31" w:author="Rose, Ian" w:date="2020-04-09T18:04:00Z"/>
                <w:rFonts w:ascii="Arial" w:hAnsi="Arial" w:cs="Arial"/>
                <w:sz w:val="18"/>
              </w:rPr>
            </w:pPr>
          </w:p>
        </w:tc>
      </w:tr>
      <w:tr w:rsidR="00F17F13" w:rsidRPr="00F17F13" w:rsidTr="009747B1">
        <w:tc>
          <w:tcPr>
            <w:tcW w:w="1242" w:type="dxa"/>
            <w:vMerge w:val="restart"/>
            <w:shd w:val="clear" w:color="auto" w:fill="auto"/>
          </w:tcPr>
          <w:p w:rsidR="00F17F13" w:rsidRPr="00F17F13" w:rsidRDefault="00F17F13" w:rsidP="00F17F13">
            <w:pPr>
              <w:keepNext/>
              <w:keepLines/>
              <w:overflowPunct w:val="0"/>
              <w:autoSpaceDE w:val="0"/>
              <w:autoSpaceDN w:val="0"/>
              <w:adjustRightInd w:val="0"/>
              <w:spacing w:after="0"/>
              <w:textAlignment w:val="baseline"/>
              <w:rPr>
                <w:rFonts w:ascii="Arial" w:hAnsi="Arial" w:cs="Arial"/>
                <w:sz w:val="18"/>
              </w:rPr>
            </w:pPr>
          </w:p>
          <w:p w:rsidR="00F17F13" w:rsidRPr="00F17F13" w:rsidRDefault="00F17F13" w:rsidP="00F17F13">
            <w:pPr>
              <w:keepNext/>
              <w:keepLines/>
              <w:overflowPunct w:val="0"/>
              <w:autoSpaceDE w:val="0"/>
              <w:autoSpaceDN w:val="0"/>
              <w:adjustRightInd w:val="0"/>
              <w:spacing w:after="0"/>
              <w:textAlignment w:val="baseline"/>
              <w:rPr>
                <w:rFonts w:ascii="Arial" w:hAnsi="Arial" w:cs="Arial"/>
                <w:sz w:val="18"/>
                <w:lang w:eastAsia="zh-CN"/>
              </w:rPr>
            </w:pPr>
            <w:r w:rsidRPr="00F17F13">
              <w:rPr>
                <w:rFonts w:ascii="Arial" w:hAnsi="Arial" w:cs="Arial"/>
                <w:sz w:val="18"/>
                <w:lang w:eastAsia="zh-CN"/>
              </w:rPr>
              <w:t>SSB with index 0</w:t>
            </w:r>
          </w:p>
        </w:tc>
        <w:tc>
          <w:tcPr>
            <w:tcW w:w="2410" w:type="dxa"/>
            <w:shd w:val="clear" w:color="auto" w:fill="auto"/>
          </w:tcPr>
          <w:p w:rsidR="00F17F13" w:rsidRPr="00F17F13" w:rsidRDefault="00F17F13" w:rsidP="00F17F13">
            <w:pPr>
              <w:keepNext/>
              <w:keepLines/>
              <w:overflowPunct w:val="0"/>
              <w:autoSpaceDE w:val="0"/>
              <w:autoSpaceDN w:val="0"/>
              <w:adjustRightInd w:val="0"/>
              <w:spacing w:after="0"/>
              <w:textAlignment w:val="baseline"/>
              <w:rPr>
                <w:rFonts w:ascii="Arial" w:hAnsi="Arial" w:cs="Arial"/>
                <w:sz w:val="18"/>
              </w:rPr>
            </w:pPr>
          </w:p>
        </w:tc>
        <w:tc>
          <w:tcPr>
            <w:tcW w:w="1276" w:type="dxa"/>
            <w:shd w:val="clear" w:color="auto" w:fill="auto"/>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sz w:val="18"/>
              </w:rPr>
            </w:pPr>
          </w:p>
        </w:tc>
        <w:tc>
          <w:tcPr>
            <w:tcW w:w="2551" w:type="dxa"/>
            <w:shd w:val="clear" w:color="auto" w:fill="auto"/>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sz w:val="18"/>
                <w:lang w:eastAsia="zh-CN"/>
              </w:rPr>
            </w:pPr>
          </w:p>
        </w:tc>
        <w:tc>
          <w:tcPr>
            <w:tcW w:w="2268" w:type="dxa"/>
            <w:gridSpan w:val="2"/>
            <w:vMerge w:val="restart"/>
            <w:shd w:val="clear" w:color="auto" w:fill="auto"/>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sz w:val="18"/>
                <w:lang w:eastAsia="zh-CN"/>
              </w:rPr>
            </w:pPr>
            <w:r w:rsidRPr="00F17F13">
              <w:rPr>
                <w:rFonts w:ascii="Arial" w:hAnsi="Arial" w:cs="Arial"/>
                <w:sz w:val="18"/>
                <w:lang w:eastAsia="zh-CN"/>
              </w:rPr>
              <w:t xml:space="preserve">SSB with index 0 is signalled to be above configured </w:t>
            </w:r>
            <w:r w:rsidRPr="00F17F13">
              <w:rPr>
                <w:rFonts w:ascii="Arial" w:hAnsi="Arial" w:cs="Arial"/>
                <w:i/>
                <w:sz w:val="18"/>
              </w:rPr>
              <w:t>rsrp-ThresholdSSB</w:t>
            </w:r>
          </w:p>
        </w:tc>
      </w:tr>
      <w:tr w:rsidR="00F17F13" w:rsidRPr="00F17F13" w:rsidTr="009747B1">
        <w:tc>
          <w:tcPr>
            <w:tcW w:w="1242" w:type="dxa"/>
            <w:vMerge/>
            <w:shd w:val="clear" w:color="auto" w:fill="auto"/>
          </w:tcPr>
          <w:p w:rsidR="00F17F13" w:rsidRPr="00F17F13" w:rsidRDefault="00F17F13" w:rsidP="00F17F13">
            <w:pPr>
              <w:keepNext/>
              <w:keepLines/>
              <w:overflowPunct w:val="0"/>
              <w:autoSpaceDE w:val="0"/>
              <w:autoSpaceDN w:val="0"/>
              <w:adjustRightInd w:val="0"/>
              <w:spacing w:after="0"/>
              <w:textAlignment w:val="baseline"/>
              <w:rPr>
                <w:rFonts w:ascii="Arial" w:hAnsi="Arial" w:cs="Arial"/>
                <w:sz w:val="18"/>
              </w:rPr>
            </w:pPr>
          </w:p>
        </w:tc>
        <w:tc>
          <w:tcPr>
            <w:tcW w:w="2410" w:type="dxa"/>
            <w:shd w:val="clear" w:color="auto" w:fill="auto"/>
          </w:tcPr>
          <w:p w:rsidR="00F17F13" w:rsidRPr="00F17F13" w:rsidRDefault="00F17F13" w:rsidP="00F17F13">
            <w:pPr>
              <w:keepNext/>
              <w:keepLines/>
              <w:overflowPunct w:val="0"/>
              <w:autoSpaceDE w:val="0"/>
              <w:autoSpaceDN w:val="0"/>
              <w:adjustRightInd w:val="0"/>
              <w:spacing w:after="0"/>
              <w:textAlignment w:val="baseline"/>
              <w:rPr>
                <w:rFonts w:ascii="Arial" w:hAnsi="Arial" w:cs="Arial"/>
                <w:sz w:val="18"/>
                <w:lang w:eastAsia="zh-CN"/>
              </w:rPr>
            </w:pPr>
            <w:r w:rsidRPr="00F17F13">
              <w:rPr>
                <w:rFonts w:ascii="Arial" w:hAnsi="Arial" w:cs="Arial"/>
                <w:sz w:val="18"/>
                <w:lang w:eastAsia="zh-CN"/>
              </w:rPr>
              <w:t>SSB_RP</w:t>
            </w:r>
          </w:p>
        </w:tc>
        <w:tc>
          <w:tcPr>
            <w:tcW w:w="1276" w:type="dxa"/>
            <w:shd w:val="clear" w:color="auto" w:fill="auto"/>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sz w:val="18"/>
              </w:rPr>
            </w:pPr>
            <w:r w:rsidRPr="00F17F13">
              <w:rPr>
                <w:rFonts w:ascii="Arial" w:hAnsi="Arial" w:cs="Arial"/>
                <w:sz w:val="18"/>
              </w:rPr>
              <w:t>dB</w:t>
            </w:r>
          </w:p>
        </w:tc>
        <w:tc>
          <w:tcPr>
            <w:tcW w:w="2551" w:type="dxa"/>
            <w:shd w:val="clear" w:color="auto" w:fill="auto"/>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sz w:val="18"/>
                <w:lang w:eastAsia="zh-CN"/>
              </w:rPr>
            </w:pPr>
            <w:r w:rsidRPr="00F17F13">
              <w:rPr>
                <w:rFonts w:ascii="Arial" w:hAnsi="Arial" w:cs="Arial"/>
                <w:sz w:val="18"/>
                <w:lang w:eastAsia="zh-CN"/>
              </w:rPr>
              <w:t>[10] dB larger than SSB_RP for SSB index 1</w:t>
            </w:r>
          </w:p>
        </w:tc>
        <w:tc>
          <w:tcPr>
            <w:tcW w:w="2268" w:type="dxa"/>
            <w:gridSpan w:val="2"/>
            <w:vMerge/>
            <w:shd w:val="clear" w:color="auto" w:fill="auto"/>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sz w:val="18"/>
              </w:rPr>
            </w:pPr>
          </w:p>
        </w:tc>
      </w:tr>
      <w:tr w:rsidR="00F17F13" w:rsidRPr="00F17F13" w:rsidTr="009747B1">
        <w:tc>
          <w:tcPr>
            <w:tcW w:w="1242" w:type="dxa"/>
            <w:vMerge w:val="restart"/>
            <w:shd w:val="clear" w:color="auto" w:fill="auto"/>
          </w:tcPr>
          <w:p w:rsidR="00F17F13" w:rsidRPr="00F17F13" w:rsidRDefault="00F17F13" w:rsidP="00F17F13">
            <w:pPr>
              <w:keepNext/>
              <w:keepLines/>
              <w:overflowPunct w:val="0"/>
              <w:autoSpaceDE w:val="0"/>
              <w:autoSpaceDN w:val="0"/>
              <w:adjustRightInd w:val="0"/>
              <w:spacing w:after="0"/>
              <w:textAlignment w:val="baseline"/>
              <w:rPr>
                <w:rFonts w:ascii="Arial" w:hAnsi="Arial" w:cs="Arial"/>
                <w:sz w:val="18"/>
              </w:rPr>
            </w:pPr>
          </w:p>
          <w:p w:rsidR="00F17F13" w:rsidRPr="00F17F13" w:rsidRDefault="00F17F13" w:rsidP="00F17F13">
            <w:pPr>
              <w:keepNext/>
              <w:keepLines/>
              <w:overflowPunct w:val="0"/>
              <w:autoSpaceDE w:val="0"/>
              <w:autoSpaceDN w:val="0"/>
              <w:adjustRightInd w:val="0"/>
              <w:spacing w:after="0"/>
              <w:textAlignment w:val="baseline"/>
              <w:rPr>
                <w:rFonts w:ascii="Arial" w:hAnsi="Arial" w:cs="Arial"/>
                <w:sz w:val="18"/>
                <w:lang w:eastAsia="zh-CN"/>
              </w:rPr>
            </w:pPr>
            <w:r w:rsidRPr="00F17F13">
              <w:rPr>
                <w:rFonts w:ascii="Arial" w:hAnsi="Arial" w:cs="Arial"/>
                <w:sz w:val="18"/>
                <w:lang w:eastAsia="zh-CN"/>
              </w:rPr>
              <w:t>SSB with index 1</w:t>
            </w:r>
          </w:p>
        </w:tc>
        <w:tc>
          <w:tcPr>
            <w:tcW w:w="2410" w:type="dxa"/>
            <w:shd w:val="clear" w:color="auto" w:fill="auto"/>
          </w:tcPr>
          <w:p w:rsidR="00F17F13" w:rsidRPr="00F17F13" w:rsidRDefault="00F17F13" w:rsidP="00F17F13">
            <w:pPr>
              <w:keepNext/>
              <w:keepLines/>
              <w:overflowPunct w:val="0"/>
              <w:autoSpaceDE w:val="0"/>
              <w:autoSpaceDN w:val="0"/>
              <w:adjustRightInd w:val="0"/>
              <w:spacing w:after="0"/>
              <w:textAlignment w:val="baseline"/>
              <w:rPr>
                <w:rFonts w:ascii="Arial" w:hAnsi="Arial" w:cs="Arial"/>
                <w:sz w:val="18"/>
              </w:rPr>
            </w:pPr>
          </w:p>
        </w:tc>
        <w:tc>
          <w:tcPr>
            <w:tcW w:w="1276" w:type="dxa"/>
            <w:shd w:val="clear" w:color="auto" w:fill="auto"/>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sz w:val="18"/>
              </w:rPr>
            </w:pPr>
          </w:p>
        </w:tc>
        <w:tc>
          <w:tcPr>
            <w:tcW w:w="2551" w:type="dxa"/>
            <w:shd w:val="clear" w:color="auto" w:fill="auto"/>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sz w:val="18"/>
                <w:lang w:eastAsia="zh-CN"/>
              </w:rPr>
            </w:pPr>
          </w:p>
        </w:tc>
        <w:tc>
          <w:tcPr>
            <w:tcW w:w="2268" w:type="dxa"/>
            <w:gridSpan w:val="2"/>
            <w:vMerge w:val="restart"/>
            <w:shd w:val="clear" w:color="auto" w:fill="auto"/>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sz w:val="18"/>
              </w:rPr>
            </w:pPr>
            <w:r w:rsidRPr="00F17F13">
              <w:rPr>
                <w:rFonts w:ascii="Arial" w:hAnsi="Arial" w:cs="Arial"/>
                <w:sz w:val="18"/>
                <w:lang w:eastAsia="zh-CN"/>
              </w:rPr>
              <w:t xml:space="preserve">SSB with index 1 is signalled to be below configured </w:t>
            </w:r>
            <w:r w:rsidRPr="00F17F13">
              <w:rPr>
                <w:rFonts w:ascii="Arial" w:hAnsi="Arial" w:cs="Arial"/>
                <w:i/>
                <w:sz w:val="18"/>
              </w:rPr>
              <w:t>rsrp-ThresholdSSB</w:t>
            </w:r>
          </w:p>
        </w:tc>
      </w:tr>
      <w:tr w:rsidR="00F17F13" w:rsidRPr="00F17F13" w:rsidTr="009747B1">
        <w:tc>
          <w:tcPr>
            <w:tcW w:w="1242" w:type="dxa"/>
            <w:vMerge/>
            <w:shd w:val="clear" w:color="auto" w:fill="auto"/>
          </w:tcPr>
          <w:p w:rsidR="00F17F13" w:rsidRPr="00F17F13" w:rsidRDefault="00F17F13" w:rsidP="00F17F13">
            <w:pPr>
              <w:keepNext/>
              <w:keepLines/>
              <w:overflowPunct w:val="0"/>
              <w:autoSpaceDE w:val="0"/>
              <w:autoSpaceDN w:val="0"/>
              <w:adjustRightInd w:val="0"/>
              <w:spacing w:after="0"/>
              <w:textAlignment w:val="baseline"/>
              <w:rPr>
                <w:rFonts w:ascii="Arial" w:hAnsi="Arial" w:cs="Arial"/>
                <w:sz w:val="18"/>
              </w:rPr>
            </w:pPr>
          </w:p>
        </w:tc>
        <w:tc>
          <w:tcPr>
            <w:tcW w:w="2410" w:type="dxa"/>
            <w:shd w:val="clear" w:color="auto" w:fill="auto"/>
          </w:tcPr>
          <w:p w:rsidR="00F17F13" w:rsidRPr="00F17F13" w:rsidRDefault="00F17F13" w:rsidP="00F17F13">
            <w:pPr>
              <w:keepNext/>
              <w:keepLines/>
              <w:overflowPunct w:val="0"/>
              <w:autoSpaceDE w:val="0"/>
              <w:autoSpaceDN w:val="0"/>
              <w:adjustRightInd w:val="0"/>
              <w:spacing w:after="0"/>
              <w:textAlignment w:val="baseline"/>
              <w:rPr>
                <w:rFonts w:ascii="Arial" w:hAnsi="Arial" w:cs="Arial"/>
                <w:sz w:val="18"/>
                <w:lang w:eastAsia="zh-CN"/>
              </w:rPr>
            </w:pPr>
            <w:r w:rsidRPr="00F17F13">
              <w:rPr>
                <w:rFonts w:ascii="Arial" w:hAnsi="Arial" w:cs="Arial"/>
                <w:sz w:val="18"/>
                <w:lang w:eastAsia="zh-CN"/>
              </w:rPr>
              <w:t>SSB_RP</w:t>
            </w:r>
          </w:p>
        </w:tc>
        <w:tc>
          <w:tcPr>
            <w:tcW w:w="1276" w:type="dxa"/>
            <w:shd w:val="clear" w:color="auto" w:fill="auto"/>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sz w:val="18"/>
              </w:rPr>
            </w:pPr>
            <w:r w:rsidRPr="00F17F13">
              <w:rPr>
                <w:rFonts w:ascii="Arial" w:hAnsi="Arial" w:cs="Arial"/>
                <w:sz w:val="18"/>
              </w:rPr>
              <w:t>dB</w:t>
            </w:r>
          </w:p>
        </w:tc>
        <w:tc>
          <w:tcPr>
            <w:tcW w:w="2551" w:type="dxa"/>
            <w:shd w:val="clear" w:color="auto" w:fill="auto"/>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sz w:val="18"/>
                <w:lang w:eastAsia="zh-CN"/>
              </w:rPr>
            </w:pPr>
            <w:r w:rsidRPr="00F17F13">
              <w:rPr>
                <w:rFonts w:ascii="Arial" w:hAnsi="Arial" w:cs="Arial"/>
                <w:sz w:val="18"/>
                <w:lang w:eastAsia="zh-CN"/>
              </w:rPr>
              <w:t xml:space="preserve">Minimum SSB_RP value is dependent on band and power class as specified for spherical coverage AoA in Table </w:t>
            </w:r>
            <w:r w:rsidRPr="00F17F13">
              <w:rPr>
                <w:rFonts w:ascii="Arial" w:hAnsi="Arial"/>
                <w:sz w:val="18"/>
                <w:lang w:eastAsia="zh-CN"/>
              </w:rPr>
              <w:t>B.2.2-2</w:t>
            </w:r>
          </w:p>
        </w:tc>
        <w:tc>
          <w:tcPr>
            <w:tcW w:w="2268" w:type="dxa"/>
            <w:gridSpan w:val="2"/>
            <w:vMerge/>
            <w:shd w:val="clear" w:color="auto" w:fill="auto"/>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sz w:val="18"/>
              </w:rPr>
            </w:pPr>
          </w:p>
        </w:tc>
      </w:tr>
      <w:tr w:rsidR="00F17F13" w:rsidRPr="00F17F13" w:rsidTr="009747B1">
        <w:tc>
          <w:tcPr>
            <w:tcW w:w="3652" w:type="dxa"/>
            <w:gridSpan w:val="2"/>
            <w:shd w:val="clear" w:color="auto" w:fill="auto"/>
            <w:vAlign w:val="center"/>
          </w:tcPr>
          <w:p w:rsidR="00F17F13" w:rsidRPr="00F17F13" w:rsidRDefault="00F17F13" w:rsidP="00F17F13">
            <w:pPr>
              <w:keepNext/>
              <w:keepLines/>
              <w:overflowPunct w:val="0"/>
              <w:autoSpaceDE w:val="0"/>
              <w:autoSpaceDN w:val="0"/>
              <w:adjustRightInd w:val="0"/>
              <w:spacing w:after="0"/>
              <w:jc w:val="both"/>
              <w:textAlignment w:val="baseline"/>
              <w:rPr>
                <w:rFonts w:ascii="Arial" w:hAnsi="Arial" w:cs="Arial"/>
                <w:sz w:val="18"/>
                <w:lang w:eastAsia="zh-CN"/>
              </w:rPr>
            </w:pPr>
          </w:p>
        </w:tc>
        <w:tc>
          <w:tcPr>
            <w:tcW w:w="1276" w:type="dxa"/>
            <w:shd w:val="clear" w:color="auto" w:fill="auto"/>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sz w:val="18"/>
                <w:lang w:eastAsia="zh-CN"/>
              </w:rPr>
            </w:pPr>
          </w:p>
        </w:tc>
        <w:tc>
          <w:tcPr>
            <w:tcW w:w="2551" w:type="dxa"/>
            <w:shd w:val="clear" w:color="auto" w:fill="auto"/>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sz w:val="18"/>
                <w:lang w:eastAsia="zh-CN"/>
              </w:rPr>
            </w:pPr>
          </w:p>
        </w:tc>
        <w:tc>
          <w:tcPr>
            <w:tcW w:w="2268" w:type="dxa"/>
            <w:gridSpan w:val="2"/>
            <w:shd w:val="clear" w:color="auto" w:fill="auto"/>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sz w:val="18"/>
              </w:rPr>
            </w:pPr>
          </w:p>
        </w:tc>
      </w:tr>
      <w:tr w:rsidR="00F17F13" w:rsidRPr="00F17F13" w:rsidTr="009747B1">
        <w:tc>
          <w:tcPr>
            <w:tcW w:w="3652" w:type="dxa"/>
            <w:gridSpan w:val="2"/>
            <w:shd w:val="clear" w:color="auto" w:fill="auto"/>
          </w:tcPr>
          <w:p w:rsidR="00F17F13" w:rsidRPr="00F17F13" w:rsidRDefault="00F17F13" w:rsidP="00F17F13">
            <w:pPr>
              <w:keepNext/>
              <w:keepLines/>
              <w:overflowPunct w:val="0"/>
              <w:autoSpaceDE w:val="0"/>
              <w:autoSpaceDN w:val="0"/>
              <w:adjustRightInd w:val="0"/>
              <w:spacing w:after="0"/>
              <w:textAlignment w:val="baseline"/>
              <w:rPr>
                <w:rFonts w:ascii="Arial" w:hAnsi="Arial" w:cs="Arial"/>
                <w:sz w:val="18"/>
              </w:rPr>
            </w:pPr>
            <w:r w:rsidRPr="00F17F13">
              <w:rPr>
                <w:rFonts w:ascii="Arial" w:hAnsi="Arial" w:cs="Arial"/>
                <w:sz w:val="18"/>
              </w:rPr>
              <w:t>Configured UE transmitted power (</w:t>
            </w:r>
            <w:r w:rsidRPr="00F17F13">
              <w:rPr>
                <w:rFonts w:ascii="Arial" w:hAnsi="Arial" w:cs="Arial"/>
                <w:position w:val="-14"/>
                <w:sz w:val="18"/>
              </w:rPr>
              <w:object w:dxaOrig="820" w:dyaOrig="380">
                <v:shape id="_x0000_i1030" type="#_x0000_t75" style="width:43.5pt;height:14.5pt" o:ole="">
                  <v:imagedata r:id="rId21" o:title=""/>
                </v:shape>
                <o:OLEObject Type="Embed" ProgID="Equation.3" ShapeID="_x0000_i1030" DrawAspect="Content" ObjectID="_1648385032" r:id="rId22"/>
              </w:object>
            </w:r>
            <w:r w:rsidRPr="00F17F13">
              <w:rPr>
                <w:rFonts w:ascii="Arial" w:hAnsi="Arial" w:cs="Arial"/>
                <w:sz w:val="18"/>
              </w:rPr>
              <w:t>)</w:t>
            </w:r>
          </w:p>
        </w:tc>
        <w:tc>
          <w:tcPr>
            <w:tcW w:w="1276" w:type="dxa"/>
            <w:shd w:val="clear" w:color="auto" w:fill="auto"/>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sz w:val="18"/>
              </w:rPr>
            </w:pPr>
            <w:r w:rsidRPr="00F17F13">
              <w:rPr>
                <w:rFonts w:ascii="Arial" w:hAnsi="Arial" w:cs="Arial"/>
                <w:sz w:val="18"/>
              </w:rPr>
              <w:t>dBm</w:t>
            </w:r>
          </w:p>
        </w:tc>
        <w:tc>
          <w:tcPr>
            <w:tcW w:w="2551" w:type="dxa"/>
            <w:shd w:val="clear" w:color="auto" w:fill="auto"/>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sz w:val="18"/>
                <w:lang w:eastAsia="zh-CN"/>
              </w:rPr>
            </w:pPr>
            <w:r w:rsidRPr="00F17F13">
              <w:rPr>
                <w:rFonts w:ascii="Arial" w:hAnsi="Arial" w:cs="Arial" w:hint="eastAsia"/>
                <w:bCs/>
                <w:sz w:val="18"/>
                <w:lang w:eastAsia="zh-CN"/>
              </w:rPr>
              <w:t>maximum value configurable for certain power class</w:t>
            </w:r>
            <w:r w:rsidRPr="00F17F13" w:rsidDel="006254B0">
              <w:rPr>
                <w:rFonts w:ascii="Arial" w:hAnsi="Arial" w:cs="Arial"/>
                <w:bCs/>
                <w:sz w:val="18"/>
                <w:lang w:eastAsia="zh-CN"/>
              </w:rPr>
              <w:t xml:space="preserve"> </w:t>
            </w:r>
          </w:p>
        </w:tc>
        <w:tc>
          <w:tcPr>
            <w:tcW w:w="2268" w:type="dxa"/>
            <w:gridSpan w:val="2"/>
            <w:shd w:val="clear" w:color="auto" w:fill="auto"/>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sz w:val="18"/>
                <w:lang w:eastAsia="zh-CN"/>
              </w:rPr>
            </w:pPr>
            <w:r w:rsidRPr="00F17F13">
              <w:rPr>
                <w:rFonts w:ascii="Arial" w:hAnsi="Arial" w:cs="Arial"/>
                <w:sz w:val="18"/>
              </w:rPr>
              <w:t>As defined in clause 6.2.</w:t>
            </w:r>
            <w:r w:rsidRPr="00F17F13">
              <w:rPr>
                <w:rFonts w:ascii="Arial" w:hAnsi="Arial" w:cs="Arial"/>
                <w:sz w:val="18"/>
                <w:lang w:eastAsia="zh-CN"/>
              </w:rPr>
              <w:t>4</w:t>
            </w:r>
            <w:r w:rsidRPr="00F17F13">
              <w:rPr>
                <w:rFonts w:ascii="Arial" w:hAnsi="Arial" w:cs="Arial"/>
                <w:sz w:val="18"/>
              </w:rPr>
              <w:t xml:space="preserve"> in TS 3</w:t>
            </w:r>
            <w:r w:rsidRPr="00F17F13">
              <w:rPr>
                <w:rFonts w:ascii="Arial" w:hAnsi="Arial" w:cs="Arial"/>
                <w:sz w:val="18"/>
                <w:lang w:eastAsia="zh-CN"/>
              </w:rPr>
              <w:t>8</w:t>
            </w:r>
            <w:r w:rsidRPr="00F17F13">
              <w:rPr>
                <w:rFonts w:ascii="Arial" w:hAnsi="Arial" w:cs="Arial"/>
                <w:sz w:val="18"/>
              </w:rPr>
              <w:t>.101</w:t>
            </w:r>
            <w:r w:rsidRPr="00F17F13">
              <w:rPr>
                <w:rFonts w:ascii="Arial" w:hAnsi="Arial" w:cs="Arial"/>
                <w:sz w:val="18"/>
                <w:lang w:eastAsia="zh-CN"/>
              </w:rPr>
              <w:t>-2</w:t>
            </w:r>
            <w:r w:rsidRPr="00F17F13">
              <w:rPr>
                <w:rFonts w:ascii="Arial" w:hAnsi="Arial" w:cs="Arial"/>
                <w:sz w:val="18"/>
              </w:rPr>
              <w:t>.</w:t>
            </w:r>
          </w:p>
        </w:tc>
      </w:tr>
      <w:tr w:rsidR="00F17F13" w:rsidRPr="00F17F13" w:rsidTr="009747B1">
        <w:trPr>
          <w:trHeight w:val="424"/>
        </w:trPr>
        <w:tc>
          <w:tcPr>
            <w:tcW w:w="3652" w:type="dxa"/>
            <w:gridSpan w:val="2"/>
            <w:shd w:val="clear" w:color="auto" w:fill="auto"/>
          </w:tcPr>
          <w:p w:rsidR="00F17F13" w:rsidRPr="00F17F13" w:rsidRDefault="00F17F13" w:rsidP="00F17F13">
            <w:pPr>
              <w:keepNext/>
              <w:keepLines/>
              <w:overflowPunct w:val="0"/>
              <w:autoSpaceDE w:val="0"/>
              <w:autoSpaceDN w:val="0"/>
              <w:adjustRightInd w:val="0"/>
              <w:spacing w:after="0"/>
              <w:textAlignment w:val="baseline"/>
              <w:rPr>
                <w:rFonts w:ascii="Arial" w:hAnsi="Arial" w:cs="Arial"/>
                <w:sz w:val="18"/>
                <w:lang w:eastAsia="zh-CN"/>
              </w:rPr>
            </w:pPr>
            <w:r w:rsidRPr="00F17F13">
              <w:rPr>
                <w:rFonts w:ascii="Arial" w:hAnsi="Arial" w:cs="Arial"/>
                <w:sz w:val="18"/>
                <w:lang w:eastAsia="zh-CN"/>
              </w:rPr>
              <w:t>PRACH Configuration</w:t>
            </w:r>
          </w:p>
        </w:tc>
        <w:tc>
          <w:tcPr>
            <w:tcW w:w="1276" w:type="dxa"/>
            <w:shd w:val="clear" w:color="auto" w:fill="auto"/>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sz w:val="18"/>
              </w:rPr>
            </w:pPr>
          </w:p>
        </w:tc>
        <w:tc>
          <w:tcPr>
            <w:tcW w:w="2551" w:type="dxa"/>
            <w:shd w:val="clear" w:color="auto" w:fill="auto"/>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bCs/>
                <w:sz w:val="18"/>
              </w:rPr>
            </w:pPr>
            <w:r w:rsidRPr="00F17F13">
              <w:rPr>
                <w:rFonts w:ascii="Arial" w:hAnsi="Arial" w:cs="Arial"/>
                <w:bCs/>
                <w:sz w:val="18"/>
              </w:rPr>
              <w:t>FR</w:t>
            </w:r>
            <w:r w:rsidRPr="00F17F13">
              <w:rPr>
                <w:rFonts w:ascii="Arial" w:hAnsi="Arial" w:cs="Arial"/>
                <w:bCs/>
                <w:sz w:val="18"/>
                <w:lang w:eastAsia="zh-CN"/>
              </w:rPr>
              <w:t>2</w:t>
            </w:r>
            <w:r w:rsidRPr="00F17F13">
              <w:rPr>
                <w:rFonts w:ascii="Arial" w:hAnsi="Arial" w:cs="Arial"/>
                <w:bCs/>
                <w:sz w:val="18"/>
              </w:rPr>
              <w:t xml:space="preserve"> PRACH configuration 1</w:t>
            </w:r>
          </w:p>
        </w:tc>
        <w:tc>
          <w:tcPr>
            <w:tcW w:w="2268" w:type="dxa"/>
            <w:gridSpan w:val="2"/>
            <w:shd w:val="clear" w:color="auto" w:fill="auto"/>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sz w:val="18"/>
              </w:rPr>
            </w:pPr>
            <w:r w:rsidRPr="00F17F13">
              <w:rPr>
                <w:rFonts w:ascii="Arial" w:hAnsi="Arial" w:cs="Arial"/>
                <w:sz w:val="18"/>
              </w:rPr>
              <w:t>As defined in</w:t>
            </w:r>
            <w:r w:rsidRPr="00F17F13">
              <w:rPr>
                <w:rFonts w:ascii="Arial" w:hAnsi="Arial" w:cs="Arial"/>
                <w:sz w:val="18"/>
                <w:lang w:eastAsia="zh-CN"/>
              </w:rPr>
              <w:t xml:space="preserve"> A.3.8.3</w:t>
            </w:r>
            <w:r w:rsidRPr="00F17F13">
              <w:rPr>
                <w:rFonts w:ascii="Arial" w:hAnsi="Arial" w:cs="Arial"/>
                <w:sz w:val="18"/>
              </w:rPr>
              <w:t>.</w:t>
            </w:r>
          </w:p>
        </w:tc>
      </w:tr>
      <w:tr w:rsidR="00F17F13" w:rsidRPr="00F17F13" w:rsidTr="009747B1">
        <w:trPr>
          <w:trHeight w:val="424"/>
        </w:trPr>
        <w:tc>
          <w:tcPr>
            <w:tcW w:w="3652" w:type="dxa"/>
            <w:gridSpan w:val="2"/>
            <w:shd w:val="clear" w:color="auto" w:fill="auto"/>
          </w:tcPr>
          <w:p w:rsidR="00F17F13" w:rsidRPr="00F17F13" w:rsidRDefault="00F17F13" w:rsidP="00F17F13">
            <w:pPr>
              <w:keepNext/>
              <w:keepLines/>
              <w:overflowPunct w:val="0"/>
              <w:autoSpaceDE w:val="0"/>
              <w:autoSpaceDN w:val="0"/>
              <w:adjustRightInd w:val="0"/>
              <w:spacing w:after="0"/>
              <w:textAlignment w:val="baseline"/>
              <w:rPr>
                <w:rFonts w:ascii="Arial" w:hAnsi="Arial" w:cs="Arial"/>
                <w:sz w:val="18"/>
                <w:lang w:eastAsia="zh-CN"/>
              </w:rPr>
            </w:pPr>
            <w:r w:rsidRPr="00F17F13">
              <w:rPr>
                <w:rFonts w:ascii="Arial" w:hAnsi="Arial" w:cs="Arial"/>
                <w:i/>
                <w:sz w:val="18"/>
                <w:lang w:eastAsia="zh-CN"/>
              </w:rPr>
              <w:t>preambleReceivedTargetPower</w:t>
            </w:r>
          </w:p>
        </w:tc>
        <w:tc>
          <w:tcPr>
            <w:tcW w:w="1276" w:type="dxa"/>
            <w:shd w:val="clear" w:color="auto" w:fill="auto"/>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sz w:val="18"/>
                <w:lang w:eastAsia="zh-CN"/>
              </w:rPr>
            </w:pPr>
            <w:r w:rsidRPr="00F17F13">
              <w:rPr>
                <w:rFonts w:ascii="Arial" w:hAnsi="Arial" w:cs="Arial" w:hint="eastAsia"/>
                <w:sz w:val="18"/>
                <w:lang w:eastAsia="zh-CN"/>
              </w:rPr>
              <w:t>dBm</w:t>
            </w:r>
          </w:p>
        </w:tc>
        <w:tc>
          <w:tcPr>
            <w:tcW w:w="2551" w:type="dxa"/>
            <w:shd w:val="clear" w:color="auto" w:fill="auto"/>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bCs/>
                <w:sz w:val="18"/>
                <w:lang w:eastAsia="zh-CN"/>
              </w:rPr>
            </w:pPr>
            <w:r w:rsidRPr="00F17F13">
              <w:rPr>
                <w:rFonts w:ascii="Arial" w:hAnsi="Arial" w:cs="Arial" w:hint="eastAsia"/>
                <w:bCs/>
                <w:sz w:val="18"/>
                <w:lang w:eastAsia="zh-CN"/>
              </w:rPr>
              <w:t>-60</w:t>
            </w:r>
          </w:p>
        </w:tc>
        <w:tc>
          <w:tcPr>
            <w:tcW w:w="2268" w:type="dxa"/>
            <w:gridSpan w:val="2"/>
            <w:shd w:val="clear" w:color="auto" w:fill="auto"/>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sz w:val="18"/>
              </w:rPr>
            </w:pPr>
          </w:p>
        </w:tc>
      </w:tr>
      <w:tr w:rsidR="00F17F13" w:rsidRPr="00F17F13" w:rsidTr="009747B1">
        <w:tc>
          <w:tcPr>
            <w:tcW w:w="3652" w:type="dxa"/>
            <w:gridSpan w:val="2"/>
            <w:shd w:val="clear" w:color="auto" w:fill="auto"/>
            <w:vAlign w:val="center"/>
          </w:tcPr>
          <w:p w:rsidR="00F17F13" w:rsidRPr="00F17F13" w:rsidRDefault="00F17F13" w:rsidP="00F17F13">
            <w:pPr>
              <w:keepNext/>
              <w:keepLines/>
              <w:overflowPunct w:val="0"/>
              <w:autoSpaceDE w:val="0"/>
              <w:autoSpaceDN w:val="0"/>
              <w:adjustRightInd w:val="0"/>
              <w:spacing w:after="0"/>
              <w:jc w:val="both"/>
              <w:textAlignment w:val="baseline"/>
              <w:rPr>
                <w:rFonts w:ascii="Arial" w:hAnsi="Arial" w:cs="Arial"/>
                <w:sz w:val="18"/>
              </w:rPr>
            </w:pPr>
            <w:r w:rsidRPr="00F17F13">
              <w:rPr>
                <w:rFonts w:ascii="Arial" w:hAnsi="Arial" w:cs="Arial"/>
                <w:sz w:val="18"/>
              </w:rPr>
              <w:t xml:space="preserve">Propagation Condition </w:t>
            </w:r>
          </w:p>
        </w:tc>
        <w:tc>
          <w:tcPr>
            <w:tcW w:w="1276" w:type="dxa"/>
            <w:shd w:val="clear" w:color="auto" w:fill="auto"/>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sz w:val="18"/>
              </w:rPr>
            </w:pPr>
            <w:r w:rsidRPr="00F17F13">
              <w:rPr>
                <w:rFonts w:ascii="Arial" w:hAnsi="Arial" w:cs="Arial"/>
                <w:sz w:val="18"/>
              </w:rPr>
              <w:t>-</w:t>
            </w:r>
          </w:p>
        </w:tc>
        <w:tc>
          <w:tcPr>
            <w:tcW w:w="2551" w:type="dxa"/>
            <w:shd w:val="clear" w:color="auto" w:fill="auto"/>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sz w:val="18"/>
              </w:rPr>
            </w:pPr>
            <w:r w:rsidRPr="00F17F13">
              <w:rPr>
                <w:rFonts w:ascii="Arial" w:hAnsi="Arial" w:cs="Arial"/>
                <w:bCs/>
                <w:sz w:val="18"/>
              </w:rPr>
              <w:t>AWGN</w:t>
            </w:r>
          </w:p>
        </w:tc>
        <w:tc>
          <w:tcPr>
            <w:tcW w:w="2268" w:type="dxa"/>
            <w:gridSpan w:val="2"/>
            <w:shd w:val="clear" w:color="auto" w:fill="auto"/>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sz w:val="18"/>
              </w:rPr>
            </w:pPr>
          </w:p>
        </w:tc>
      </w:tr>
      <w:tr w:rsidR="00F17F13" w:rsidRPr="00F17F13" w:rsidTr="009747B1">
        <w:trPr>
          <w:trHeight w:val="489"/>
        </w:trPr>
        <w:tc>
          <w:tcPr>
            <w:tcW w:w="9747" w:type="dxa"/>
            <w:gridSpan w:val="6"/>
          </w:tcPr>
          <w:p w:rsidR="00F17F13" w:rsidRPr="00F17F13" w:rsidRDefault="00F17F13" w:rsidP="00F17F13">
            <w:pPr>
              <w:keepNext/>
              <w:keepLines/>
              <w:overflowPunct w:val="0"/>
              <w:autoSpaceDE w:val="0"/>
              <w:autoSpaceDN w:val="0"/>
              <w:adjustRightInd w:val="0"/>
              <w:spacing w:after="0"/>
              <w:ind w:left="851" w:hanging="851"/>
              <w:textAlignment w:val="baseline"/>
              <w:rPr>
                <w:rFonts w:ascii="Arial" w:hAnsi="Arial" w:cs="Arial"/>
                <w:sz w:val="18"/>
              </w:rPr>
            </w:pPr>
            <w:r w:rsidRPr="00F17F13">
              <w:rPr>
                <w:rFonts w:ascii="Arial" w:hAnsi="Arial" w:cs="Arial"/>
                <w:sz w:val="18"/>
              </w:rPr>
              <w:t xml:space="preserve">Note </w:t>
            </w:r>
            <w:r w:rsidRPr="00F17F13">
              <w:rPr>
                <w:rFonts w:ascii="Arial" w:hAnsi="Arial" w:cs="Arial"/>
                <w:sz w:val="18"/>
                <w:lang w:eastAsia="zh-CN"/>
              </w:rPr>
              <w:t>1</w:t>
            </w:r>
            <w:r w:rsidRPr="00F17F13">
              <w:rPr>
                <w:rFonts w:ascii="Arial" w:hAnsi="Arial" w:cs="Arial"/>
                <w:sz w:val="18"/>
              </w:rPr>
              <w:t>:</w:t>
            </w:r>
            <w:r w:rsidRPr="00F17F13">
              <w:rPr>
                <w:rFonts w:ascii="Arial" w:hAnsi="Arial" w:cs="Arial"/>
                <w:sz w:val="18"/>
              </w:rPr>
              <w:tab/>
            </w:r>
            <w:r w:rsidRPr="00F17F13">
              <w:rPr>
                <w:rFonts w:ascii="Arial" w:hAnsi="Arial" w:cs="Arial" w:hint="eastAsia"/>
                <w:sz w:val="18"/>
                <w:lang w:eastAsia="zh-CN"/>
              </w:rPr>
              <w:t>No articial noise is applied in this test</w:t>
            </w:r>
            <w:r w:rsidRPr="00F17F13">
              <w:rPr>
                <w:rFonts w:ascii="Arial" w:hAnsi="Arial" w:cs="Arial"/>
                <w:sz w:val="18"/>
              </w:rPr>
              <w:t>.</w:t>
            </w:r>
          </w:p>
          <w:p w:rsidR="00F17F13" w:rsidRDefault="00F17F13" w:rsidP="00F17F13">
            <w:pPr>
              <w:keepNext/>
              <w:keepLines/>
              <w:overflowPunct w:val="0"/>
              <w:autoSpaceDE w:val="0"/>
              <w:autoSpaceDN w:val="0"/>
              <w:adjustRightInd w:val="0"/>
              <w:spacing w:after="0"/>
              <w:ind w:left="851" w:hanging="851"/>
              <w:textAlignment w:val="baseline"/>
              <w:rPr>
                <w:ins w:id="32" w:author="Rose, Ian" w:date="2020-04-09T18:04:00Z"/>
                <w:rFonts w:ascii="Arial" w:hAnsi="Arial" w:cs="Arial"/>
                <w:sz w:val="18"/>
              </w:rPr>
            </w:pPr>
            <w:r w:rsidRPr="00F17F13">
              <w:rPr>
                <w:rFonts w:ascii="Arial" w:hAnsi="Arial" w:cs="Arial"/>
                <w:sz w:val="18"/>
              </w:rPr>
              <w:t xml:space="preserve">Note </w:t>
            </w:r>
            <w:r w:rsidRPr="00F17F13">
              <w:rPr>
                <w:rFonts w:ascii="Arial" w:hAnsi="Arial" w:cs="Arial"/>
                <w:sz w:val="18"/>
                <w:lang w:eastAsia="zh-CN"/>
              </w:rPr>
              <w:t>2</w:t>
            </w:r>
            <w:r w:rsidRPr="00F17F13">
              <w:rPr>
                <w:rFonts w:ascii="Arial" w:hAnsi="Arial" w:cs="Arial"/>
                <w:sz w:val="18"/>
              </w:rPr>
              <w:t>:</w:t>
            </w:r>
            <w:r w:rsidRPr="00F17F13">
              <w:rPr>
                <w:rFonts w:ascii="Arial" w:hAnsi="Arial" w:cs="Arial"/>
                <w:sz w:val="18"/>
              </w:rPr>
              <w:tab/>
            </w:r>
            <w:r w:rsidRPr="00F17F13">
              <w:rPr>
                <w:rFonts w:ascii="Arial" w:hAnsi="Arial" w:cs="Arial"/>
                <w:sz w:val="18"/>
                <w:lang w:eastAsia="zh-CN"/>
              </w:rPr>
              <w:t>void</w:t>
            </w:r>
            <w:r w:rsidRPr="00F17F13">
              <w:rPr>
                <w:rFonts w:ascii="Arial" w:hAnsi="Arial" w:cs="Arial"/>
                <w:sz w:val="18"/>
              </w:rPr>
              <w:t>.</w:t>
            </w:r>
          </w:p>
          <w:p w:rsidR="004E62B3" w:rsidRPr="00F17F13" w:rsidRDefault="004E62B3" w:rsidP="004E62B3">
            <w:pPr>
              <w:keepNext/>
              <w:keepLines/>
              <w:overflowPunct w:val="0"/>
              <w:autoSpaceDE w:val="0"/>
              <w:autoSpaceDN w:val="0"/>
              <w:adjustRightInd w:val="0"/>
              <w:spacing w:after="0"/>
              <w:ind w:left="851" w:hanging="851"/>
              <w:textAlignment w:val="baseline"/>
              <w:rPr>
                <w:rFonts w:ascii="Arial" w:hAnsi="Arial" w:cs="Arial"/>
                <w:sz w:val="18"/>
                <w:lang w:eastAsia="zh-CN"/>
              </w:rPr>
            </w:pPr>
            <w:ins w:id="33" w:author="Rose, Ian" w:date="2020-04-09T18:04:00Z">
              <w:r w:rsidRPr="00F17F13">
                <w:rPr>
                  <w:rFonts w:ascii="Arial" w:hAnsi="Arial" w:cs="Arial"/>
                  <w:sz w:val="18"/>
                </w:rPr>
                <w:t xml:space="preserve">Note </w:t>
              </w:r>
            </w:ins>
            <w:ins w:id="34" w:author="Rose, Ian" w:date="2020-04-09T18:05:00Z">
              <w:r>
                <w:rPr>
                  <w:rFonts w:ascii="Arial" w:hAnsi="Arial" w:cs="Arial"/>
                  <w:sz w:val="18"/>
                  <w:lang w:eastAsia="zh-CN"/>
                </w:rPr>
                <w:t>3</w:t>
              </w:r>
            </w:ins>
            <w:ins w:id="35" w:author="Rose, Ian" w:date="2020-04-09T18:04:00Z">
              <w:r w:rsidRPr="00F17F13">
                <w:rPr>
                  <w:rFonts w:ascii="Arial" w:hAnsi="Arial" w:cs="Arial"/>
                  <w:sz w:val="18"/>
                </w:rPr>
                <w:t>:</w:t>
              </w:r>
              <w:r w:rsidRPr="00F17F13">
                <w:rPr>
                  <w:rFonts w:ascii="Arial" w:hAnsi="Arial" w:cs="Arial"/>
                  <w:sz w:val="18"/>
                </w:rPr>
                <w:tab/>
              </w:r>
            </w:ins>
            <w:ins w:id="36" w:author="Rose, Ian" w:date="2020-04-09T18:05:00Z">
              <w:r w:rsidRPr="00397BF7">
                <w:rPr>
                  <w:rFonts w:ascii="Arial" w:eastAsia="SimSun" w:hAnsi="Arial"/>
                  <w:sz w:val="18"/>
                </w:rPr>
                <w:t>Information about types of UE beam is given in B.2.1.3</w:t>
              </w:r>
            </w:ins>
          </w:p>
        </w:tc>
      </w:tr>
    </w:tbl>
    <w:p w:rsidR="00F17F13" w:rsidRPr="00F17F13" w:rsidRDefault="00F17F13" w:rsidP="00F17F13">
      <w:pPr>
        <w:overflowPunct w:val="0"/>
        <w:autoSpaceDE w:val="0"/>
        <w:autoSpaceDN w:val="0"/>
        <w:adjustRightInd w:val="0"/>
        <w:textAlignment w:val="baseline"/>
        <w:rPr>
          <w:lang w:eastAsia="zh-CN"/>
        </w:rPr>
      </w:pPr>
    </w:p>
    <w:p w:rsidR="00F17F13" w:rsidRPr="00F17F13" w:rsidRDefault="00F17F13" w:rsidP="00F17F13">
      <w:pPr>
        <w:keepNext/>
        <w:keepLines/>
        <w:overflowPunct w:val="0"/>
        <w:autoSpaceDE w:val="0"/>
        <w:autoSpaceDN w:val="0"/>
        <w:adjustRightInd w:val="0"/>
        <w:spacing w:before="120"/>
        <w:ind w:left="1985" w:hanging="1985"/>
        <w:textAlignment w:val="baseline"/>
        <w:rPr>
          <w:rFonts w:ascii="Arial" w:hAnsi="Arial"/>
        </w:rPr>
      </w:pPr>
      <w:r w:rsidRPr="00F17F13">
        <w:rPr>
          <w:rFonts w:ascii="Arial" w:hAnsi="Arial"/>
        </w:rPr>
        <w:t>A.</w:t>
      </w:r>
      <w:r w:rsidRPr="00F17F13">
        <w:rPr>
          <w:rFonts w:ascii="Arial" w:hAnsi="Arial"/>
          <w:lang w:eastAsia="zh-CN"/>
        </w:rPr>
        <w:t>7</w:t>
      </w:r>
      <w:r w:rsidRPr="00F17F13">
        <w:rPr>
          <w:rFonts w:ascii="Arial" w:hAnsi="Arial"/>
        </w:rPr>
        <w:t>.3.2.2.1.</w:t>
      </w:r>
      <w:r w:rsidRPr="00F17F13">
        <w:rPr>
          <w:rFonts w:ascii="Arial" w:hAnsi="Arial"/>
          <w:lang w:eastAsia="zh-CN"/>
        </w:rPr>
        <w:t>2</w:t>
      </w:r>
      <w:r w:rsidRPr="00F17F13">
        <w:rPr>
          <w:rFonts w:ascii="Arial" w:hAnsi="Arial"/>
        </w:rPr>
        <w:tab/>
        <w:t>Test Requirements</w:t>
      </w:r>
    </w:p>
    <w:p w:rsidR="00F17F13" w:rsidRPr="00F17F13" w:rsidRDefault="00F17F13" w:rsidP="00F17F13">
      <w:pPr>
        <w:overflowPunct w:val="0"/>
        <w:autoSpaceDE w:val="0"/>
        <w:autoSpaceDN w:val="0"/>
        <w:adjustRightInd w:val="0"/>
        <w:textAlignment w:val="baseline"/>
      </w:pPr>
      <w:r w:rsidRPr="00F17F13">
        <w:t xml:space="preserve">Contention based random access is triggered by </w:t>
      </w:r>
      <w:r w:rsidRPr="00F17F13">
        <w:rPr>
          <w:i/>
          <w:iCs/>
        </w:rPr>
        <w:t>not</w:t>
      </w:r>
      <w:r w:rsidRPr="00F17F13">
        <w:t xml:space="preserve"> explicitly assigning a random access preamble via dedicated signalling in the downlink.</w:t>
      </w:r>
    </w:p>
    <w:p w:rsidR="00F17F13" w:rsidRPr="00F17F13" w:rsidRDefault="00F17F13" w:rsidP="00F17F13">
      <w:pPr>
        <w:keepNext/>
        <w:keepLines/>
        <w:overflowPunct w:val="0"/>
        <w:autoSpaceDE w:val="0"/>
        <w:autoSpaceDN w:val="0"/>
        <w:adjustRightInd w:val="0"/>
        <w:spacing w:before="120"/>
        <w:ind w:left="1985" w:hanging="1985"/>
        <w:textAlignment w:val="baseline"/>
        <w:rPr>
          <w:rFonts w:ascii="Arial" w:hAnsi="Arial"/>
        </w:rPr>
      </w:pPr>
      <w:r w:rsidRPr="00F17F13">
        <w:rPr>
          <w:rFonts w:ascii="Arial" w:hAnsi="Arial"/>
        </w:rPr>
        <w:lastRenderedPageBreak/>
        <w:t>A.</w:t>
      </w:r>
      <w:r w:rsidRPr="00F17F13">
        <w:rPr>
          <w:rFonts w:ascii="Arial" w:hAnsi="Arial"/>
          <w:lang w:eastAsia="zh-CN"/>
        </w:rPr>
        <w:t>7</w:t>
      </w:r>
      <w:r w:rsidRPr="00F17F13">
        <w:rPr>
          <w:rFonts w:ascii="Arial" w:hAnsi="Arial"/>
        </w:rPr>
        <w:t>.3.2.2.1.</w:t>
      </w:r>
      <w:r w:rsidRPr="00F17F13">
        <w:rPr>
          <w:rFonts w:ascii="Arial" w:hAnsi="Arial"/>
          <w:lang w:eastAsia="zh-CN"/>
        </w:rPr>
        <w:t>2</w:t>
      </w:r>
      <w:r w:rsidRPr="00F17F13">
        <w:rPr>
          <w:rFonts w:ascii="Arial" w:hAnsi="Arial"/>
        </w:rPr>
        <w:t>.1</w:t>
      </w:r>
      <w:r w:rsidRPr="00F17F13">
        <w:rPr>
          <w:rFonts w:ascii="Arial" w:hAnsi="Arial"/>
        </w:rPr>
        <w:tab/>
        <w:t>Random Access Preamble Transmission</w:t>
      </w:r>
    </w:p>
    <w:p w:rsidR="00F17F13" w:rsidRPr="00F17F13" w:rsidRDefault="00F17F13" w:rsidP="00F17F13">
      <w:pPr>
        <w:overflowPunct w:val="0"/>
        <w:autoSpaceDE w:val="0"/>
        <w:autoSpaceDN w:val="0"/>
        <w:adjustRightInd w:val="0"/>
        <w:textAlignment w:val="baseline"/>
        <w:rPr>
          <w:lang w:eastAsia="zh-CN"/>
        </w:rPr>
      </w:pPr>
      <w:r w:rsidRPr="00F17F13">
        <w:rPr>
          <w:rFonts w:cs="v4.2.0"/>
        </w:rPr>
        <w:t>To test the UE behavior specified in Clause 6.2.2</w:t>
      </w:r>
      <w:r w:rsidRPr="00F17F13">
        <w:rPr>
          <w:rFonts w:cs="v4.2.0"/>
          <w:lang w:eastAsia="zh-CN"/>
        </w:rPr>
        <w:t>.2</w:t>
      </w:r>
      <w:r w:rsidRPr="00F17F13">
        <w:rPr>
          <w:rFonts w:cs="v4.2.0"/>
        </w:rPr>
        <w:t>.1.1 the System Simulator shall</w:t>
      </w:r>
      <w:r w:rsidRPr="00F17F13">
        <w:t xml:space="preserve"> </w:t>
      </w:r>
      <w:r w:rsidRPr="00F17F13">
        <w:rPr>
          <w:lang w:eastAsia="zh-CN"/>
        </w:rPr>
        <w:t>receive the Random Access Preamble which belongs to one of the Random Access Preambles associated with the SSB with index 0, which has</w:t>
      </w:r>
      <w:r w:rsidRPr="00F17F13">
        <w:rPr>
          <w:rFonts w:cs="v4.2.0"/>
          <w:lang w:eastAsia="zh-CN"/>
        </w:rPr>
        <w:t xml:space="preserve"> SS-RSRP above the configured </w:t>
      </w:r>
      <w:r w:rsidRPr="00F17F13">
        <w:rPr>
          <w:rFonts w:cs="v4.2.0"/>
          <w:i/>
          <w:lang w:eastAsia="zh-CN"/>
        </w:rPr>
        <w:t>rsrp-ThresholdSSB</w:t>
      </w:r>
      <w:r w:rsidRPr="00F17F13">
        <w:rPr>
          <w:lang w:eastAsia="zh-CN"/>
        </w:rPr>
        <w:t>.</w:t>
      </w:r>
    </w:p>
    <w:p w:rsidR="00F17F13" w:rsidRPr="00F17F13" w:rsidRDefault="00F17F13" w:rsidP="00F17F13">
      <w:pPr>
        <w:overflowPunct w:val="0"/>
        <w:autoSpaceDE w:val="0"/>
        <w:autoSpaceDN w:val="0"/>
        <w:adjustRightInd w:val="0"/>
        <w:textAlignment w:val="baseline"/>
        <w:rPr>
          <w:rFonts w:cs="v4.2.0"/>
        </w:rPr>
      </w:pPr>
      <w:r w:rsidRPr="00F17F13">
        <w:t>In addition, the power applied to all preambles shall be in accordance with what is specified in Clause 6.2</w:t>
      </w:r>
      <w:r w:rsidRPr="00F17F13">
        <w:rPr>
          <w:lang w:eastAsia="zh-CN"/>
        </w:rPr>
        <w:t>.2</w:t>
      </w:r>
      <w:r w:rsidRPr="00F17F13">
        <w:t xml:space="preserve">.2. The power of the first preamble shall be </w:t>
      </w:r>
      <w:r w:rsidRPr="00F17F13">
        <w:rPr>
          <w:rFonts w:hint="eastAsia"/>
          <w:lang w:eastAsia="zh-CN"/>
        </w:rPr>
        <w:t>-60</w:t>
      </w:r>
      <w:r w:rsidRPr="00F17F13">
        <w:t xml:space="preserve"> dBm </w:t>
      </w:r>
      <w:r w:rsidRPr="00F17F13">
        <w:rPr>
          <w:rFonts w:hint="eastAsia"/>
          <w:lang w:eastAsia="zh-CN"/>
        </w:rPr>
        <w:t xml:space="preserve">to be received at TE </w:t>
      </w:r>
      <w:r w:rsidRPr="00F17F13">
        <w:t>with an accuracy specified in clause 6.3.</w:t>
      </w:r>
      <w:r w:rsidRPr="00F17F13">
        <w:rPr>
          <w:lang w:eastAsia="zh-CN"/>
        </w:rPr>
        <w:t>4</w:t>
      </w:r>
      <w:r w:rsidRPr="00F17F13">
        <w:t>.</w:t>
      </w:r>
      <w:r w:rsidRPr="00F17F13">
        <w:rPr>
          <w:lang w:eastAsia="zh-CN"/>
        </w:rPr>
        <w:t>2</w:t>
      </w:r>
      <w:r w:rsidRPr="00F17F13">
        <w:t xml:space="preserve"> of TS 3</w:t>
      </w:r>
      <w:r w:rsidRPr="00F17F13">
        <w:rPr>
          <w:lang w:eastAsia="zh-CN"/>
        </w:rPr>
        <w:t>8</w:t>
      </w:r>
      <w:r w:rsidRPr="00F17F13">
        <w:t>.101</w:t>
      </w:r>
      <w:r w:rsidRPr="00F17F13">
        <w:rPr>
          <w:lang w:eastAsia="zh-CN"/>
        </w:rPr>
        <w:t>-2</w:t>
      </w:r>
      <w:r w:rsidRPr="00F17F13">
        <w:t xml:space="preserve"> [</w:t>
      </w:r>
      <w:r w:rsidRPr="00F17F13">
        <w:rPr>
          <w:lang w:eastAsia="zh-CN"/>
        </w:rPr>
        <w:t>19</w:t>
      </w:r>
      <w:r w:rsidRPr="00F17F13">
        <w:t>]. The relative power applied to additional preambles shall have an accuracy specified in clause 6.3.</w:t>
      </w:r>
      <w:r w:rsidRPr="00F17F13">
        <w:rPr>
          <w:lang w:eastAsia="zh-CN"/>
        </w:rPr>
        <w:t>4</w:t>
      </w:r>
      <w:r w:rsidRPr="00F17F13">
        <w:t>.</w:t>
      </w:r>
      <w:r w:rsidRPr="00F17F13">
        <w:rPr>
          <w:lang w:eastAsia="zh-CN"/>
        </w:rPr>
        <w:t>3</w:t>
      </w:r>
      <w:r w:rsidRPr="00F17F13">
        <w:t xml:space="preserve"> of TS 3</w:t>
      </w:r>
      <w:r w:rsidRPr="00F17F13">
        <w:rPr>
          <w:lang w:eastAsia="zh-CN"/>
        </w:rPr>
        <w:t>8</w:t>
      </w:r>
      <w:r w:rsidRPr="00F17F13">
        <w:t>.101</w:t>
      </w:r>
      <w:r w:rsidRPr="00F17F13">
        <w:rPr>
          <w:lang w:eastAsia="zh-CN"/>
        </w:rPr>
        <w:t>-2</w:t>
      </w:r>
      <w:r w:rsidRPr="00F17F13">
        <w:t xml:space="preserve"> [</w:t>
      </w:r>
      <w:r w:rsidRPr="00F17F13">
        <w:rPr>
          <w:lang w:eastAsia="zh-CN"/>
        </w:rPr>
        <w:t>19</w:t>
      </w:r>
      <w:r w:rsidRPr="00F17F13">
        <w:t>]</w:t>
      </w:r>
      <w:r w:rsidRPr="00F17F13">
        <w:rPr>
          <w:rFonts w:cs="v4.2.0"/>
        </w:rPr>
        <w:t>.</w:t>
      </w:r>
    </w:p>
    <w:p w:rsidR="00F17F13" w:rsidRPr="00F17F13" w:rsidRDefault="00F17F13" w:rsidP="00F17F13">
      <w:pPr>
        <w:overflowPunct w:val="0"/>
        <w:autoSpaceDE w:val="0"/>
        <w:autoSpaceDN w:val="0"/>
        <w:adjustRightInd w:val="0"/>
        <w:textAlignment w:val="baseline"/>
        <w:rPr>
          <w:rFonts w:cs="v4.2.0"/>
        </w:rPr>
      </w:pPr>
      <w:r w:rsidRPr="00F17F13">
        <w:rPr>
          <w:rFonts w:cs="v4.2.0"/>
        </w:rPr>
        <w:t>The transmit timing of all PRACH transmissions shall be within the accuracy specified in Clause 7.1.2.</w:t>
      </w:r>
    </w:p>
    <w:p w:rsidR="00F17F13" w:rsidRPr="00F17F13" w:rsidRDefault="00F17F13" w:rsidP="00F17F13">
      <w:pPr>
        <w:keepNext/>
        <w:keepLines/>
        <w:overflowPunct w:val="0"/>
        <w:autoSpaceDE w:val="0"/>
        <w:autoSpaceDN w:val="0"/>
        <w:adjustRightInd w:val="0"/>
        <w:spacing w:before="120"/>
        <w:ind w:left="1985" w:hanging="1985"/>
        <w:textAlignment w:val="baseline"/>
        <w:rPr>
          <w:rFonts w:ascii="Arial" w:hAnsi="Arial"/>
        </w:rPr>
      </w:pPr>
      <w:r w:rsidRPr="00F17F13">
        <w:rPr>
          <w:rFonts w:ascii="Arial" w:hAnsi="Arial"/>
        </w:rPr>
        <w:t>A.</w:t>
      </w:r>
      <w:r w:rsidRPr="00F17F13">
        <w:rPr>
          <w:rFonts w:ascii="Arial" w:hAnsi="Arial"/>
          <w:lang w:eastAsia="zh-CN"/>
        </w:rPr>
        <w:t>7</w:t>
      </w:r>
      <w:r w:rsidRPr="00F17F13">
        <w:rPr>
          <w:rFonts w:ascii="Arial" w:hAnsi="Arial"/>
        </w:rPr>
        <w:t>.3.2.2.1.</w:t>
      </w:r>
      <w:r w:rsidRPr="00F17F13">
        <w:rPr>
          <w:rFonts w:ascii="Arial" w:hAnsi="Arial"/>
          <w:lang w:eastAsia="zh-CN"/>
        </w:rPr>
        <w:t>2</w:t>
      </w:r>
      <w:r w:rsidRPr="00F17F13">
        <w:rPr>
          <w:rFonts w:ascii="Arial" w:hAnsi="Arial"/>
        </w:rPr>
        <w:t>.</w:t>
      </w:r>
      <w:r w:rsidRPr="00F17F13">
        <w:rPr>
          <w:rFonts w:ascii="Arial" w:hAnsi="Arial"/>
          <w:lang w:eastAsia="zh-CN"/>
        </w:rPr>
        <w:t>2</w:t>
      </w:r>
      <w:r w:rsidRPr="00F17F13">
        <w:rPr>
          <w:rFonts w:ascii="Arial" w:hAnsi="Arial"/>
        </w:rPr>
        <w:tab/>
        <w:t>Random Access Response Reception</w:t>
      </w:r>
    </w:p>
    <w:p w:rsidR="00F17F13" w:rsidRPr="00F17F13" w:rsidRDefault="00F17F13" w:rsidP="00F17F13">
      <w:pPr>
        <w:overflowPunct w:val="0"/>
        <w:autoSpaceDE w:val="0"/>
        <w:autoSpaceDN w:val="0"/>
        <w:adjustRightInd w:val="0"/>
        <w:textAlignment w:val="baseline"/>
      </w:pPr>
      <w:r w:rsidRPr="00F17F13">
        <w:rPr>
          <w:rFonts w:cs="v4.2.0"/>
        </w:rPr>
        <w:t>To test the UE behavior specified in Clause 6.2.2.</w:t>
      </w:r>
      <w:r w:rsidRPr="00F17F13">
        <w:rPr>
          <w:rFonts w:cs="v4.2.0"/>
          <w:lang w:eastAsia="zh-CN"/>
        </w:rPr>
        <w:t>2.</w:t>
      </w:r>
      <w:r w:rsidRPr="00F17F13">
        <w:rPr>
          <w:rFonts w:cs="v4.2.0"/>
        </w:rPr>
        <w:t>1.</w:t>
      </w:r>
      <w:r w:rsidRPr="00F17F13">
        <w:rPr>
          <w:rFonts w:cs="v4.2.0"/>
          <w:lang w:eastAsia="zh-CN"/>
        </w:rPr>
        <w:t>2</w:t>
      </w:r>
      <w:r w:rsidRPr="00F17F13">
        <w:rPr>
          <w:rFonts w:cs="v4.2.0"/>
        </w:rPr>
        <w:t xml:space="preserve"> the System Simulator shall</w:t>
      </w:r>
      <w:r w:rsidRPr="00F17F13">
        <w:t xml:space="preserve"> transmit a Random Access Response containing a Random Access Preamble identifier corresponding to the transmitted Random Access Preamble after 5 preambles have been received by the System Simulator. In response to the first 4 preambles, the System Simulator shall transmit a Random Access Response </w:t>
      </w:r>
      <w:r w:rsidRPr="00F17F13">
        <w:rPr>
          <w:i/>
          <w:iCs/>
        </w:rPr>
        <w:t>not</w:t>
      </w:r>
      <w:r w:rsidRPr="00F17F13">
        <w:t xml:space="preserve"> corresponding to the transmitted Random Access Preamble.</w:t>
      </w:r>
    </w:p>
    <w:p w:rsidR="00F17F13" w:rsidRPr="00F17F13" w:rsidRDefault="00F17F13" w:rsidP="00F17F13">
      <w:pPr>
        <w:overflowPunct w:val="0"/>
        <w:autoSpaceDE w:val="0"/>
        <w:autoSpaceDN w:val="0"/>
        <w:adjustRightInd w:val="0"/>
        <w:textAlignment w:val="baseline"/>
      </w:pPr>
      <w:r w:rsidRPr="00F17F13">
        <w:t>The UE may stop monitoring for Random Access Response(s) and shall transmit the msg3 if the Random Access Response contains a Random Access Preamble identifier corresponding to the transmitted Random Access Preamble.</w:t>
      </w:r>
    </w:p>
    <w:p w:rsidR="00F17F13" w:rsidRPr="00F17F13" w:rsidRDefault="00F17F13" w:rsidP="00F17F13">
      <w:pPr>
        <w:overflowPunct w:val="0"/>
        <w:autoSpaceDE w:val="0"/>
        <w:autoSpaceDN w:val="0"/>
        <w:adjustRightInd w:val="0"/>
        <w:textAlignment w:val="baseline"/>
        <w:rPr>
          <w:rFonts w:cs="v4.2.0"/>
        </w:rPr>
      </w:pPr>
      <w:r w:rsidRPr="00F17F13">
        <w:rPr>
          <w:rFonts w:cs="v4.2.0"/>
        </w:rPr>
        <w:t xml:space="preserve">The UE shall </w:t>
      </w:r>
      <w:r w:rsidRPr="00F17F13">
        <w:rPr>
          <w:rFonts w:cs="v4.2.0"/>
          <w:lang w:eastAsia="zh-CN"/>
        </w:rPr>
        <w:t xml:space="preserve">again perform the Random Access Resource selection procedure specified in clause 5.1.2 in TS 38.321 [7], </w:t>
      </w:r>
      <w:r w:rsidRPr="00F17F13">
        <w:rPr>
          <w:rFonts w:cs="v4.2.0"/>
        </w:rPr>
        <w:t xml:space="preserve">and transmit with the calculated PRACH transmission power </w:t>
      </w:r>
      <w:r w:rsidRPr="00F17F13">
        <w:rPr>
          <w:rFonts w:cs="v4.2.0"/>
          <w:lang w:eastAsia="zh-CN"/>
        </w:rPr>
        <w:t>when</w:t>
      </w:r>
      <w:r w:rsidRPr="00F17F13">
        <w:rPr>
          <w:rFonts w:cs="v4.2.0"/>
        </w:rPr>
        <w:t xml:space="preserve"> the backoff time expires if</w:t>
      </w:r>
      <w:r w:rsidRPr="00F17F13">
        <w:rPr>
          <w:noProof/>
        </w:rPr>
        <w:t xml:space="preserve"> all received Random Access Responses contain Random Access Preamble identifiers that do not match the transmitted Random Access Preamble</w:t>
      </w:r>
      <w:r w:rsidRPr="00F17F13">
        <w:rPr>
          <w:rFonts w:cs="v4.2.0"/>
        </w:rPr>
        <w:t>.</w:t>
      </w:r>
    </w:p>
    <w:p w:rsidR="00F17F13" w:rsidRPr="00F17F13" w:rsidRDefault="00F17F13" w:rsidP="00F17F13">
      <w:pPr>
        <w:overflowPunct w:val="0"/>
        <w:autoSpaceDE w:val="0"/>
        <w:autoSpaceDN w:val="0"/>
        <w:adjustRightInd w:val="0"/>
        <w:textAlignment w:val="baseline"/>
        <w:rPr>
          <w:rFonts w:cs="v4.2.0"/>
        </w:rPr>
      </w:pPr>
      <w:r w:rsidRPr="00F17F13">
        <w:t>In addition, the power applied to all preambles shall be in accordance with what is specified in Clause 6.2</w:t>
      </w:r>
      <w:r w:rsidRPr="00F17F13">
        <w:rPr>
          <w:lang w:eastAsia="zh-CN"/>
        </w:rPr>
        <w:t>.2</w:t>
      </w:r>
      <w:r w:rsidRPr="00F17F13">
        <w:t xml:space="preserve">.2. The power of the first preamble shall be </w:t>
      </w:r>
      <w:r w:rsidRPr="00F17F13">
        <w:rPr>
          <w:rFonts w:hint="eastAsia"/>
          <w:lang w:eastAsia="zh-CN"/>
        </w:rPr>
        <w:t>-60</w:t>
      </w:r>
      <w:r w:rsidRPr="00F17F13">
        <w:t xml:space="preserve"> dBm</w:t>
      </w:r>
      <w:r w:rsidRPr="00F17F13">
        <w:rPr>
          <w:rFonts w:hint="eastAsia"/>
          <w:lang w:eastAsia="zh-CN"/>
        </w:rPr>
        <w:t xml:space="preserve"> to be received at TE</w:t>
      </w:r>
      <w:r w:rsidRPr="00F17F13">
        <w:t xml:space="preserve"> with an accuracy specified in clause 6.3.</w:t>
      </w:r>
      <w:r w:rsidRPr="00F17F13">
        <w:rPr>
          <w:lang w:eastAsia="zh-CN"/>
        </w:rPr>
        <w:t>4</w:t>
      </w:r>
      <w:r w:rsidRPr="00F17F13">
        <w:t>.</w:t>
      </w:r>
      <w:r w:rsidRPr="00F17F13">
        <w:rPr>
          <w:lang w:eastAsia="zh-CN"/>
        </w:rPr>
        <w:t>2</w:t>
      </w:r>
      <w:r w:rsidRPr="00F17F13">
        <w:t xml:space="preserve"> of TS 3</w:t>
      </w:r>
      <w:r w:rsidRPr="00F17F13">
        <w:rPr>
          <w:lang w:eastAsia="zh-CN"/>
        </w:rPr>
        <w:t>8</w:t>
      </w:r>
      <w:r w:rsidRPr="00F17F13">
        <w:t>.101</w:t>
      </w:r>
      <w:r w:rsidRPr="00F17F13">
        <w:rPr>
          <w:lang w:eastAsia="zh-CN"/>
        </w:rPr>
        <w:t>-2</w:t>
      </w:r>
      <w:r w:rsidRPr="00F17F13">
        <w:t xml:space="preserve"> [</w:t>
      </w:r>
      <w:r w:rsidRPr="00F17F13">
        <w:rPr>
          <w:lang w:eastAsia="zh-CN"/>
        </w:rPr>
        <w:t>19</w:t>
      </w:r>
      <w:r w:rsidRPr="00F17F13">
        <w:t>]. The relative power applied to additional preambles shall have an accuracy specified in clause 6.3.</w:t>
      </w:r>
      <w:r w:rsidRPr="00F17F13">
        <w:rPr>
          <w:lang w:eastAsia="zh-CN"/>
        </w:rPr>
        <w:t>4</w:t>
      </w:r>
      <w:r w:rsidRPr="00F17F13">
        <w:t>.</w:t>
      </w:r>
      <w:r w:rsidRPr="00F17F13">
        <w:rPr>
          <w:lang w:eastAsia="zh-CN"/>
        </w:rPr>
        <w:t>3</w:t>
      </w:r>
      <w:r w:rsidRPr="00F17F13">
        <w:t xml:space="preserve"> of TS 3</w:t>
      </w:r>
      <w:r w:rsidRPr="00F17F13">
        <w:rPr>
          <w:lang w:eastAsia="zh-CN"/>
        </w:rPr>
        <w:t>8</w:t>
      </w:r>
      <w:r w:rsidRPr="00F17F13">
        <w:t>.101</w:t>
      </w:r>
      <w:r w:rsidRPr="00F17F13">
        <w:rPr>
          <w:lang w:eastAsia="zh-CN"/>
        </w:rPr>
        <w:t>-2</w:t>
      </w:r>
      <w:r w:rsidRPr="00F17F13">
        <w:t xml:space="preserve"> [</w:t>
      </w:r>
      <w:r w:rsidRPr="00F17F13">
        <w:rPr>
          <w:lang w:eastAsia="zh-CN"/>
        </w:rPr>
        <w:t>19</w:t>
      </w:r>
      <w:r w:rsidRPr="00F17F13">
        <w:t>]</w:t>
      </w:r>
      <w:r w:rsidRPr="00F17F13">
        <w:rPr>
          <w:rFonts w:cs="v4.2.0"/>
        </w:rPr>
        <w:t>.</w:t>
      </w:r>
    </w:p>
    <w:p w:rsidR="00F17F13" w:rsidRPr="00F17F13" w:rsidRDefault="00F17F13" w:rsidP="00F17F13">
      <w:pPr>
        <w:overflowPunct w:val="0"/>
        <w:autoSpaceDE w:val="0"/>
        <w:autoSpaceDN w:val="0"/>
        <w:adjustRightInd w:val="0"/>
        <w:textAlignment w:val="baseline"/>
        <w:rPr>
          <w:rFonts w:cs="v4.2.0"/>
        </w:rPr>
      </w:pPr>
      <w:r w:rsidRPr="00F17F13">
        <w:rPr>
          <w:rFonts w:cs="v4.2.0"/>
        </w:rPr>
        <w:t>The transmit timing of all PRACH transmissions shall be within the accuracy specified in Clause 7.1.2.</w:t>
      </w:r>
    </w:p>
    <w:p w:rsidR="00F17F13" w:rsidRPr="00F17F13" w:rsidRDefault="00F17F13" w:rsidP="00F17F13">
      <w:pPr>
        <w:keepNext/>
        <w:keepLines/>
        <w:overflowPunct w:val="0"/>
        <w:autoSpaceDE w:val="0"/>
        <w:autoSpaceDN w:val="0"/>
        <w:adjustRightInd w:val="0"/>
        <w:spacing w:before="120"/>
        <w:ind w:left="1985" w:hanging="1985"/>
        <w:textAlignment w:val="baseline"/>
        <w:rPr>
          <w:rFonts w:ascii="Arial" w:hAnsi="Arial"/>
        </w:rPr>
      </w:pPr>
      <w:r w:rsidRPr="00F17F13">
        <w:rPr>
          <w:rFonts w:ascii="Arial" w:hAnsi="Arial"/>
        </w:rPr>
        <w:t>A.</w:t>
      </w:r>
      <w:r w:rsidRPr="00F17F13">
        <w:rPr>
          <w:rFonts w:ascii="Arial" w:hAnsi="Arial"/>
          <w:lang w:eastAsia="zh-CN"/>
        </w:rPr>
        <w:t>7</w:t>
      </w:r>
      <w:r w:rsidRPr="00F17F13">
        <w:rPr>
          <w:rFonts w:ascii="Arial" w:hAnsi="Arial"/>
        </w:rPr>
        <w:t>.3.2.2.1.</w:t>
      </w:r>
      <w:r w:rsidRPr="00F17F13">
        <w:rPr>
          <w:rFonts w:ascii="Arial" w:hAnsi="Arial"/>
          <w:lang w:eastAsia="zh-CN"/>
        </w:rPr>
        <w:t>2</w:t>
      </w:r>
      <w:r w:rsidRPr="00F17F13">
        <w:rPr>
          <w:rFonts w:ascii="Arial" w:hAnsi="Arial"/>
        </w:rPr>
        <w:t>.</w:t>
      </w:r>
      <w:r w:rsidRPr="00F17F13">
        <w:rPr>
          <w:rFonts w:ascii="Arial" w:hAnsi="Arial"/>
          <w:lang w:eastAsia="zh-CN"/>
        </w:rPr>
        <w:t>3</w:t>
      </w:r>
      <w:r w:rsidRPr="00F17F13">
        <w:rPr>
          <w:rFonts w:ascii="Arial" w:hAnsi="Arial"/>
        </w:rPr>
        <w:tab/>
        <w:t>No Random Access Response Reception</w:t>
      </w:r>
    </w:p>
    <w:p w:rsidR="00F17F13" w:rsidRPr="00F17F13" w:rsidRDefault="00F17F13" w:rsidP="00F17F13">
      <w:pPr>
        <w:overflowPunct w:val="0"/>
        <w:autoSpaceDE w:val="0"/>
        <w:autoSpaceDN w:val="0"/>
        <w:adjustRightInd w:val="0"/>
        <w:textAlignment w:val="baseline"/>
      </w:pPr>
      <w:r w:rsidRPr="00F17F13">
        <w:rPr>
          <w:rFonts w:cs="v4.2.0"/>
        </w:rPr>
        <w:t>To test the UE behavior specified in clause 6.2.2</w:t>
      </w:r>
      <w:r w:rsidRPr="00F17F13">
        <w:rPr>
          <w:rFonts w:cs="v4.2.0"/>
          <w:lang w:eastAsia="zh-CN"/>
        </w:rPr>
        <w:t>.2</w:t>
      </w:r>
      <w:r w:rsidRPr="00F17F13">
        <w:rPr>
          <w:rFonts w:cs="v4.2.0"/>
        </w:rPr>
        <w:t>.1.</w:t>
      </w:r>
      <w:r w:rsidRPr="00F17F13">
        <w:rPr>
          <w:rFonts w:cs="v4.2.0"/>
          <w:lang w:eastAsia="zh-CN"/>
        </w:rPr>
        <w:t>3</w:t>
      </w:r>
      <w:r w:rsidRPr="00F17F13">
        <w:rPr>
          <w:rFonts w:cs="v4.2.0"/>
        </w:rPr>
        <w:t xml:space="preserve"> the System Simulator shall</w:t>
      </w:r>
      <w:r w:rsidRPr="00F17F13">
        <w:t xml:space="preserve"> transmit a Random Access Response containing a Random Access Preamble identifier corresponding to the transmitted Random Access Preamble after 5 preambles have been received by the System Simulator. The System Simulator shall </w:t>
      </w:r>
      <w:r w:rsidRPr="00F17F13">
        <w:rPr>
          <w:i/>
          <w:iCs/>
        </w:rPr>
        <w:t>not</w:t>
      </w:r>
      <w:r w:rsidRPr="00F17F13">
        <w:t xml:space="preserve"> respond to the first 4 preambles.</w:t>
      </w:r>
    </w:p>
    <w:p w:rsidR="00F17F13" w:rsidRPr="00F17F13" w:rsidRDefault="00F17F13" w:rsidP="00F17F13">
      <w:pPr>
        <w:overflowPunct w:val="0"/>
        <w:autoSpaceDE w:val="0"/>
        <w:autoSpaceDN w:val="0"/>
        <w:adjustRightInd w:val="0"/>
        <w:textAlignment w:val="baseline"/>
        <w:rPr>
          <w:noProof/>
          <w:lang w:eastAsia="zh-CN"/>
        </w:rPr>
      </w:pPr>
      <w:r w:rsidRPr="00F17F13">
        <w:t xml:space="preserve">The UE shall </w:t>
      </w:r>
      <w:r w:rsidRPr="00F17F13">
        <w:rPr>
          <w:rFonts w:cs="v4.2.0"/>
          <w:lang w:eastAsia="zh-CN"/>
        </w:rPr>
        <w:t>again perform the Random Access Resource selection procedure specified in clause 5.1.2 in TS 38.321 [7],</w:t>
      </w:r>
      <w:r w:rsidRPr="00F17F13">
        <w:t xml:space="preserve"> and transmit </w:t>
      </w:r>
      <w:r w:rsidRPr="00F17F13">
        <w:rPr>
          <w:rFonts w:cs="v4.2.0"/>
        </w:rPr>
        <w:t>with the calculated PRACH transmission power</w:t>
      </w:r>
      <w:r w:rsidRPr="00F17F13">
        <w:t xml:space="preserve"> </w:t>
      </w:r>
      <w:r w:rsidRPr="00F17F13">
        <w:rPr>
          <w:lang w:eastAsia="zh-CN"/>
        </w:rPr>
        <w:t>when</w:t>
      </w:r>
      <w:r w:rsidRPr="00F17F13">
        <w:t xml:space="preserve"> </w:t>
      </w:r>
      <w:r w:rsidRPr="00F17F13">
        <w:rPr>
          <w:noProof/>
        </w:rPr>
        <w:t xml:space="preserve">the backoff time expires </w:t>
      </w:r>
      <w:r w:rsidRPr="00F17F13">
        <w:rPr>
          <w:noProof/>
          <w:lang w:eastAsia="zh-CN"/>
        </w:rPr>
        <w:t>if no Random Access Response is received within the RA Response window</w:t>
      </w:r>
      <w:r w:rsidRPr="00F17F13">
        <w:rPr>
          <w:noProof/>
        </w:rPr>
        <w:t>.</w:t>
      </w:r>
    </w:p>
    <w:p w:rsidR="00F17F13" w:rsidRPr="00F17F13" w:rsidRDefault="00F17F13" w:rsidP="00F17F13">
      <w:pPr>
        <w:overflowPunct w:val="0"/>
        <w:autoSpaceDE w:val="0"/>
        <w:autoSpaceDN w:val="0"/>
        <w:adjustRightInd w:val="0"/>
        <w:textAlignment w:val="baseline"/>
        <w:rPr>
          <w:rFonts w:cs="v4.2.0"/>
        </w:rPr>
      </w:pPr>
      <w:r w:rsidRPr="00F17F13">
        <w:t>In addition, the power applied to all preambles shall be in accordance with what is specified in Clause 6.2</w:t>
      </w:r>
      <w:r w:rsidRPr="00F17F13">
        <w:rPr>
          <w:lang w:eastAsia="zh-CN"/>
        </w:rPr>
        <w:t>.2</w:t>
      </w:r>
      <w:r w:rsidRPr="00F17F13">
        <w:t xml:space="preserve">.2. The power of the first preamble shall be </w:t>
      </w:r>
      <w:r w:rsidRPr="00F17F13">
        <w:rPr>
          <w:rFonts w:hint="eastAsia"/>
          <w:lang w:eastAsia="zh-CN"/>
        </w:rPr>
        <w:t>-60</w:t>
      </w:r>
      <w:r w:rsidRPr="00F17F13">
        <w:t xml:space="preserve"> dBm</w:t>
      </w:r>
      <w:r w:rsidRPr="00F17F13">
        <w:rPr>
          <w:rFonts w:hint="eastAsia"/>
          <w:lang w:eastAsia="zh-CN"/>
        </w:rPr>
        <w:t xml:space="preserve"> to be received at TE</w:t>
      </w:r>
      <w:r w:rsidRPr="00F17F13">
        <w:t xml:space="preserve"> with an accuracy specified in clause 6.3.</w:t>
      </w:r>
      <w:r w:rsidRPr="00F17F13">
        <w:rPr>
          <w:lang w:eastAsia="zh-CN"/>
        </w:rPr>
        <w:t>4</w:t>
      </w:r>
      <w:r w:rsidRPr="00F17F13">
        <w:t>.</w:t>
      </w:r>
      <w:r w:rsidRPr="00F17F13">
        <w:rPr>
          <w:lang w:eastAsia="zh-CN"/>
        </w:rPr>
        <w:t>2</w:t>
      </w:r>
      <w:r w:rsidRPr="00F17F13">
        <w:t xml:space="preserve"> of TS 3</w:t>
      </w:r>
      <w:r w:rsidRPr="00F17F13">
        <w:rPr>
          <w:lang w:eastAsia="zh-CN"/>
        </w:rPr>
        <w:t>8</w:t>
      </w:r>
      <w:r w:rsidRPr="00F17F13">
        <w:t>.101</w:t>
      </w:r>
      <w:r w:rsidRPr="00F17F13">
        <w:rPr>
          <w:lang w:eastAsia="zh-CN"/>
        </w:rPr>
        <w:t>-2</w:t>
      </w:r>
      <w:r w:rsidRPr="00F17F13">
        <w:t xml:space="preserve"> [</w:t>
      </w:r>
      <w:r w:rsidRPr="00F17F13">
        <w:rPr>
          <w:lang w:eastAsia="zh-CN"/>
        </w:rPr>
        <w:t>19</w:t>
      </w:r>
      <w:r w:rsidRPr="00F17F13">
        <w:t>]. The relative power applied to additional preambles shall have an accuracy specified in clause 6.3.</w:t>
      </w:r>
      <w:r w:rsidRPr="00F17F13">
        <w:rPr>
          <w:lang w:eastAsia="zh-CN"/>
        </w:rPr>
        <w:t>4</w:t>
      </w:r>
      <w:r w:rsidRPr="00F17F13">
        <w:t>.</w:t>
      </w:r>
      <w:r w:rsidRPr="00F17F13">
        <w:rPr>
          <w:lang w:eastAsia="zh-CN"/>
        </w:rPr>
        <w:t>3</w:t>
      </w:r>
      <w:r w:rsidRPr="00F17F13">
        <w:t xml:space="preserve"> of TS 3</w:t>
      </w:r>
      <w:r w:rsidRPr="00F17F13">
        <w:rPr>
          <w:lang w:eastAsia="zh-CN"/>
        </w:rPr>
        <w:t>8</w:t>
      </w:r>
      <w:r w:rsidRPr="00F17F13">
        <w:t>.101</w:t>
      </w:r>
      <w:r w:rsidRPr="00F17F13">
        <w:rPr>
          <w:lang w:eastAsia="zh-CN"/>
        </w:rPr>
        <w:t>-2</w:t>
      </w:r>
      <w:r w:rsidRPr="00F17F13">
        <w:t xml:space="preserve"> [</w:t>
      </w:r>
      <w:r w:rsidRPr="00F17F13">
        <w:rPr>
          <w:lang w:eastAsia="zh-CN"/>
        </w:rPr>
        <w:t>19</w:t>
      </w:r>
      <w:r w:rsidRPr="00F17F13">
        <w:t>]</w:t>
      </w:r>
      <w:r w:rsidRPr="00F17F13">
        <w:rPr>
          <w:rFonts w:cs="v4.2.0"/>
        </w:rPr>
        <w:t>.</w:t>
      </w:r>
    </w:p>
    <w:p w:rsidR="00F17F13" w:rsidRPr="00F17F13" w:rsidRDefault="00F17F13" w:rsidP="00F17F13">
      <w:pPr>
        <w:overflowPunct w:val="0"/>
        <w:autoSpaceDE w:val="0"/>
        <w:autoSpaceDN w:val="0"/>
        <w:adjustRightInd w:val="0"/>
        <w:textAlignment w:val="baseline"/>
        <w:rPr>
          <w:rFonts w:cs="v4.2.0"/>
          <w:lang w:eastAsia="zh-CN"/>
        </w:rPr>
      </w:pPr>
      <w:r w:rsidRPr="00F17F13">
        <w:rPr>
          <w:rFonts w:cs="v4.2.0"/>
        </w:rPr>
        <w:t>The transmit timing of all PRACH transmissions shall be within the accuracy specified in Clause 7.1.2.</w:t>
      </w:r>
    </w:p>
    <w:p w:rsidR="00F17F13" w:rsidRPr="00F17F13" w:rsidRDefault="00F17F13" w:rsidP="00F17F13">
      <w:pPr>
        <w:keepNext/>
        <w:keepLines/>
        <w:overflowPunct w:val="0"/>
        <w:autoSpaceDE w:val="0"/>
        <w:autoSpaceDN w:val="0"/>
        <w:adjustRightInd w:val="0"/>
        <w:spacing w:before="120"/>
        <w:ind w:left="1985" w:hanging="1985"/>
        <w:textAlignment w:val="baseline"/>
        <w:rPr>
          <w:rFonts w:ascii="Arial" w:hAnsi="Arial"/>
        </w:rPr>
      </w:pPr>
      <w:r w:rsidRPr="00F17F13">
        <w:rPr>
          <w:rFonts w:ascii="Arial" w:hAnsi="Arial"/>
        </w:rPr>
        <w:t>A.</w:t>
      </w:r>
      <w:r w:rsidRPr="00F17F13">
        <w:rPr>
          <w:rFonts w:ascii="Arial" w:hAnsi="Arial"/>
          <w:lang w:eastAsia="zh-CN"/>
        </w:rPr>
        <w:t>7</w:t>
      </w:r>
      <w:r w:rsidRPr="00F17F13">
        <w:rPr>
          <w:rFonts w:ascii="Arial" w:hAnsi="Arial"/>
        </w:rPr>
        <w:t>.3.2.2.1.</w:t>
      </w:r>
      <w:r w:rsidRPr="00F17F13">
        <w:rPr>
          <w:rFonts w:ascii="Arial" w:hAnsi="Arial"/>
          <w:lang w:eastAsia="zh-CN"/>
        </w:rPr>
        <w:t>2</w:t>
      </w:r>
      <w:r w:rsidRPr="00F17F13">
        <w:rPr>
          <w:rFonts w:ascii="Arial" w:hAnsi="Arial"/>
        </w:rPr>
        <w:t>.</w:t>
      </w:r>
      <w:r w:rsidRPr="00F17F13">
        <w:rPr>
          <w:rFonts w:ascii="Arial" w:hAnsi="Arial"/>
          <w:lang w:eastAsia="zh-CN"/>
        </w:rPr>
        <w:t>4</w:t>
      </w:r>
      <w:r w:rsidRPr="00F17F13">
        <w:rPr>
          <w:rFonts w:ascii="Arial" w:hAnsi="Arial"/>
        </w:rPr>
        <w:tab/>
        <w:t xml:space="preserve">Receiving </w:t>
      </w:r>
      <w:r w:rsidRPr="00F17F13">
        <w:rPr>
          <w:rFonts w:ascii="Arial" w:hAnsi="Arial"/>
          <w:lang w:eastAsia="zh-CN"/>
        </w:rPr>
        <w:t>an UL grant for msg3 retransmission</w:t>
      </w:r>
    </w:p>
    <w:p w:rsidR="00F17F13" w:rsidRPr="00F17F13" w:rsidRDefault="00F17F13" w:rsidP="00F17F13">
      <w:pPr>
        <w:overflowPunct w:val="0"/>
        <w:autoSpaceDE w:val="0"/>
        <w:autoSpaceDN w:val="0"/>
        <w:adjustRightInd w:val="0"/>
        <w:textAlignment w:val="baseline"/>
        <w:rPr>
          <w:rFonts w:cs="v4.2.0"/>
        </w:rPr>
      </w:pPr>
      <w:r w:rsidRPr="00F17F13">
        <w:rPr>
          <w:rFonts w:cs="v4.2.0"/>
        </w:rPr>
        <w:t>To test the UE behavior specified in clause 6.2.2.</w:t>
      </w:r>
      <w:r w:rsidRPr="00F17F13">
        <w:rPr>
          <w:rFonts w:cs="v4.2.0"/>
          <w:lang w:eastAsia="zh-CN"/>
        </w:rPr>
        <w:t>2.</w:t>
      </w:r>
      <w:r w:rsidRPr="00F17F13">
        <w:rPr>
          <w:rFonts w:cs="v4.2.0"/>
        </w:rPr>
        <w:t>1.</w:t>
      </w:r>
      <w:r w:rsidRPr="00F17F13">
        <w:rPr>
          <w:rFonts w:cs="v4.2.0"/>
          <w:lang w:eastAsia="zh-CN"/>
        </w:rPr>
        <w:t>4</w:t>
      </w:r>
      <w:r w:rsidRPr="00F17F13">
        <w:rPr>
          <w:rFonts w:cs="v4.2.0"/>
        </w:rPr>
        <w:t xml:space="preserve"> the System Simulator shall provide an UL grant for msg3 retransmission following a successful Random Access Response.</w:t>
      </w:r>
    </w:p>
    <w:p w:rsidR="00F17F13" w:rsidRPr="00F17F13" w:rsidRDefault="00F17F13" w:rsidP="00F17F13">
      <w:pPr>
        <w:overflowPunct w:val="0"/>
        <w:autoSpaceDE w:val="0"/>
        <w:autoSpaceDN w:val="0"/>
        <w:adjustRightInd w:val="0"/>
        <w:textAlignment w:val="baseline"/>
        <w:rPr>
          <w:rFonts w:cs="v4.2.0"/>
        </w:rPr>
      </w:pPr>
      <w:r w:rsidRPr="00F17F13">
        <w:rPr>
          <w:rFonts w:cs="v4.2.0"/>
        </w:rPr>
        <w:t>The UE shall re-transmit the msg3 upon the reception of an UL grant for msg3 retransmission.</w:t>
      </w:r>
    </w:p>
    <w:p w:rsidR="00F17F13" w:rsidRPr="00F17F13" w:rsidRDefault="00F17F13" w:rsidP="00F17F13">
      <w:pPr>
        <w:keepNext/>
        <w:keepLines/>
        <w:overflowPunct w:val="0"/>
        <w:autoSpaceDE w:val="0"/>
        <w:autoSpaceDN w:val="0"/>
        <w:adjustRightInd w:val="0"/>
        <w:spacing w:before="120"/>
        <w:ind w:left="1985" w:hanging="1985"/>
        <w:textAlignment w:val="baseline"/>
        <w:rPr>
          <w:rFonts w:ascii="Arial" w:hAnsi="Arial"/>
        </w:rPr>
      </w:pPr>
      <w:r w:rsidRPr="00F17F13">
        <w:rPr>
          <w:rFonts w:ascii="Arial" w:hAnsi="Arial"/>
        </w:rPr>
        <w:t>A.</w:t>
      </w:r>
      <w:r w:rsidRPr="00F17F13">
        <w:rPr>
          <w:rFonts w:ascii="Arial" w:hAnsi="Arial"/>
          <w:lang w:eastAsia="zh-CN"/>
        </w:rPr>
        <w:t>7</w:t>
      </w:r>
      <w:r w:rsidRPr="00F17F13">
        <w:rPr>
          <w:rFonts w:ascii="Arial" w:hAnsi="Arial"/>
        </w:rPr>
        <w:t>.3.2.2.1.</w:t>
      </w:r>
      <w:r w:rsidRPr="00F17F13">
        <w:rPr>
          <w:rFonts w:ascii="Arial" w:hAnsi="Arial"/>
          <w:lang w:eastAsia="zh-CN"/>
        </w:rPr>
        <w:t>2</w:t>
      </w:r>
      <w:r w:rsidRPr="00F17F13">
        <w:rPr>
          <w:rFonts w:ascii="Arial" w:hAnsi="Arial"/>
        </w:rPr>
        <w:t>.</w:t>
      </w:r>
      <w:r w:rsidRPr="00F17F13">
        <w:rPr>
          <w:rFonts w:ascii="Arial" w:hAnsi="Arial"/>
          <w:lang w:eastAsia="zh-CN"/>
        </w:rPr>
        <w:t>5</w:t>
      </w:r>
      <w:r w:rsidRPr="00F17F13">
        <w:rPr>
          <w:rFonts w:ascii="Arial" w:hAnsi="Arial"/>
        </w:rPr>
        <w:tab/>
        <w:t>Reception of an Incorrect Message over Temporary C-RNTI</w:t>
      </w:r>
    </w:p>
    <w:p w:rsidR="00F17F13" w:rsidRPr="00F17F13" w:rsidRDefault="00F17F13" w:rsidP="00F17F13">
      <w:pPr>
        <w:overflowPunct w:val="0"/>
        <w:autoSpaceDE w:val="0"/>
        <w:autoSpaceDN w:val="0"/>
        <w:adjustRightInd w:val="0"/>
        <w:textAlignment w:val="baseline"/>
        <w:rPr>
          <w:rFonts w:cs="v4.2.0"/>
        </w:rPr>
      </w:pPr>
      <w:r w:rsidRPr="00F17F13">
        <w:rPr>
          <w:rFonts w:cs="v4.2.0"/>
        </w:rPr>
        <w:t>To test the UE behavior specified in Clause 6.2.2</w:t>
      </w:r>
      <w:r w:rsidRPr="00F17F13">
        <w:rPr>
          <w:rFonts w:cs="v4.2.0"/>
          <w:lang w:eastAsia="zh-CN"/>
        </w:rPr>
        <w:t>.2</w:t>
      </w:r>
      <w:r w:rsidRPr="00F17F13">
        <w:rPr>
          <w:rFonts w:cs="v4.2.0"/>
        </w:rPr>
        <w:t xml:space="preserve">.1.5 the System Simulator shall send a message addressed to the temporary C-RNTI with a UE Contention Resolution Identity included in the MAC control element </w:t>
      </w:r>
      <w:r w:rsidRPr="00F17F13">
        <w:rPr>
          <w:rFonts w:cs="v4.2.0"/>
          <w:i/>
          <w:iCs/>
        </w:rPr>
        <w:t>not</w:t>
      </w:r>
      <w:r w:rsidRPr="00F17F13">
        <w:rPr>
          <w:rFonts w:cs="v4.2.0"/>
        </w:rPr>
        <w:t xml:space="preserve"> matching the CCCH SDU transmitted in msg3 uplink message.</w:t>
      </w:r>
    </w:p>
    <w:p w:rsidR="00F17F13" w:rsidRPr="00F17F13" w:rsidRDefault="00F17F13" w:rsidP="00F17F13">
      <w:pPr>
        <w:overflowPunct w:val="0"/>
        <w:autoSpaceDE w:val="0"/>
        <w:autoSpaceDN w:val="0"/>
        <w:adjustRightInd w:val="0"/>
        <w:textAlignment w:val="baseline"/>
        <w:rPr>
          <w:rFonts w:cs="v4.2.0"/>
          <w:lang w:eastAsia="zh-CN"/>
        </w:rPr>
      </w:pPr>
      <w:r w:rsidRPr="00F17F13">
        <w:rPr>
          <w:rFonts w:cs="v4.2.0"/>
        </w:rPr>
        <w:lastRenderedPageBreak/>
        <w:t xml:space="preserve">The UE shall </w:t>
      </w:r>
      <w:r w:rsidRPr="00F17F13">
        <w:rPr>
          <w:rFonts w:cs="v4.2.0"/>
          <w:lang w:eastAsia="zh-CN"/>
        </w:rPr>
        <w:t>again perform the Random Access Resource selection procedure specified in clause 5.1.2 in TS 38.321 [7],</w:t>
      </w:r>
      <w:r w:rsidRPr="00F17F13">
        <w:rPr>
          <w:rFonts w:cs="v4.2.0"/>
        </w:rPr>
        <w:t xml:space="preserve"> and transmit with the calculated PRACH transmission power </w:t>
      </w:r>
      <w:r w:rsidRPr="00F17F13">
        <w:rPr>
          <w:rFonts w:cs="v4.2.0"/>
          <w:lang w:eastAsia="zh-CN"/>
        </w:rPr>
        <w:t>when</w:t>
      </w:r>
      <w:r w:rsidRPr="00F17F13">
        <w:rPr>
          <w:rFonts w:cs="v4.2.0"/>
        </w:rPr>
        <w:t xml:space="preserve"> the backoff time expires unless the received message includes a UE Contention Resolution Identity MAC control element and the UE Contention Resolution Identity included in the MAC control element matches the CCCH SDU transmitted in the uplink message.</w:t>
      </w:r>
    </w:p>
    <w:p w:rsidR="00F17F13" w:rsidRPr="00F17F13" w:rsidRDefault="00F17F13" w:rsidP="00F17F13">
      <w:pPr>
        <w:keepNext/>
        <w:keepLines/>
        <w:overflowPunct w:val="0"/>
        <w:autoSpaceDE w:val="0"/>
        <w:autoSpaceDN w:val="0"/>
        <w:adjustRightInd w:val="0"/>
        <w:spacing w:before="120"/>
        <w:ind w:left="1985" w:hanging="1985"/>
        <w:textAlignment w:val="baseline"/>
        <w:rPr>
          <w:rFonts w:ascii="Arial" w:hAnsi="Arial"/>
        </w:rPr>
      </w:pPr>
      <w:r w:rsidRPr="00F17F13">
        <w:rPr>
          <w:rFonts w:ascii="Arial" w:hAnsi="Arial"/>
        </w:rPr>
        <w:t>A.</w:t>
      </w:r>
      <w:r w:rsidRPr="00F17F13">
        <w:rPr>
          <w:rFonts w:ascii="Arial" w:hAnsi="Arial"/>
          <w:lang w:eastAsia="zh-CN"/>
        </w:rPr>
        <w:t>7</w:t>
      </w:r>
      <w:r w:rsidRPr="00F17F13">
        <w:rPr>
          <w:rFonts w:ascii="Arial" w:hAnsi="Arial"/>
        </w:rPr>
        <w:t>.3.2.2.1.</w:t>
      </w:r>
      <w:r w:rsidRPr="00F17F13">
        <w:rPr>
          <w:rFonts w:ascii="Arial" w:hAnsi="Arial"/>
          <w:lang w:eastAsia="zh-CN"/>
        </w:rPr>
        <w:t>2</w:t>
      </w:r>
      <w:r w:rsidRPr="00F17F13">
        <w:rPr>
          <w:rFonts w:ascii="Arial" w:hAnsi="Arial"/>
        </w:rPr>
        <w:t>.</w:t>
      </w:r>
      <w:r w:rsidRPr="00F17F13">
        <w:rPr>
          <w:rFonts w:ascii="Arial" w:hAnsi="Arial"/>
          <w:lang w:eastAsia="zh-CN"/>
        </w:rPr>
        <w:t>6</w:t>
      </w:r>
      <w:r w:rsidRPr="00F17F13">
        <w:rPr>
          <w:rFonts w:ascii="Arial" w:hAnsi="Arial"/>
        </w:rPr>
        <w:tab/>
        <w:t>Reception of a Correct Message over Temporary C-RNTI</w:t>
      </w:r>
    </w:p>
    <w:p w:rsidR="00F17F13" w:rsidRPr="00F17F13" w:rsidRDefault="00F17F13" w:rsidP="00F17F13">
      <w:pPr>
        <w:overflowPunct w:val="0"/>
        <w:autoSpaceDE w:val="0"/>
        <w:autoSpaceDN w:val="0"/>
        <w:adjustRightInd w:val="0"/>
        <w:textAlignment w:val="baseline"/>
        <w:rPr>
          <w:rFonts w:cs="v4.2.0"/>
        </w:rPr>
      </w:pPr>
      <w:r w:rsidRPr="00F17F13">
        <w:rPr>
          <w:rFonts w:cs="v4.2.0"/>
        </w:rPr>
        <w:t>To test the UE behavior specified in Clause 6.2.</w:t>
      </w:r>
      <w:r w:rsidRPr="00F17F13">
        <w:rPr>
          <w:rFonts w:cs="v4.2.0"/>
          <w:lang w:eastAsia="zh-CN"/>
        </w:rPr>
        <w:t>2.</w:t>
      </w:r>
      <w:r w:rsidRPr="00F17F13">
        <w:rPr>
          <w:rFonts w:cs="v4.2.0"/>
        </w:rPr>
        <w:t>2.1.5 the System Simulator shall send a message addressed to the temporary C-RNTI with a UE Contention Resolution Identity included in the MAC control element matching the CCCH SDU transmitted in the msg3 uplink message.</w:t>
      </w:r>
    </w:p>
    <w:p w:rsidR="00F17F13" w:rsidRPr="00F17F13" w:rsidRDefault="00F17F13" w:rsidP="00F17F13">
      <w:pPr>
        <w:overflowPunct w:val="0"/>
        <w:autoSpaceDE w:val="0"/>
        <w:autoSpaceDN w:val="0"/>
        <w:adjustRightInd w:val="0"/>
        <w:textAlignment w:val="baseline"/>
        <w:rPr>
          <w:rFonts w:cs="v4.2.0"/>
          <w:lang w:eastAsia="zh-CN"/>
        </w:rPr>
      </w:pPr>
      <w:r w:rsidRPr="00F17F13">
        <w:rPr>
          <w:rFonts w:cs="v4.2.0"/>
          <w:lang w:eastAsia="zh-CN"/>
        </w:rPr>
        <w:t>The</w:t>
      </w:r>
      <w:r w:rsidRPr="00F17F13">
        <w:rPr>
          <w:rFonts w:cs="v4.2.0"/>
        </w:rPr>
        <w:t xml:space="preserve"> </w:t>
      </w:r>
      <w:r w:rsidRPr="00F17F13">
        <w:rPr>
          <w:rFonts w:cs="v4.2.0"/>
          <w:lang w:eastAsia="zh-CN"/>
        </w:rPr>
        <w:t>UE</w:t>
      </w:r>
      <w:r w:rsidRPr="00F17F13">
        <w:rPr>
          <w:rFonts w:cs="v4.2.0"/>
        </w:rPr>
        <w:t xml:space="preserve"> </w:t>
      </w:r>
      <w:r w:rsidRPr="00F17F13">
        <w:rPr>
          <w:rFonts w:cs="v4.2.0"/>
          <w:lang w:eastAsia="zh-CN"/>
        </w:rPr>
        <w:t>shall</w:t>
      </w:r>
      <w:r w:rsidRPr="00F17F13">
        <w:rPr>
          <w:rFonts w:cs="v4.2.0"/>
        </w:rPr>
        <w:t xml:space="preserve"> </w:t>
      </w:r>
      <w:r w:rsidRPr="00F17F13">
        <w:rPr>
          <w:rFonts w:cs="v4.2.0"/>
          <w:lang w:eastAsia="zh-CN"/>
        </w:rPr>
        <w:t>send</w:t>
      </w:r>
      <w:r w:rsidRPr="00F17F13">
        <w:rPr>
          <w:rFonts w:cs="v4.2.0"/>
        </w:rPr>
        <w:t xml:space="preserve"> </w:t>
      </w:r>
      <w:r w:rsidRPr="00F17F13">
        <w:rPr>
          <w:rFonts w:cs="v4.2.0"/>
          <w:lang w:eastAsia="zh-CN"/>
        </w:rPr>
        <w:t>ACK</w:t>
      </w:r>
      <w:r w:rsidRPr="00F17F13">
        <w:rPr>
          <w:rFonts w:cs="v4.2.0"/>
        </w:rPr>
        <w:t xml:space="preserve"> </w:t>
      </w:r>
      <w:r w:rsidRPr="00F17F13">
        <w:rPr>
          <w:rFonts w:cs="v4.2.0"/>
          <w:lang w:eastAsia="zh-CN"/>
        </w:rPr>
        <w:t>if</w:t>
      </w:r>
      <w:r w:rsidRPr="00F17F13">
        <w:rPr>
          <w:rFonts w:cs="v4.2.0"/>
        </w:rPr>
        <w:t xml:space="preserve"> </w:t>
      </w:r>
      <w:r w:rsidRPr="00F17F13">
        <w:rPr>
          <w:rFonts w:cs="v4.2.0"/>
          <w:lang w:eastAsia="zh-CN"/>
        </w:rPr>
        <w:t>t</w:t>
      </w:r>
      <w:r w:rsidRPr="00F17F13">
        <w:rPr>
          <w:rFonts w:cs="v4.2.0"/>
        </w:rPr>
        <w:t xml:space="preserve">he </w:t>
      </w:r>
      <w:r w:rsidRPr="00F17F13">
        <w:rPr>
          <w:rFonts w:cs="v4.2.0"/>
          <w:lang w:eastAsia="zh-CN"/>
        </w:rPr>
        <w:t>C</w:t>
      </w:r>
      <w:r w:rsidRPr="00F17F13">
        <w:rPr>
          <w:rFonts w:cs="v4.2.0"/>
        </w:rPr>
        <w:t>ontention Resolution is successful.</w:t>
      </w:r>
    </w:p>
    <w:p w:rsidR="00F17F13" w:rsidRPr="00F17F13" w:rsidRDefault="00F17F13" w:rsidP="00F17F13">
      <w:pPr>
        <w:keepNext/>
        <w:keepLines/>
        <w:overflowPunct w:val="0"/>
        <w:autoSpaceDE w:val="0"/>
        <w:autoSpaceDN w:val="0"/>
        <w:adjustRightInd w:val="0"/>
        <w:spacing w:before="120"/>
        <w:ind w:left="1985" w:hanging="1985"/>
        <w:textAlignment w:val="baseline"/>
        <w:rPr>
          <w:rFonts w:ascii="Arial" w:hAnsi="Arial"/>
        </w:rPr>
      </w:pPr>
      <w:r w:rsidRPr="00F17F13">
        <w:rPr>
          <w:rFonts w:ascii="Arial" w:hAnsi="Arial"/>
        </w:rPr>
        <w:t>A.</w:t>
      </w:r>
      <w:r w:rsidRPr="00F17F13">
        <w:rPr>
          <w:rFonts w:ascii="Arial" w:hAnsi="Arial"/>
          <w:lang w:eastAsia="zh-CN"/>
        </w:rPr>
        <w:t>7</w:t>
      </w:r>
      <w:r w:rsidRPr="00F17F13">
        <w:rPr>
          <w:rFonts w:ascii="Arial" w:hAnsi="Arial"/>
        </w:rPr>
        <w:t>.3.2.2.1.</w:t>
      </w:r>
      <w:r w:rsidRPr="00F17F13">
        <w:rPr>
          <w:rFonts w:ascii="Arial" w:hAnsi="Arial"/>
          <w:lang w:eastAsia="zh-CN"/>
        </w:rPr>
        <w:t>2</w:t>
      </w:r>
      <w:r w:rsidRPr="00F17F13">
        <w:rPr>
          <w:rFonts w:ascii="Arial" w:hAnsi="Arial"/>
        </w:rPr>
        <w:t>.</w:t>
      </w:r>
      <w:r w:rsidRPr="00F17F13">
        <w:rPr>
          <w:rFonts w:ascii="Arial" w:hAnsi="Arial"/>
          <w:lang w:eastAsia="zh-CN"/>
        </w:rPr>
        <w:t>7</w:t>
      </w:r>
      <w:r w:rsidRPr="00F17F13">
        <w:rPr>
          <w:rFonts w:ascii="Arial" w:hAnsi="Arial"/>
        </w:rPr>
        <w:tab/>
        <w:t>Contention Resolution Timer expiry</w:t>
      </w:r>
    </w:p>
    <w:p w:rsidR="00F17F13" w:rsidRPr="00F17F13" w:rsidRDefault="00F17F13" w:rsidP="00F17F13">
      <w:pPr>
        <w:overflowPunct w:val="0"/>
        <w:autoSpaceDE w:val="0"/>
        <w:autoSpaceDN w:val="0"/>
        <w:adjustRightInd w:val="0"/>
        <w:textAlignment w:val="baseline"/>
        <w:rPr>
          <w:rFonts w:cs="v4.2.0"/>
        </w:rPr>
      </w:pPr>
      <w:r w:rsidRPr="00F17F13">
        <w:rPr>
          <w:rFonts w:cs="v4.2.0"/>
        </w:rPr>
        <w:t>To test the UE behavior specified in Clause 6.2.2</w:t>
      </w:r>
      <w:r w:rsidRPr="00F17F13">
        <w:rPr>
          <w:rFonts w:cs="v4.2.0"/>
          <w:lang w:eastAsia="zh-CN"/>
        </w:rPr>
        <w:t>.2</w:t>
      </w:r>
      <w:r w:rsidRPr="00F17F13">
        <w:rPr>
          <w:rFonts w:cs="v4.2.0"/>
        </w:rPr>
        <w:t xml:space="preserve">.1.6 the System Simulator shall </w:t>
      </w:r>
      <w:r w:rsidRPr="00F17F13">
        <w:rPr>
          <w:rFonts w:cs="v4.2.0"/>
          <w:i/>
          <w:iCs/>
        </w:rPr>
        <w:t>not</w:t>
      </w:r>
      <w:r w:rsidRPr="00F17F13">
        <w:rPr>
          <w:rFonts w:cs="v4.2.0"/>
        </w:rPr>
        <w:t xml:space="preserve"> send a response to a msg3.</w:t>
      </w:r>
    </w:p>
    <w:p w:rsidR="00F17F13" w:rsidRPr="00F17F13" w:rsidRDefault="00F17F13" w:rsidP="00F17F13">
      <w:pPr>
        <w:overflowPunct w:val="0"/>
        <w:autoSpaceDE w:val="0"/>
        <w:autoSpaceDN w:val="0"/>
        <w:adjustRightInd w:val="0"/>
        <w:textAlignment w:val="baseline"/>
        <w:rPr>
          <w:rFonts w:cs="v4.2.0"/>
          <w:lang w:eastAsia="zh-CN"/>
        </w:rPr>
      </w:pPr>
      <w:r w:rsidRPr="00F17F13">
        <w:rPr>
          <w:rFonts w:cs="v4.2.0"/>
        </w:rPr>
        <w:t xml:space="preserve">The UE shall </w:t>
      </w:r>
      <w:r w:rsidRPr="00F17F13">
        <w:rPr>
          <w:rFonts w:cs="v4.2.0"/>
          <w:lang w:eastAsia="zh-CN"/>
        </w:rPr>
        <w:t>again perform the Random Access Resource selection procedure specified in clause 5.1.2 in TS 38.321 [7],</w:t>
      </w:r>
      <w:r w:rsidRPr="00F17F13">
        <w:rPr>
          <w:rFonts w:cs="v4.2.0"/>
        </w:rPr>
        <w:t xml:space="preserve"> and transmit with the calculated PRACH transmission power </w:t>
      </w:r>
      <w:r w:rsidRPr="00F17F13">
        <w:rPr>
          <w:rFonts w:cs="v4.2.0"/>
          <w:lang w:eastAsia="zh-CN"/>
        </w:rPr>
        <w:t>when</w:t>
      </w:r>
      <w:r w:rsidRPr="00F17F13">
        <w:rPr>
          <w:rFonts w:cs="v4.2.0"/>
        </w:rPr>
        <w:t xml:space="preserve"> the backoff time expires if the Contention Resolution Timer expires.</w:t>
      </w:r>
    </w:p>
    <w:p w:rsidR="00F17F13" w:rsidRPr="00F17F13" w:rsidRDefault="00F17F13" w:rsidP="00F17F13">
      <w:pPr>
        <w:keepNext/>
        <w:keepLines/>
        <w:overflowPunct w:val="0"/>
        <w:autoSpaceDE w:val="0"/>
        <w:autoSpaceDN w:val="0"/>
        <w:adjustRightInd w:val="0"/>
        <w:spacing w:before="120"/>
        <w:ind w:left="1701" w:hanging="1701"/>
        <w:textAlignment w:val="baseline"/>
        <w:outlineLvl w:val="4"/>
        <w:rPr>
          <w:rFonts w:ascii="Arial" w:hAnsi="Arial"/>
          <w:sz w:val="22"/>
          <w:lang w:eastAsia="zh-CN"/>
        </w:rPr>
      </w:pPr>
      <w:bookmarkStart w:id="37" w:name="_Toc535476681"/>
      <w:r w:rsidRPr="00F17F13">
        <w:rPr>
          <w:rFonts w:ascii="Arial" w:hAnsi="Arial"/>
          <w:sz w:val="22"/>
        </w:rPr>
        <w:t>A.</w:t>
      </w:r>
      <w:r w:rsidRPr="00F17F13">
        <w:rPr>
          <w:rFonts w:ascii="Arial" w:hAnsi="Arial"/>
          <w:sz w:val="22"/>
          <w:lang w:eastAsia="zh-CN"/>
        </w:rPr>
        <w:t>7</w:t>
      </w:r>
      <w:r w:rsidRPr="00F17F13">
        <w:rPr>
          <w:rFonts w:ascii="Arial" w:hAnsi="Arial"/>
          <w:sz w:val="22"/>
        </w:rPr>
        <w:t>.3.2.2.</w:t>
      </w:r>
      <w:r w:rsidRPr="00F17F13">
        <w:rPr>
          <w:rFonts w:ascii="Arial" w:hAnsi="Arial"/>
          <w:sz w:val="22"/>
          <w:lang w:eastAsia="zh-CN"/>
        </w:rPr>
        <w:t>2</w:t>
      </w:r>
      <w:r w:rsidRPr="00F17F13">
        <w:rPr>
          <w:rFonts w:ascii="Arial" w:hAnsi="Arial"/>
          <w:sz w:val="22"/>
        </w:rPr>
        <w:tab/>
        <w:t xml:space="preserve">Non-contention based random access test in FR2 for </w:t>
      </w:r>
      <w:r w:rsidRPr="00F17F13">
        <w:rPr>
          <w:rFonts w:ascii="Arial" w:hAnsi="Arial"/>
          <w:sz w:val="22"/>
          <w:lang w:eastAsia="zh-CN"/>
        </w:rPr>
        <w:t>NR Standalone</w:t>
      </w:r>
      <w:bookmarkEnd w:id="37"/>
    </w:p>
    <w:p w:rsidR="00F17F13" w:rsidRPr="00F17F13" w:rsidRDefault="00F17F13" w:rsidP="00F17F13">
      <w:pPr>
        <w:keepNext/>
        <w:keepLines/>
        <w:overflowPunct w:val="0"/>
        <w:autoSpaceDE w:val="0"/>
        <w:autoSpaceDN w:val="0"/>
        <w:adjustRightInd w:val="0"/>
        <w:spacing w:before="120"/>
        <w:ind w:left="1985" w:hanging="1985"/>
        <w:textAlignment w:val="baseline"/>
        <w:rPr>
          <w:rFonts w:ascii="Arial" w:hAnsi="Arial"/>
        </w:rPr>
      </w:pPr>
      <w:r w:rsidRPr="00F17F13">
        <w:rPr>
          <w:rFonts w:ascii="Arial" w:hAnsi="Arial"/>
        </w:rPr>
        <w:t>A.</w:t>
      </w:r>
      <w:r w:rsidRPr="00F17F13">
        <w:rPr>
          <w:rFonts w:ascii="Arial" w:hAnsi="Arial"/>
          <w:lang w:eastAsia="zh-CN"/>
        </w:rPr>
        <w:t>7</w:t>
      </w:r>
      <w:r w:rsidRPr="00F17F13">
        <w:rPr>
          <w:rFonts w:ascii="Arial" w:hAnsi="Arial"/>
        </w:rPr>
        <w:t>.3.2.2.2.1</w:t>
      </w:r>
      <w:r w:rsidRPr="00F17F13">
        <w:rPr>
          <w:rFonts w:ascii="Arial" w:hAnsi="Arial"/>
        </w:rPr>
        <w:tab/>
        <w:t>Test Purpose and Environment</w:t>
      </w:r>
    </w:p>
    <w:p w:rsidR="00F17F13" w:rsidRPr="00F17F13" w:rsidRDefault="00F17F13" w:rsidP="00F17F13">
      <w:pPr>
        <w:overflowPunct w:val="0"/>
        <w:autoSpaceDE w:val="0"/>
        <w:autoSpaceDN w:val="0"/>
        <w:adjustRightInd w:val="0"/>
        <w:spacing w:before="120"/>
        <w:textAlignment w:val="baseline"/>
      </w:pPr>
      <w:r w:rsidRPr="00F17F13">
        <w:rPr>
          <w:rFonts w:cs="v4.2.0"/>
        </w:rPr>
        <w:t>The purpose of this test is to verify that the behavior of the random access procedure is according to the requirements and that the PRACH power settings and timing are within specified limits. This test will verify the requirements in Clause 6.2.</w:t>
      </w:r>
      <w:r w:rsidRPr="00F17F13">
        <w:rPr>
          <w:rFonts w:cs="v4.2.0"/>
          <w:lang w:eastAsia="zh-CN"/>
        </w:rPr>
        <w:t>2.</w:t>
      </w:r>
      <w:r w:rsidRPr="00F17F13">
        <w:rPr>
          <w:rFonts w:cs="v4.2.0"/>
        </w:rPr>
        <w:t>2 and Clause 7.1.2 in an AWGN model.</w:t>
      </w:r>
    </w:p>
    <w:p w:rsidR="00F17F13" w:rsidRPr="00F17F13" w:rsidRDefault="00F17F13" w:rsidP="00F17F13">
      <w:pPr>
        <w:overflowPunct w:val="0"/>
        <w:autoSpaceDE w:val="0"/>
        <w:autoSpaceDN w:val="0"/>
        <w:adjustRightInd w:val="0"/>
        <w:spacing w:before="120"/>
        <w:textAlignment w:val="baseline"/>
        <w:rPr>
          <w:lang w:eastAsia="zh-CN"/>
        </w:rPr>
      </w:pPr>
      <w:r w:rsidRPr="00F17F13">
        <w:t xml:space="preserve">For this test </w:t>
      </w:r>
      <w:r w:rsidRPr="00F17F13">
        <w:rPr>
          <w:lang w:eastAsia="zh-CN"/>
        </w:rPr>
        <w:t>one</w:t>
      </w:r>
      <w:r w:rsidRPr="00F17F13">
        <w:t xml:space="preserve"> cell </w:t>
      </w:r>
      <w:r w:rsidRPr="00F17F13">
        <w:rPr>
          <w:lang w:eastAsia="zh-CN"/>
        </w:rPr>
        <w:t>is</w:t>
      </w:r>
      <w:r w:rsidRPr="00F17F13">
        <w:t xml:space="preserve"> used</w:t>
      </w:r>
      <w:r w:rsidRPr="00F17F13">
        <w:rPr>
          <w:lang w:eastAsia="zh-CN"/>
        </w:rPr>
        <w:t xml:space="preserve">, with the </w:t>
      </w:r>
      <w:r w:rsidRPr="00F17F13">
        <w:rPr>
          <w:lang w:eastAsia="ko-KR"/>
        </w:rPr>
        <w:t xml:space="preserve">configuration of </w:t>
      </w:r>
      <w:r w:rsidRPr="00F17F13">
        <w:rPr>
          <w:lang w:eastAsia="zh-CN"/>
        </w:rPr>
        <w:t>C</w:t>
      </w:r>
      <w:r w:rsidRPr="00F17F13">
        <w:rPr>
          <w:lang w:eastAsia="ko-KR"/>
        </w:rPr>
        <w:t xml:space="preserve">ell </w:t>
      </w:r>
      <w:r w:rsidRPr="00F17F13">
        <w:rPr>
          <w:lang w:eastAsia="zh-CN"/>
        </w:rPr>
        <w:t>1 configured as</w:t>
      </w:r>
      <w:r w:rsidRPr="00F17F13">
        <w:rPr>
          <w:lang w:eastAsia="ko-KR"/>
        </w:rPr>
        <w:t xml:space="preserve"> PCel</w:t>
      </w:r>
      <w:r w:rsidRPr="00F17F13">
        <w:rPr>
          <w:lang w:eastAsia="zh-CN"/>
        </w:rPr>
        <w:t>l or SCell in FR2</w:t>
      </w:r>
      <w:r w:rsidRPr="00F17F13">
        <w:t xml:space="preserve">. </w:t>
      </w:r>
      <w:r w:rsidRPr="00F17F13">
        <w:rPr>
          <w:lang w:eastAsia="zh-CN"/>
        </w:rPr>
        <w:t>Supported</w:t>
      </w:r>
      <w:r w:rsidRPr="00F17F13">
        <w:t xml:space="preserve"> test parameters are </w:t>
      </w:r>
      <w:r w:rsidRPr="00F17F13">
        <w:rPr>
          <w:lang w:eastAsia="zh-CN"/>
        </w:rPr>
        <w:t>shown</w:t>
      </w:r>
      <w:r w:rsidRPr="00F17F13">
        <w:t xml:space="preserve"> in </w:t>
      </w:r>
      <w:r w:rsidRPr="00F17F13">
        <w:rPr>
          <w:lang w:eastAsia="zh-CN"/>
        </w:rPr>
        <w:t>T</w:t>
      </w:r>
      <w:r w:rsidRPr="00F17F13">
        <w:t>able A.</w:t>
      </w:r>
      <w:r w:rsidRPr="00F17F13">
        <w:rPr>
          <w:lang w:eastAsia="zh-CN"/>
        </w:rPr>
        <w:t>7</w:t>
      </w:r>
      <w:r w:rsidRPr="00F17F13">
        <w:t>.</w:t>
      </w:r>
      <w:r w:rsidRPr="00F17F13">
        <w:rPr>
          <w:lang w:eastAsia="zh-CN"/>
        </w:rPr>
        <w:t>3</w:t>
      </w:r>
      <w:r w:rsidRPr="00F17F13">
        <w:t>.</w:t>
      </w:r>
      <w:r w:rsidRPr="00F17F13">
        <w:rPr>
          <w:lang w:eastAsia="zh-CN"/>
        </w:rPr>
        <w:t>2</w:t>
      </w:r>
      <w:r w:rsidRPr="00F17F13">
        <w:t>.</w:t>
      </w:r>
      <w:r w:rsidRPr="00F17F13">
        <w:rPr>
          <w:lang w:eastAsia="zh-CN"/>
        </w:rPr>
        <w:t>2</w:t>
      </w:r>
      <w:r w:rsidRPr="00F17F13">
        <w:t>.</w:t>
      </w:r>
      <w:r w:rsidRPr="00F17F13">
        <w:rPr>
          <w:lang w:eastAsia="zh-CN"/>
        </w:rPr>
        <w:t>2.1</w:t>
      </w:r>
      <w:r w:rsidRPr="00F17F13">
        <w:t>-1</w:t>
      </w:r>
      <w:r w:rsidRPr="00F17F13">
        <w:rPr>
          <w:lang w:eastAsia="zh-CN"/>
        </w:rPr>
        <w:t>.</w:t>
      </w:r>
      <w:r w:rsidRPr="00F17F13">
        <w:t xml:space="preserve"> </w:t>
      </w:r>
      <w:r w:rsidRPr="00F17F13">
        <w:rPr>
          <w:lang w:eastAsia="zh-CN"/>
        </w:rPr>
        <w:t xml:space="preserve">UE capble of SA with PCell or SCell in FR2 needs to be tested by using the parameters in Table </w:t>
      </w:r>
      <w:r w:rsidRPr="00F17F13">
        <w:t>A.</w:t>
      </w:r>
      <w:r w:rsidRPr="00F17F13">
        <w:rPr>
          <w:lang w:eastAsia="zh-CN"/>
        </w:rPr>
        <w:t>7</w:t>
      </w:r>
      <w:r w:rsidRPr="00F17F13">
        <w:t>.</w:t>
      </w:r>
      <w:r w:rsidRPr="00F17F13">
        <w:rPr>
          <w:lang w:eastAsia="zh-CN"/>
        </w:rPr>
        <w:t>3</w:t>
      </w:r>
      <w:r w:rsidRPr="00F17F13">
        <w:t>.</w:t>
      </w:r>
      <w:r w:rsidRPr="00F17F13">
        <w:rPr>
          <w:lang w:eastAsia="zh-CN"/>
        </w:rPr>
        <w:t>2</w:t>
      </w:r>
      <w:r w:rsidRPr="00F17F13">
        <w:t>.</w:t>
      </w:r>
      <w:r w:rsidRPr="00F17F13">
        <w:rPr>
          <w:lang w:eastAsia="zh-CN"/>
        </w:rPr>
        <w:t>2</w:t>
      </w:r>
      <w:r w:rsidRPr="00F17F13">
        <w:t>.</w:t>
      </w:r>
      <w:r w:rsidRPr="00F17F13">
        <w:rPr>
          <w:lang w:eastAsia="zh-CN"/>
        </w:rPr>
        <w:t>2.1</w:t>
      </w:r>
      <w:r w:rsidRPr="00F17F13">
        <w:t>-</w:t>
      </w:r>
      <w:r w:rsidRPr="00F17F13">
        <w:rPr>
          <w:lang w:eastAsia="zh-CN"/>
        </w:rPr>
        <w:t>2 and Table A.7.3.2.2.2.1-3 for SSB-based non-contention based random access test (Test 1) and CSI-RS-based non-contention based random access test (Test 2).</w:t>
      </w:r>
    </w:p>
    <w:p w:rsidR="00F17F13" w:rsidRPr="00F17F13" w:rsidRDefault="00F17F13" w:rsidP="00F17F13">
      <w:pPr>
        <w:keepNext/>
        <w:keepLines/>
        <w:overflowPunct w:val="0"/>
        <w:autoSpaceDE w:val="0"/>
        <w:autoSpaceDN w:val="0"/>
        <w:adjustRightInd w:val="0"/>
        <w:spacing w:before="60"/>
        <w:jc w:val="center"/>
        <w:textAlignment w:val="baseline"/>
        <w:rPr>
          <w:rFonts w:ascii="Arial" w:hAnsi="Arial"/>
          <w:b/>
          <w:lang w:eastAsia="zh-CN"/>
        </w:rPr>
      </w:pPr>
      <w:r w:rsidRPr="00F17F13">
        <w:rPr>
          <w:rFonts w:ascii="Arial" w:hAnsi="Arial"/>
          <w:b/>
        </w:rPr>
        <w:t xml:space="preserve">Table </w:t>
      </w:r>
      <w:r w:rsidRPr="00F17F13">
        <w:rPr>
          <w:rFonts w:ascii="Arial" w:hAnsi="Arial"/>
          <w:b/>
          <w:lang w:eastAsia="ko-KR"/>
        </w:rPr>
        <w:t>A.</w:t>
      </w:r>
      <w:r w:rsidRPr="00F17F13">
        <w:rPr>
          <w:rFonts w:ascii="Arial" w:hAnsi="Arial"/>
          <w:b/>
          <w:lang w:eastAsia="zh-CN"/>
        </w:rPr>
        <w:t>7</w:t>
      </w:r>
      <w:r w:rsidRPr="00F17F13">
        <w:rPr>
          <w:rFonts w:ascii="Arial" w:hAnsi="Arial"/>
          <w:b/>
          <w:lang w:eastAsia="ko-KR"/>
        </w:rPr>
        <w:t>.3.2.2.</w:t>
      </w:r>
      <w:r w:rsidRPr="00F17F13">
        <w:rPr>
          <w:rFonts w:ascii="Arial" w:hAnsi="Arial"/>
          <w:b/>
          <w:lang w:eastAsia="zh-CN"/>
        </w:rPr>
        <w:t>2</w:t>
      </w:r>
      <w:r w:rsidRPr="00F17F13">
        <w:rPr>
          <w:rFonts w:ascii="Arial" w:hAnsi="Arial"/>
          <w:b/>
          <w:lang w:eastAsia="ko-KR"/>
        </w:rPr>
        <w:t>.1-1</w:t>
      </w:r>
      <w:r w:rsidRPr="00F17F13">
        <w:rPr>
          <w:rFonts w:ascii="Arial" w:hAnsi="Arial"/>
          <w:b/>
        </w:rPr>
        <w:t>: S</w:t>
      </w:r>
      <w:r w:rsidRPr="00F17F13">
        <w:rPr>
          <w:rFonts w:ascii="Arial" w:hAnsi="Arial"/>
          <w:b/>
          <w:lang w:eastAsia="zh-CN"/>
        </w:rPr>
        <w:t>upported</w:t>
      </w:r>
      <w:r w:rsidRPr="00F17F13">
        <w:rPr>
          <w:rFonts w:ascii="Arial" w:hAnsi="Arial"/>
          <w:b/>
        </w:rPr>
        <w:t xml:space="preserve"> test configurations</w:t>
      </w:r>
      <w:r w:rsidRPr="00F17F13">
        <w:rPr>
          <w:rFonts w:ascii="Arial" w:hAnsi="Arial"/>
          <w:b/>
          <w:lang w:eastAsia="zh-CN"/>
        </w:rPr>
        <w:t xml:space="preserve"> for non-contention based random access test in FR2 for NR Standalone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F17F13" w:rsidRPr="00F17F13" w:rsidTr="009747B1">
        <w:tc>
          <w:tcPr>
            <w:tcW w:w="2275" w:type="dxa"/>
            <w:shd w:val="clear" w:color="auto" w:fill="auto"/>
            <w:vAlign w:val="center"/>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b/>
                <w:sz w:val="18"/>
              </w:rPr>
            </w:pPr>
            <w:r w:rsidRPr="00F17F13">
              <w:rPr>
                <w:rFonts w:ascii="Arial" w:hAnsi="Arial"/>
                <w:b/>
                <w:sz w:val="18"/>
              </w:rPr>
              <w:t>Config</w:t>
            </w:r>
          </w:p>
        </w:tc>
        <w:tc>
          <w:tcPr>
            <w:tcW w:w="7075" w:type="dxa"/>
            <w:shd w:val="clear" w:color="auto" w:fill="auto"/>
            <w:vAlign w:val="center"/>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b/>
                <w:sz w:val="18"/>
              </w:rPr>
            </w:pPr>
            <w:r w:rsidRPr="00F17F13">
              <w:rPr>
                <w:rFonts w:ascii="Arial" w:hAnsi="Arial"/>
                <w:b/>
                <w:sz w:val="18"/>
              </w:rPr>
              <w:t>Description</w:t>
            </w:r>
          </w:p>
        </w:tc>
      </w:tr>
      <w:tr w:rsidR="00F17F13" w:rsidRPr="00F17F13" w:rsidTr="009747B1">
        <w:tc>
          <w:tcPr>
            <w:tcW w:w="2275" w:type="dxa"/>
            <w:shd w:val="clear" w:color="auto" w:fill="auto"/>
            <w:vAlign w:val="center"/>
          </w:tcPr>
          <w:p w:rsidR="00F17F13" w:rsidRPr="00F17F13" w:rsidRDefault="00F17F13" w:rsidP="00F17F13">
            <w:pPr>
              <w:keepNext/>
              <w:keepLines/>
              <w:overflowPunct w:val="0"/>
              <w:autoSpaceDE w:val="0"/>
              <w:autoSpaceDN w:val="0"/>
              <w:adjustRightInd w:val="0"/>
              <w:spacing w:after="0"/>
              <w:textAlignment w:val="baseline"/>
              <w:rPr>
                <w:rFonts w:ascii="Arial" w:hAnsi="Arial"/>
                <w:sz w:val="18"/>
              </w:rPr>
            </w:pPr>
            <w:r w:rsidRPr="00F17F13">
              <w:rPr>
                <w:rFonts w:ascii="Arial" w:hAnsi="Arial"/>
                <w:sz w:val="18"/>
              </w:rPr>
              <w:t>1</w:t>
            </w:r>
          </w:p>
        </w:tc>
        <w:tc>
          <w:tcPr>
            <w:tcW w:w="7075" w:type="dxa"/>
            <w:shd w:val="clear" w:color="auto" w:fill="auto"/>
            <w:vAlign w:val="center"/>
          </w:tcPr>
          <w:p w:rsidR="00F17F13" w:rsidRPr="00F17F13" w:rsidRDefault="00F17F13" w:rsidP="00F17F13">
            <w:pPr>
              <w:keepNext/>
              <w:keepLines/>
              <w:overflowPunct w:val="0"/>
              <w:autoSpaceDE w:val="0"/>
              <w:autoSpaceDN w:val="0"/>
              <w:adjustRightInd w:val="0"/>
              <w:spacing w:after="0"/>
              <w:textAlignment w:val="baseline"/>
              <w:rPr>
                <w:rFonts w:ascii="Arial" w:hAnsi="Arial"/>
                <w:sz w:val="18"/>
              </w:rPr>
            </w:pPr>
            <w:r w:rsidRPr="00F17F13">
              <w:rPr>
                <w:rFonts w:ascii="Arial" w:hAnsi="Arial"/>
                <w:sz w:val="18"/>
              </w:rPr>
              <w:t xml:space="preserve">NR </w:t>
            </w:r>
            <w:r w:rsidRPr="00F17F13">
              <w:rPr>
                <w:rFonts w:ascii="Arial" w:hAnsi="Arial"/>
                <w:sz w:val="18"/>
                <w:lang w:eastAsia="zh-CN"/>
              </w:rPr>
              <w:t>PSCell/SCell 120</w:t>
            </w:r>
            <w:r w:rsidRPr="00F17F13">
              <w:rPr>
                <w:rFonts w:ascii="Arial" w:hAnsi="Arial"/>
                <w:sz w:val="18"/>
              </w:rPr>
              <w:t xml:space="preserve"> kHz SSB SCS, 100 MHz bandwidth, </w:t>
            </w:r>
            <w:r w:rsidRPr="00F17F13">
              <w:rPr>
                <w:rFonts w:ascii="Arial" w:hAnsi="Arial"/>
                <w:sz w:val="18"/>
                <w:lang w:eastAsia="zh-CN"/>
              </w:rPr>
              <w:t>TDD</w:t>
            </w:r>
            <w:r w:rsidRPr="00F17F13">
              <w:rPr>
                <w:rFonts w:ascii="Arial" w:hAnsi="Arial"/>
                <w:sz w:val="18"/>
              </w:rPr>
              <w:t xml:space="preserve"> duplex mode</w:t>
            </w:r>
          </w:p>
        </w:tc>
      </w:tr>
    </w:tbl>
    <w:p w:rsidR="00F17F13" w:rsidRPr="00F17F13" w:rsidRDefault="00F17F13" w:rsidP="00F17F13">
      <w:pPr>
        <w:overflowPunct w:val="0"/>
        <w:autoSpaceDE w:val="0"/>
        <w:autoSpaceDN w:val="0"/>
        <w:adjustRightInd w:val="0"/>
        <w:spacing w:before="120"/>
        <w:textAlignment w:val="baseline"/>
        <w:rPr>
          <w:lang w:eastAsia="zh-CN"/>
        </w:rPr>
      </w:pPr>
    </w:p>
    <w:p w:rsidR="00F17F13" w:rsidRPr="00F17F13" w:rsidRDefault="00F17F13" w:rsidP="00F17F13">
      <w:pPr>
        <w:keepNext/>
        <w:keepLines/>
        <w:overflowPunct w:val="0"/>
        <w:autoSpaceDE w:val="0"/>
        <w:autoSpaceDN w:val="0"/>
        <w:adjustRightInd w:val="0"/>
        <w:spacing w:before="60"/>
        <w:jc w:val="center"/>
        <w:textAlignment w:val="baseline"/>
        <w:rPr>
          <w:rFonts w:ascii="Arial" w:hAnsi="Arial"/>
          <w:b/>
          <w:lang w:eastAsia="zh-CN"/>
        </w:rPr>
      </w:pPr>
      <w:r w:rsidRPr="00F17F13">
        <w:rPr>
          <w:rFonts w:ascii="Arial" w:hAnsi="Arial"/>
          <w:b/>
        </w:rPr>
        <w:t>Table A.</w:t>
      </w:r>
      <w:r w:rsidRPr="00F17F13">
        <w:rPr>
          <w:rFonts w:ascii="Arial" w:hAnsi="Arial"/>
          <w:b/>
          <w:lang w:eastAsia="zh-CN"/>
        </w:rPr>
        <w:t>7</w:t>
      </w:r>
      <w:r w:rsidRPr="00F17F13">
        <w:rPr>
          <w:rFonts w:ascii="Arial" w:hAnsi="Arial"/>
          <w:b/>
        </w:rPr>
        <w:t>.3.2.2.2.1-</w:t>
      </w:r>
      <w:r w:rsidRPr="00F17F13">
        <w:rPr>
          <w:rFonts w:ascii="Arial" w:hAnsi="Arial"/>
          <w:b/>
          <w:lang w:eastAsia="zh-CN"/>
        </w:rPr>
        <w:t>2</w:t>
      </w:r>
      <w:r w:rsidRPr="00F17F13">
        <w:rPr>
          <w:rFonts w:ascii="Arial" w:hAnsi="Arial"/>
          <w:b/>
        </w:rPr>
        <w:t xml:space="preserve">: General test parameters for </w:t>
      </w:r>
      <w:r w:rsidRPr="00F17F13">
        <w:rPr>
          <w:rFonts w:ascii="Arial" w:hAnsi="Arial"/>
          <w:b/>
          <w:lang w:eastAsia="zh-CN"/>
        </w:rPr>
        <w:t>non-</w:t>
      </w:r>
      <w:r w:rsidRPr="00F17F13">
        <w:rPr>
          <w:rFonts w:ascii="Arial" w:hAnsi="Arial"/>
          <w:b/>
        </w:rPr>
        <w:t xml:space="preserve">contention based random access test in FR2 for </w:t>
      </w:r>
      <w:r w:rsidRPr="00F17F13">
        <w:rPr>
          <w:rFonts w:ascii="Arial" w:hAnsi="Arial" w:cs="Arial"/>
          <w:b/>
          <w:lang w:eastAsia="zh-CN"/>
        </w:rPr>
        <w:t>NR Standalone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52"/>
        <w:gridCol w:w="1379"/>
        <w:gridCol w:w="1129"/>
        <w:gridCol w:w="1631"/>
        <w:gridCol w:w="1506"/>
        <w:gridCol w:w="2132"/>
      </w:tblGrid>
      <w:tr w:rsidR="00F17F13" w:rsidRPr="00F17F13" w:rsidTr="009747B1">
        <w:tc>
          <w:tcPr>
            <w:tcW w:w="1678" w:type="pct"/>
            <w:gridSpan w:val="2"/>
            <w:shd w:val="clear" w:color="auto" w:fill="auto"/>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b/>
                <w:sz w:val="18"/>
              </w:rPr>
            </w:pPr>
            <w:r w:rsidRPr="00F17F13">
              <w:rPr>
                <w:rFonts w:ascii="Arial" w:hAnsi="Arial" w:cs="Arial"/>
                <w:b/>
                <w:sz w:val="18"/>
              </w:rPr>
              <w:t>Parameter</w:t>
            </w:r>
          </w:p>
        </w:tc>
        <w:tc>
          <w:tcPr>
            <w:tcW w:w="586" w:type="pct"/>
            <w:shd w:val="clear" w:color="auto" w:fill="auto"/>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b/>
                <w:sz w:val="18"/>
              </w:rPr>
            </w:pPr>
            <w:r w:rsidRPr="00F17F13">
              <w:rPr>
                <w:rFonts w:ascii="Arial" w:hAnsi="Arial" w:cs="Arial"/>
                <w:b/>
                <w:sz w:val="18"/>
              </w:rPr>
              <w:t>Unit</w:t>
            </w:r>
          </w:p>
        </w:tc>
        <w:tc>
          <w:tcPr>
            <w:tcW w:w="847" w:type="pct"/>
            <w:shd w:val="clear" w:color="auto" w:fill="auto"/>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b/>
                <w:sz w:val="18"/>
                <w:lang w:eastAsia="zh-CN"/>
              </w:rPr>
            </w:pPr>
            <w:r w:rsidRPr="00F17F13">
              <w:rPr>
                <w:rFonts w:ascii="Arial" w:hAnsi="Arial" w:cs="Arial"/>
                <w:b/>
                <w:sz w:val="18"/>
                <w:lang w:eastAsia="zh-CN"/>
              </w:rPr>
              <w:t>Test-1</w:t>
            </w:r>
          </w:p>
        </w:tc>
        <w:tc>
          <w:tcPr>
            <w:tcW w:w="782" w:type="pct"/>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szCs w:val="18"/>
              </w:rPr>
            </w:pPr>
            <w:r w:rsidRPr="00F17F13">
              <w:rPr>
                <w:rFonts w:ascii="Arial" w:hAnsi="Arial" w:cs="Arial"/>
                <w:b/>
                <w:sz w:val="18"/>
                <w:lang w:eastAsia="zh-CN"/>
              </w:rPr>
              <w:t>Test-2</w:t>
            </w:r>
          </w:p>
        </w:tc>
        <w:tc>
          <w:tcPr>
            <w:tcW w:w="1107" w:type="pct"/>
            <w:shd w:val="clear" w:color="auto" w:fill="auto"/>
          </w:tcPr>
          <w:p w:rsidR="00F17F13" w:rsidRPr="00F17F13" w:rsidRDefault="00F17F13" w:rsidP="00F17F13">
            <w:pPr>
              <w:overflowPunct w:val="0"/>
              <w:autoSpaceDE w:val="0"/>
              <w:autoSpaceDN w:val="0"/>
              <w:adjustRightInd w:val="0"/>
              <w:spacing w:after="0"/>
              <w:jc w:val="center"/>
              <w:textAlignment w:val="baseline"/>
              <w:rPr>
                <w:rFonts w:ascii="Arial" w:hAnsi="Arial" w:cs="Arial"/>
                <w:b/>
                <w:sz w:val="18"/>
                <w:szCs w:val="18"/>
              </w:rPr>
            </w:pPr>
            <w:r w:rsidRPr="00F17F13">
              <w:rPr>
                <w:rFonts w:ascii="Arial" w:hAnsi="Arial" w:cs="Arial"/>
                <w:b/>
                <w:sz w:val="18"/>
                <w:szCs w:val="18"/>
              </w:rPr>
              <w:t>Comments</w:t>
            </w:r>
          </w:p>
        </w:tc>
      </w:tr>
      <w:tr w:rsidR="00F17F13" w:rsidRPr="00F17F13" w:rsidTr="009747B1">
        <w:trPr>
          <w:trHeight w:val="125"/>
        </w:trPr>
        <w:tc>
          <w:tcPr>
            <w:tcW w:w="962" w:type="pct"/>
            <w:shd w:val="clear" w:color="auto" w:fill="auto"/>
          </w:tcPr>
          <w:p w:rsidR="00F17F13" w:rsidRPr="00F17F13" w:rsidRDefault="00F17F13" w:rsidP="00F17F13">
            <w:pPr>
              <w:keepLines/>
              <w:overflowPunct w:val="0"/>
              <w:autoSpaceDE w:val="0"/>
              <w:autoSpaceDN w:val="0"/>
              <w:adjustRightInd w:val="0"/>
              <w:spacing w:after="0"/>
              <w:textAlignment w:val="baseline"/>
              <w:rPr>
                <w:rFonts w:ascii="Arial" w:hAnsi="Arial" w:cs="Arial"/>
                <w:sz w:val="18"/>
                <w:lang w:eastAsia="zh-CN"/>
              </w:rPr>
            </w:pPr>
            <w:r w:rsidRPr="00F17F13">
              <w:rPr>
                <w:rFonts w:ascii="Arial" w:hAnsi="Arial" w:cs="Arial"/>
                <w:sz w:val="18"/>
                <w:lang w:eastAsia="zh-CN"/>
              </w:rPr>
              <w:t>SSB Configuration</w:t>
            </w:r>
          </w:p>
        </w:tc>
        <w:tc>
          <w:tcPr>
            <w:tcW w:w="716" w:type="pct"/>
            <w:shd w:val="clear" w:color="auto" w:fill="auto"/>
          </w:tcPr>
          <w:p w:rsidR="00F17F13" w:rsidRPr="00F17F13" w:rsidRDefault="00F17F13" w:rsidP="00F17F13">
            <w:pPr>
              <w:keepLines/>
              <w:overflowPunct w:val="0"/>
              <w:autoSpaceDE w:val="0"/>
              <w:autoSpaceDN w:val="0"/>
              <w:adjustRightInd w:val="0"/>
              <w:spacing w:after="0"/>
              <w:textAlignment w:val="baseline"/>
              <w:rPr>
                <w:rFonts w:ascii="Arial" w:hAnsi="Arial" w:cs="Arial"/>
                <w:sz w:val="18"/>
                <w:lang w:eastAsia="zh-CN"/>
              </w:rPr>
            </w:pPr>
            <w:r w:rsidRPr="00F17F13">
              <w:rPr>
                <w:rFonts w:ascii="Arial" w:hAnsi="Arial" w:cs="Arial"/>
                <w:bCs/>
                <w:sz w:val="18"/>
                <w:lang w:eastAsia="zh-CN"/>
              </w:rPr>
              <w:t>Config 1,2</w:t>
            </w:r>
          </w:p>
        </w:tc>
        <w:tc>
          <w:tcPr>
            <w:tcW w:w="586" w:type="pct"/>
            <w:shd w:val="clear" w:color="auto" w:fill="auto"/>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lang w:eastAsia="zh-CN"/>
              </w:rPr>
            </w:pPr>
          </w:p>
        </w:tc>
        <w:tc>
          <w:tcPr>
            <w:tcW w:w="847" w:type="pct"/>
            <w:shd w:val="clear" w:color="auto" w:fill="auto"/>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bCs/>
                <w:sz w:val="18"/>
                <w:lang w:eastAsia="zh-CN"/>
              </w:rPr>
            </w:pPr>
            <w:r w:rsidRPr="00F17F13">
              <w:rPr>
                <w:rFonts w:ascii="Arial" w:hAnsi="Arial" w:cs="Arial"/>
                <w:bCs/>
                <w:sz w:val="18"/>
                <w:lang w:eastAsia="zh-CN"/>
              </w:rPr>
              <w:t>SSB pattern 1 in FR2</w:t>
            </w:r>
          </w:p>
        </w:tc>
        <w:tc>
          <w:tcPr>
            <w:tcW w:w="782" w:type="pct"/>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lang w:eastAsia="zh-CN"/>
              </w:rPr>
            </w:pPr>
            <w:r w:rsidRPr="00F17F13">
              <w:rPr>
                <w:rFonts w:ascii="Arial" w:hAnsi="Arial" w:cs="Arial"/>
                <w:bCs/>
                <w:sz w:val="18"/>
                <w:lang w:eastAsia="zh-CN"/>
              </w:rPr>
              <w:t>SSB pattern 1 in FR2</w:t>
            </w:r>
          </w:p>
        </w:tc>
        <w:tc>
          <w:tcPr>
            <w:tcW w:w="1107" w:type="pct"/>
            <w:shd w:val="clear" w:color="auto" w:fill="auto"/>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lang w:eastAsia="zh-CN"/>
              </w:rPr>
            </w:pPr>
            <w:r w:rsidRPr="00F17F13">
              <w:rPr>
                <w:rFonts w:ascii="Arial" w:hAnsi="Arial" w:cs="Arial"/>
                <w:sz w:val="18"/>
                <w:lang w:eastAsia="zh-CN"/>
              </w:rPr>
              <w:t>As defined in A.3.10, except of Number of SSBs per SS-burst and SS/PBCH block index as below</w:t>
            </w:r>
          </w:p>
        </w:tc>
      </w:tr>
      <w:tr w:rsidR="00F17F13" w:rsidRPr="00F17F13" w:rsidTr="009747B1">
        <w:tc>
          <w:tcPr>
            <w:tcW w:w="1678" w:type="pct"/>
            <w:gridSpan w:val="2"/>
            <w:shd w:val="clear" w:color="auto" w:fill="auto"/>
          </w:tcPr>
          <w:p w:rsidR="00F17F13" w:rsidRPr="00F17F13" w:rsidRDefault="00F17F13" w:rsidP="00F17F13">
            <w:pPr>
              <w:keepLines/>
              <w:overflowPunct w:val="0"/>
              <w:autoSpaceDE w:val="0"/>
              <w:autoSpaceDN w:val="0"/>
              <w:adjustRightInd w:val="0"/>
              <w:spacing w:after="0"/>
              <w:textAlignment w:val="baseline"/>
              <w:rPr>
                <w:rFonts w:ascii="Arial" w:hAnsi="Arial" w:cs="Arial"/>
                <w:sz w:val="18"/>
                <w:lang w:eastAsia="zh-CN"/>
              </w:rPr>
            </w:pPr>
            <w:r w:rsidRPr="00F17F13">
              <w:rPr>
                <w:rFonts w:ascii="Arial" w:hAnsi="Arial" w:cs="Arial"/>
                <w:sz w:val="18"/>
                <w:lang w:eastAsia="zh-CN"/>
              </w:rPr>
              <w:t>Number of SSBs per SS-burst</w:t>
            </w:r>
          </w:p>
        </w:tc>
        <w:tc>
          <w:tcPr>
            <w:tcW w:w="586" w:type="pct"/>
            <w:shd w:val="clear" w:color="auto" w:fill="auto"/>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lang w:eastAsia="zh-CN"/>
              </w:rPr>
            </w:pPr>
          </w:p>
        </w:tc>
        <w:tc>
          <w:tcPr>
            <w:tcW w:w="847" w:type="pct"/>
            <w:shd w:val="clear" w:color="auto" w:fill="auto"/>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bCs/>
                <w:sz w:val="18"/>
                <w:lang w:eastAsia="zh-CN"/>
              </w:rPr>
            </w:pPr>
            <w:r w:rsidRPr="00F17F13">
              <w:rPr>
                <w:rFonts w:ascii="Arial" w:hAnsi="Arial" w:cs="Arial"/>
                <w:bCs/>
                <w:sz w:val="18"/>
                <w:lang w:eastAsia="zh-CN"/>
              </w:rPr>
              <w:t>2</w:t>
            </w:r>
          </w:p>
        </w:tc>
        <w:tc>
          <w:tcPr>
            <w:tcW w:w="782" w:type="pct"/>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lang w:eastAsia="zh-CN"/>
              </w:rPr>
            </w:pPr>
            <w:r w:rsidRPr="00F17F13">
              <w:rPr>
                <w:rFonts w:ascii="Arial" w:hAnsi="Arial" w:cs="Arial"/>
                <w:bCs/>
                <w:sz w:val="18"/>
                <w:lang w:eastAsia="zh-CN"/>
              </w:rPr>
              <w:t>2</w:t>
            </w:r>
          </w:p>
        </w:tc>
        <w:tc>
          <w:tcPr>
            <w:tcW w:w="1107" w:type="pct"/>
            <w:shd w:val="clear" w:color="auto" w:fill="auto"/>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lang w:eastAsia="zh-CN"/>
              </w:rPr>
            </w:pPr>
            <w:r w:rsidRPr="00F17F13">
              <w:rPr>
                <w:rFonts w:ascii="Arial" w:hAnsi="Arial" w:cs="Arial"/>
                <w:sz w:val="18"/>
                <w:lang w:eastAsia="zh-CN"/>
              </w:rPr>
              <w:t>Different from the definition in A.3.10</w:t>
            </w:r>
          </w:p>
        </w:tc>
      </w:tr>
      <w:tr w:rsidR="00F17F13" w:rsidRPr="00F17F13" w:rsidTr="009747B1">
        <w:tc>
          <w:tcPr>
            <w:tcW w:w="1678" w:type="pct"/>
            <w:gridSpan w:val="2"/>
            <w:shd w:val="clear" w:color="auto" w:fill="auto"/>
          </w:tcPr>
          <w:p w:rsidR="00F17F13" w:rsidRPr="00F17F13" w:rsidRDefault="00F17F13" w:rsidP="00F17F13">
            <w:pPr>
              <w:keepLines/>
              <w:overflowPunct w:val="0"/>
              <w:autoSpaceDE w:val="0"/>
              <w:autoSpaceDN w:val="0"/>
              <w:adjustRightInd w:val="0"/>
              <w:spacing w:after="0"/>
              <w:textAlignment w:val="baseline"/>
              <w:rPr>
                <w:rFonts w:ascii="Arial" w:hAnsi="Arial" w:cs="Arial"/>
                <w:sz w:val="18"/>
                <w:lang w:eastAsia="zh-CN"/>
              </w:rPr>
            </w:pPr>
            <w:r w:rsidRPr="00F17F13">
              <w:rPr>
                <w:rFonts w:ascii="Arial" w:hAnsi="Arial"/>
                <w:sz w:val="18"/>
              </w:rPr>
              <w:t>SS/PBCH block index</w:t>
            </w:r>
          </w:p>
        </w:tc>
        <w:tc>
          <w:tcPr>
            <w:tcW w:w="586" w:type="pct"/>
            <w:shd w:val="clear" w:color="auto" w:fill="auto"/>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lang w:eastAsia="zh-CN"/>
              </w:rPr>
            </w:pPr>
          </w:p>
        </w:tc>
        <w:tc>
          <w:tcPr>
            <w:tcW w:w="847" w:type="pct"/>
            <w:shd w:val="clear" w:color="auto" w:fill="auto"/>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bCs/>
                <w:sz w:val="18"/>
                <w:lang w:eastAsia="zh-CN"/>
              </w:rPr>
            </w:pPr>
            <w:r w:rsidRPr="00F17F13">
              <w:rPr>
                <w:rFonts w:ascii="Arial" w:hAnsi="Arial" w:cs="Arial"/>
                <w:bCs/>
                <w:sz w:val="18"/>
                <w:lang w:eastAsia="zh-CN"/>
              </w:rPr>
              <w:t>0,1</w:t>
            </w:r>
          </w:p>
        </w:tc>
        <w:tc>
          <w:tcPr>
            <w:tcW w:w="782" w:type="pct"/>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lang w:eastAsia="zh-CN"/>
              </w:rPr>
            </w:pPr>
            <w:r w:rsidRPr="00F17F13">
              <w:rPr>
                <w:rFonts w:ascii="Arial" w:hAnsi="Arial" w:cs="Arial"/>
                <w:bCs/>
                <w:sz w:val="18"/>
                <w:lang w:eastAsia="zh-CN"/>
              </w:rPr>
              <w:t>0,1</w:t>
            </w:r>
          </w:p>
        </w:tc>
        <w:tc>
          <w:tcPr>
            <w:tcW w:w="1107" w:type="pct"/>
            <w:shd w:val="clear" w:color="auto" w:fill="auto"/>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lang w:eastAsia="zh-CN"/>
              </w:rPr>
            </w:pPr>
            <w:r w:rsidRPr="00F17F13">
              <w:rPr>
                <w:rFonts w:ascii="Arial" w:hAnsi="Arial" w:cs="Arial"/>
                <w:sz w:val="18"/>
                <w:lang w:eastAsia="zh-CN"/>
              </w:rPr>
              <w:t>Different from the definition in A.3.10</w:t>
            </w:r>
          </w:p>
        </w:tc>
      </w:tr>
      <w:tr w:rsidR="00F17F13" w:rsidRPr="00F17F13" w:rsidTr="009747B1">
        <w:trPr>
          <w:trHeight w:val="140"/>
        </w:trPr>
        <w:tc>
          <w:tcPr>
            <w:tcW w:w="962" w:type="pct"/>
            <w:shd w:val="clear" w:color="auto" w:fill="auto"/>
          </w:tcPr>
          <w:p w:rsidR="00F17F13" w:rsidRPr="00F17F13" w:rsidRDefault="00F17F13" w:rsidP="00F17F13">
            <w:pPr>
              <w:keepLines/>
              <w:overflowPunct w:val="0"/>
              <w:autoSpaceDE w:val="0"/>
              <w:autoSpaceDN w:val="0"/>
              <w:adjustRightInd w:val="0"/>
              <w:spacing w:after="0"/>
              <w:textAlignment w:val="baseline"/>
              <w:rPr>
                <w:rFonts w:ascii="Arial" w:hAnsi="Arial" w:cs="Arial"/>
                <w:sz w:val="18"/>
                <w:lang w:eastAsia="zh-CN"/>
              </w:rPr>
            </w:pPr>
            <w:r w:rsidRPr="00F17F13">
              <w:rPr>
                <w:rFonts w:ascii="Arial" w:hAnsi="Arial" w:cs="Arial"/>
                <w:sz w:val="18"/>
                <w:lang w:eastAsia="zh-CN"/>
              </w:rPr>
              <w:t>CSI-RS Configuration</w:t>
            </w:r>
          </w:p>
        </w:tc>
        <w:tc>
          <w:tcPr>
            <w:tcW w:w="716" w:type="pct"/>
            <w:shd w:val="clear" w:color="auto" w:fill="auto"/>
          </w:tcPr>
          <w:p w:rsidR="00F17F13" w:rsidRPr="00F17F13" w:rsidRDefault="00F17F13" w:rsidP="00F17F13">
            <w:pPr>
              <w:keepLines/>
              <w:overflowPunct w:val="0"/>
              <w:autoSpaceDE w:val="0"/>
              <w:autoSpaceDN w:val="0"/>
              <w:adjustRightInd w:val="0"/>
              <w:spacing w:after="0"/>
              <w:textAlignment w:val="baseline"/>
              <w:rPr>
                <w:rFonts w:ascii="Arial" w:hAnsi="Arial" w:cs="Arial"/>
                <w:bCs/>
                <w:sz w:val="18"/>
                <w:lang w:eastAsia="zh-CN"/>
              </w:rPr>
            </w:pPr>
            <w:r w:rsidRPr="00F17F13">
              <w:rPr>
                <w:rFonts w:ascii="Arial" w:hAnsi="Arial" w:cs="Arial"/>
                <w:bCs/>
                <w:sz w:val="18"/>
                <w:lang w:eastAsia="zh-CN"/>
              </w:rPr>
              <w:t>Config 1,2</w:t>
            </w:r>
          </w:p>
        </w:tc>
        <w:tc>
          <w:tcPr>
            <w:tcW w:w="586" w:type="pct"/>
            <w:shd w:val="clear" w:color="auto" w:fill="auto"/>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rPr>
            </w:pPr>
          </w:p>
        </w:tc>
        <w:tc>
          <w:tcPr>
            <w:tcW w:w="847" w:type="pct"/>
            <w:shd w:val="clear" w:color="auto" w:fill="auto"/>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bCs/>
                <w:sz w:val="18"/>
                <w:lang w:eastAsia="zh-CN"/>
              </w:rPr>
            </w:pPr>
            <w:r w:rsidRPr="00F17F13">
              <w:rPr>
                <w:rFonts w:ascii="Arial" w:hAnsi="Arial" w:cs="Arial"/>
                <w:bCs/>
                <w:sz w:val="18"/>
                <w:lang w:eastAsia="zh-CN"/>
              </w:rPr>
              <w:t>N/A</w:t>
            </w:r>
          </w:p>
        </w:tc>
        <w:tc>
          <w:tcPr>
            <w:tcW w:w="782" w:type="pct"/>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bCs/>
                <w:sz w:val="18"/>
                <w:lang w:eastAsia="zh-CN"/>
              </w:rPr>
            </w:pPr>
            <w:r w:rsidRPr="00F17F13">
              <w:rPr>
                <w:rFonts w:ascii="Arial" w:hAnsi="Arial" w:cs="Arial"/>
                <w:bCs/>
                <w:sz w:val="18"/>
                <w:lang w:eastAsia="zh-CN"/>
              </w:rPr>
              <w:t>CSI-RS.3.1 TDD</w:t>
            </w:r>
          </w:p>
        </w:tc>
        <w:tc>
          <w:tcPr>
            <w:tcW w:w="1107" w:type="pct"/>
            <w:shd w:val="clear" w:color="auto" w:fill="auto"/>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rPr>
            </w:pPr>
            <w:r w:rsidRPr="00F17F13">
              <w:rPr>
                <w:rFonts w:ascii="Arial" w:hAnsi="Arial" w:cs="Arial"/>
                <w:sz w:val="18"/>
              </w:rPr>
              <w:t xml:space="preserve">As defined in </w:t>
            </w:r>
            <w:r w:rsidRPr="00F17F13">
              <w:rPr>
                <w:rFonts w:ascii="Arial" w:hAnsi="Arial" w:cs="Arial"/>
                <w:sz w:val="18"/>
                <w:lang w:eastAsia="zh-CN"/>
              </w:rPr>
              <w:t>A.3.1.4</w:t>
            </w:r>
          </w:p>
        </w:tc>
      </w:tr>
      <w:tr w:rsidR="00F17F13" w:rsidRPr="00F17F13" w:rsidTr="009747B1">
        <w:trPr>
          <w:trHeight w:val="140"/>
        </w:trPr>
        <w:tc>
          <w:tcPr>
            <w:tcW w:w="962" w:type="pct"/>
            <w:shd w:val="clear" w:color="auto" w:fill="auto"/>
          </w:tcPr>
          <w:p w:rsidR="00F17F13" w:rsidRPr="00F17F13" w:rsidRDefault="00F17F13" w:rsidP="00F17F13">
            <w:pPr>
              <w:keepLines/>
              <w:overflowPunct w:val="0"/>
              <w:autoSpaceDE w:val="0"/>
              <w:autoSpaceDN w:val="0"/>
              <w:adjustRightInd w:val="0"/>
              <w:spacing w:after="0"/>
              <w:textAlignment w:val="baseline"/>
              <w:rPr>
                <w:rFonts w:ascii="Arial" w:hAnsi="Arial" w:cs="Arial"/>
                <w:sz w:val="18"/>
                <w:lang w:eastAsia="zh-CN"/>
              </w:rPr>
            </w:pPr>
            <w:r w:rsidRPr="00F17F13">
              <w:rPr>
                <w:rFonts w:ascii="Arial" w:hAnsi="Arial" w:cs="Arial"/>
                <w:sz w:val="18"/>
                <w:lang w:eastAsia="zh-CN"/>
              </w:rPr>
              <w:t>Duplex Mode for Cell 2</w:t>
            </w:r>
          </w:p>
        </w:tc>
        <w:tc>
          <w:tcPr>
            <w:tcW w:w="716" w:type="pct"/>
            <w:shd w:val="clear" w:color="auto" w:fill="auto"/>
          </w:tcPr>
          <w:p w:rsidR="00F17F13" w:rsidRPr="00F17F13" w:rsidRDefault="00F17F13" w:rsidP="00F17F13">
            <w:pPr>
              <w:keepLines/>
              <w:overflowPunct w:val="0"/>
              <w:autoSpaceDE w:val="0"/>
              <w:autoSpaceDN w:val="0"/>
              <w:adjustRightInd w:val="0"/>
              <w:spacing w:after="0"/>
              <w:textAlignment w:val="baseline"/>
              <w:rPr>
                <w:rFonts w:ascii="Arial" w:hAnsi="Arial" w:cs="Arial"/>
                <w:sz w:val="18"/>
                <w:lang w:eastAsia="zh-CN"/>
              </w:rPr>
            </w:pPr>
            <w:r w:rsidRPr="00F17F13">
              <w:rPr>
                <w:rFonts w:ascii="Arial" w:hAnsi="Arial" w:cs="Arial"/>
                <w:bCs/>
                <w:sz w:val="18"/>
                <w:lang w:eastAsia="zh-CN"/>
              </w:rPr>
              <w:t>Config 1,2</w:t>
            </w:r>
          </w:p>
        </w:tc>
        <w:tc>
          <w:tcPr>
            <w:tcW w:w="586" w:type="pct"/>
            <w:shd w:val="clear" w:color="auto" w:fill="auto"/>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rPr>
            </w:pPr>
          </w:p>
        </w:tc>
        <w:tc>
          <w:tcPr>
            <w:tcW w:w="847" w:type="pct"/>
            <w:shd w:val="clear" w:color="auto" w:fill="auto"/>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bCs/>
                <w:sz w:val="18"/>
                <w:lang w:eastAsia="zh-CN"/>
              </w:rPr>
            </w:pPr>
            <w:r w:rsidRPr="00F17F13">
              <w:rPr>
                <w:rFonts w:ascii="Arial" w:hAnsi="Arial" w:cs="Arial"/>
                <w:bCs/>
                <w:sz w:val="18"/>
                <w:lang w:eastAsia="zh-CN"/>
              </w:rPr>
              <w:t>TDD</w:t>
            </w:r>
          </w:p>
        </w:tc>
        <w:tc>
          <w:tcPr>
            <w:tcW w:w="782" w:type="pct"/>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rPr>
            </w:pPr>
            <w:r w:rsidRPr="00F17F13">
              <w:rPr>
                <w:rFonts w:ascii="Arial" w:hAnsi="Arial" w:cs="Arial"/>
                <w:bCs/>
                <w:sz w:val="18"/>
                <w:lang w:eastAsia="zh-CN"/>
              </w:rPr>
              <w:t>TDD</w:t>
            </w:r>
          </w:p>
        </w:tc>
        <w:tc>
          <w:tcPr>
            <w:tcW w:w="1107" w:type="pct"/>
            <w:shd w:val="clear" w:color="auto" w:fill="auto"/>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rPr>
            </w:pPr>
          </w:p>
        </w:tc>
      </w:tr>
      <w:tr w:rsidR="00F17F13" w:rsidRPr="00F17F13" w:rsidTr="009747B1">
        <w:tc>
          <w:tcPr>
            <w:tcW w:w="962" w:type="pct"/>
            <w:shd w:val="clear" w:color="auto" w:fill="auto"/>
          </w:tcPr>
          <w:p w:rsidR="00F17F13" w:rsidRPr="00F17F13" w:rsidRDefault="00F17F13" w:rsidP="00F17F13">
            <w:pPr>
              <w:keepLines/>
              <w:overflowPunct w:val="0"/>
              <w:autoSpaceDE w:val="0"/>
              <w:autoSpaceDN w:val="0"/>
              <w:adjustRightInd w:val="0"/>
              <w:spacing w:after="0"/>
              <w:textAlignment w:val="baseline"/>
              <w:rPr>
                <w:rFonts w:ascii="Arial" w:hAnsi="Arial" w:cs="Arial"/>
                <w:sz w:val="18"/>
                <w:lang w:eastAsia="zh-CN"/>
              </w:rPr>
            </w:pPr>
            <w:r w:rsidRPr="00F17F13">
              <w:rPr>
                <w:rFonts w:ascii="Arial" w:hAnsi="Arial" w:cs="Arial"/>
                <w:sz w:val="18"/>
                <w:lang w:eastAsia="zh-CN"/>
              </w:rPr>
              <w:t>TDD Configuration</w:t>
            </w:r>
          </w:p>
        </w:tc>
        <w:tc>
          <w:tcPr>
            <w:tcW w:w="716" w:type="pct"/>
            <w:shd w:val="clear" w:color="auto" w:fill="auto"/>
          </w:tcPr>
          <w:p w:rsidR="00F17F13" w:rsidRPr="00F17F13" w:rsidRDefault="00F17F13" w:rsidP="00F17F13">
            <w:pPr>
              <w:keepLines/>
              <w:overflowPunct w:val="0"/>
              <w:autoSpaceDE w:val="0"/>
              <w:autoSpaceDN w:val="0"/>
              <w:adjustRightInd w:val="0"/>
              <w:spacing w:after="0"/>
              <w:textAlignment w:val="baseline"/>
              <w:rPr>
                <w:rFonts w:ascii="Arial" w:hAnsi="Arial" w:cs="Arial"/>
                <w:sz w:val="18"/>
                <w:lang w:eastAsia="zh-CN"/>
              </w:rPr>
            </w:pPr>
            <w:r w:rsidRPr="00F17F13">
              <w:rPr>
                <w:rFonts w:ascii="Arial" w:hAnsi="Arial" w:cs="Arial"/>
                <w:bCs/>
                <w:sz w:val="18"/>
                <w:lang w:eastAsia="zh-CN"/>
              </w:rPr>
              <w:t>Config 1,2</w:t>
            </w:r>
          </w:p>
        </w:tc>
        <w:tc>
          <w:tcPr>
            <w:tcW w:w="586" w:type="pct"/>
            <w:shd w:val="clear" w:color="auto" w:fill="auto"/>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rPr>
            </w:pPr>
          </w:p>
        </w:tc>
        <w:tc>
          <w:tcPr>
            <w:tcW w:w="847" w:type="pct"/>
            <w:shd w:val="clear" w:color="auto" w:fill="auto"/>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bCs/>
                <w:sz w:val="18"/>
                <w:lang w:eastAsia="zh-CN"/>
              </w:rPr>
            </w:pPr>
            <w:r w:rsidRPr="00F17F13">
              <w:rPr>
                <w:rFonts w:ascii="Arial" w:hAnsi="Arial"/>
                <w:sz w:val="18"/>
                <w:lang w:val="en-US" w:eastAsia="ja-JP"/>
              </w:rPr>
              <w:t>TDDConf.3.1</w:t>
            </w:r>
          </w:p>
        </w:tc>
        <w:tc>
          <w:tcPr>
            <w:tcW w:w="782" w:type="pct"/>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rPr>
            </w:pPr>
            <w:r w:rsidRPr="00F17F13">
              <w:rPr>
                <w:rFonts w:ascii="Arial" w:hAnsi="Arial"/>
                <w:sz w:val="18"/>
                <w:lang w:val="en-US" w:eastAsia="ja-JP"/>
              </w:rPr>
              <w:t>TDDConf.3.1</w:t>
            </w:r>
          </w:p>
        </w:tc>
        <w:tc>
          <w:tcPr>
            <w:tcW w:w="1107" w:type="pct"/>
            <w:shd w:val="clear" w:color="auto" w:fill="auto"/>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rPr>
            </w:pPr>
          </w:p>
        </w:tc>
      </w:tr>
      <w:tr w:rsidR="00F17F13" w:rsidRPr="00F17F13" w:rsidTr="009747B1">
        <w:tc>
          <w:tcPr>
            <w:tcW w:w="1678" w:type="pct"/>
            <w:gridSpan w:val="2"/>
            <w:shd w:val="clear" w:color="auto" w:fill="auto"/>
          </w:tcPr>
          <w:p w:rsidR="00F17F13" w:rsidRPr="00F17F13" w:rsidRDefault="00F17F13" w:rsidP="00F17F13">
            <w:pPr>
              <w:keepLines/>
              <w:overflowPunct w:val="0"/>
              <w:autoSpaceDE w:val="0"/>
              <w:autoSpaceDN w:val="0"/>
              <w:adjustRightInd w:val="0"/>
              <w:spacing w:after="0"/>
              <w:textAlignment w:val="baseline"/>
              <w:rPr>
                <w:rFonts w:ascii="Arial" w:hAnsi="Arial" w:cs="Arial"/>
                <w:sz w:val="18"/>
              </w:rPr>
            </w:pPr>
            <w:r w:rsidRPr="00F17F13">
              <w:rPr>
                <w:rFonts w:ascii="Arial" w:hAnsi="Arial" w:cs="Arial"/>
                <w:sz w:val="18"/>
              </w:rPr>
              <w:t>OCNG Pattern</w:t>
            </w:r>
            <w:r w:rsidRPr="00F17F13">
              <w:rPr>
                <w:rFonts w:ascii="Arial" w:hAnsi="Arial" w:cs="Arial"/>
                <w:sz w:val="18"/>
                <w:vertAlign w:val="superscript"/>
                <w:lang w:val="en-US"/>
              </w:rPr>
              <w:t xml:space="preserve"> Note 1</w:t>
            </w:r>
            <w:r w:rsidRPr="00F17F13">
              <w:rPr>
                <w:rFonts w:ascii="Arial" w:hAnsi="Arial" w:cs="Arial"/>
                <w:sz w:val="18"/>
              </w:rPr>
              <w:t xml:space="preserve"> </w:t>
            </w:r>
          </w:p>
        </w:tc>
        <w:tc>
          <w:tcPr>
            <w:tcW w:w="586" w:type="pct"/>
            <w:shd w:val="clear" w:color="auto" w:fill="auto"/>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rPr>
            </w:pPr>
          </w:p>
        </w:tc>
        <w:tc>
          <w:tcPr>
            <w:tcW w:w="847" w:type="pct"/>
            <w:shd w:val="clear" w:color="auto" w:fill="auto"/>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lang w:eastAsia="zh-CN"/>
              </w:rPr>
            </w:pPr>
            <w:r w:rsidRPr="00F17F13">
              <w:rPr>
                <w:rFonts w:ascii="Arial" w:hAnsi="Arial"/>
                <w:snapToGrid w:val="0"/>
                <w:sz w:val="18"/>
              </w:rPr>
              <w:t>OCNG pattern 1</w:t>
            </w:r>
          </w:p>
        </w:tc>
        <w:tc>
          <w:tcPr>
            <w:tcW w:w="782" w:type="pct"/>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rPr>
            </w:pPr>
            <w:r w:rsidRPr="00F17F13">
              <w:rPr>
                <w:rFonts w:ascii="Arial" w:hAnsi="Arial"/>
                <w:snapToGrid w:val="0"/>
                <w:sz w:val="18"/>
              </w:rPr>
              <w:t>OCNG pattern 1</w:t>
            </w:r>
          </w:p>
        </w:tc>
        <w:tc>
          <w:tcPr>
            <w:tcW w:w="1107" w:type="pct"/>
            <w:shd w:val="clear" w:color="auto" w:fill="auto"/>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rPr>
            </w:pPr>
            <w:r w:rsidRPr="00F17F13">
              <w:rPr>
                <w:rFonts w:ascii="Arial" w:hAnsi="Arial" w:cs="Arial"/>
                <w:sz w:val="18"/>
              </w:rPr>
              <w:t xml:space="preserve">As defined in </w:t>
            </w:r>
            <w:r w:rsidRPr="00F17F13">
              <w:rPr>
                <w:rFonts w:ascii="Arial" w:hAnsi="Arial" w:cs="Arial"/>
                <w:sz w:val="18"/>
                <w:lang w:eastAsia="zh-CN"/>
              </w:rPr>
              <w:t>A.3.2.1</w:t>
            </w:r>
            <w:r w:rsidRPr="00F17F13">
              <w:rPr>
                <w:rFonts w:ascii="Arial" w:hAnsi="Arial" w:cs="Arial"/>
                <w:sz w:val="18"/>
              </w:rPr>
              <w:t>.</w:t>
            </w:r>
          </w:p>
        </w:tc>
      </w:tr>
      <w:tr w:rsidR="00F17F13" w:rsidRPr="00F17F13" w:rsidTr="009747B1">
        <w:trPr>
          <w:trHeight w:val="275"/>
        </w:trPr>
        <w:tc>
          <w:tcPr>
            <w:tcW w:w="962" w:type="pct"/>
            <w:shd w:val="clear" w:color="auto" w:fill="auto"/>
          </w:tcPr>
          <w:p w:rsidR="00F17F13" w:rsidRPr="00F17F13" w:rsidRDefault="00F17F13" w:rsidP="00F17F13">
            <w:pPr>
              <w:keepLines/>
              <w:overflowPunct w:val="0"/>
              <w:autoSpaceDE w:val="0"/>
              <w:autoSpaceDN w:val="0"/>
              <w:adjustRightInd w:val="0"/>
              <w:spacing w:after="0"/>
              <w:textAlignment w:val="baseline"/>
              <w:rPr>
                <w:rFonts w:ascii="Arial" w:hAnsi="Arial" w:cs="Arial"/>
                <w:sz w:val="18"/>
                <w:lang w:eastAsia="zh-CN"/>
              </w:rPr>
            </w:pPr>
            <w:r w:rsidRPr="00F17F13">
              <w:rPr>
                <w:rFonts w:ascii="Arial" w:hAnsi="Arial" w:cs="Arial"/>
                <w:sz w:val="18"/>
              </w:rPr>
              <w:t>PDSCH parameters</w:t>
            </w:r>
            <w:r w:rsidRPr="00F17F13">
              <w:rPr>
                <w:rFonts w:ascii="Arial" w:hAnsi="Arial" w:cs="Arial"/>
                <w:sz w:val="18"/>
                <w:vertAlign w:val="superscript"/>
                <w:lang w:val="en-US"/>
              </w:rPr>
              <w:t xml:space="preserve"> Note </w:t>
            </w:r>
            <w:r w:rsidRPr="00F17F13">
              <w:rPr>
                <w:rFonts w:ascii="Arial" w:hAnsi="Arial" w:cs="Arial"/>
                <w:sz w:val="18"/>
                <w:vertAlign w:val="superscript"/>
                <w:lang w:val="en-US" w:eastAsia="zh-CN"/>
              </w:rPr>
              <w:t>2</w:t>
            </w:r>
          </w:p>
        </w:tc>
        <w:tc>
          <w:tcPr>
            <w:tcW w:w="716" w:type="pct"/>
            <w:shd w:val="clear" w:color="auto" w:fill="auto"/>
          </w:tcPr>
          <w:p w:rsidR="00F17F13" w:rsidRPr="00F17F13" w:rsidRDefault="00F17F13" w:rsidP="00F17F13">
            <w:pPr>
              <w:keepLines/>
              <w:overflowPunct w:val="0"/>
              <w:autoSpaceDE w:val="0"/>
              <w:autoSpaceDN w:val="0"/>
              <w:adjustRightInd w:val="0"/>
              <w:spacing w:after="0"/>
              <w:textAlignment w:val="baseline"/>
              <w:rPr>
                <w:rFonts w:ascii="Arial" w:hAnsi="Arial" w:cs="Arial"/>
                <w:sz w:val="18"/>
              </w:rPr>
            </w:pPr>
            <w:r w:rsidRPr="00F17F13">
              <w:rPr>
                <w:rFonts w:ascii="Arial" w:hAnsi="Arial" w:cs="Arial"/>
                <w:sz w:val="18"/>
                <w:lang w:eastAsia="zh-CN"/>
              </w:rPr>
              <w:t>Config 1,2</w:t>
            </w:r>
          </w:p>
        </w:tc>
        <w:tc>
          <w:tcPr>
            <w:tcW w:w="586" w:type="pct"/>
            <w:shd w:val="clear" w:color="auto" w:fill="auto"/>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rPr>
            </w:pPr>
          </w:p>
        </w:tc>
        <w:tc>
          <w:tcPr>
            <w:tcW w:w="847" w:type="pct"/>
            <w:shd w:val="clear" w:color="auto" w:fill="auto"/>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lang w:eastAsia="zh-CN"/>
              </w:rPr>
            </w:pPr>
            <w:r w:rsidRPr="00F17F13">
              <w:rPr>
                <w:rFonts w:ascii="Arial" w:hAnsi="Arial" w:cs="Arial"/>
                <w:sz w:val="18"/>
                <w:lang w:eastAsia="zh-CN"/>
              </w:rPr>
              <w:t>SR3.</w:t>
            </w:r>
            <w:r w:rsidRPr="00F17F13">
              <w:rPr>
                <w:rFonts w:ascii="Arial" w:hAnsi="Arial" w:cs="Arial" w:hint="eastAsia"/>
                <w:sz w:val="18"/>
                <w:lang w:eastAsia="zh-CN"/>
              </w:rPr>
              <w:t>X</w:t>
            </w:r>
            <w:r w:rsidRPr="00F17F13">
              <w:rPr>
                <w:rFonts w:ascii="Arial" w:hAnsi="Arial" w:cs="Arial"/>
                <w:sz w:val="18"/>
                <w:lang w:eastAsia="zh-CN"/>
              </w:rPr>
              <w:t xml:space="preserve"> TDD</w:t>
            </w:r>
          </w:p>
        </w:tc>
        <w:tc>
          <w:tcPr>
            <w:tcW w:w="782" w:type="pct"/>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rPr>
            </w:pPr>
            <w:r w:rsidRPr="00F17F13">
              <w:rPr>
                <w:rFonts w:ascii="Arial" w:hAnsi="Arial" w:cs="Arial"/>
                <w:sz w:val="18"/>
                <w:lang w:eastAsia="zh-CN"/>
              </w:rPr>
              <w:t>SR3.</w:t>
            </w:r>
            <w:r w:rsidRPr="00F17F13">
              <w:rPr>
                <w:rFonts w:ascii="Arial" w:hAnsi="Arial" w:cs="Arial" w:hint="eastAsia"/>
                <w:sz w:val="18"/>
                <w:lang w:eastAsia="zh-CN"/>
              </w:rPr>
              <w:t>X</w:t>
            </w:r>
            <w:r w:rsidRPr="00F17F13">
              <w:rPr>
                <w:rFonts w:ascii="Arial" w:hAnsi="Arial" w:cs="Arial"/>
                <w:sz w:val="18"/>
                <w:lang w:eastAsia="zh-CN"/>
              </w:rPr>
              <w:t xml:space="preserve"> TDD</w:t>
            </w:r>
          </w:p>
        </w:tc>
        <w:tc>
          <w:tcPr>
            <w:tcW w:w="1107" w:type="pct"/>
            <w:shd w:val="clear" w:color="auto" w:fill="auto"/>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rPr>
            </w:pPr>
            <w:r w:rsidRPr="00F17F13">
              <w:rPr>
                <w:rFonts w:ascii="Arial" w:hAnsi="Arial" w:cs="Arial"/>
                <w:sz w:val="18"/>
              </w:rPr>
              <w:t xml:space="preserve">As defined in </w:t>
            </w:r>
            <w:r w:rsidRPr="00F17F13">
              <w:rPr>
                <w:rFonts w:ascii="Arial" w:hAnsi="Arial"/>
                <w:snapToGrid w:val="0"/>
                <w:sz w:val="18"/>
              </w:rPr>
              <w:t>A.3.1.1</w:t>
            </w:r>
            <w:r w:rsidRPr="00F17F13">
              <w:rPr>
                <w:rFonts w:ascii="Arial" w:hAnsi="Arial" w:cs="Arial"/>
                <w:sz w:val="18"/>
              </w:rPr>
              <w:t>.</w:t>
            </w:r>
          </w:p>
        </w:tc>
      </w:tr>
      <w:tr w:rsidR="00F17F13" w:rsidRPr="00F17F13" w:rsidTr="009747B1">
        <w:tc>
          <w:tcPr>
            <w:tcW w:w="1678" w:type="pct"/>
            <w:gridSpan w:val="2"/>
            <w:shd w:val="clear" w:color="auto" w:fill="auto"/>
          </w:tcPr>
          <w:p w:rsidR="00F17F13" w:rsidRPr="00F17F13" w:rsidRDefault="00F17F13" w:rsidP="00F17F13">
            <w:pPr>
              <w:keepLines/>
              <w:overflowPunct w:val="0"/>
              <w:autoSpaceDE w:val="0"/>
              <w:autoSpaceDN w:val="0"/>
              <w:adjustRightInd w:val="0"/>
              <w:spacing w:after="0"/>
              <w:textAlignment w:val="baseline"/>
              <w:rPr>
                <w:rFonts w:ascii="Arial" w:hAnsi="Arial" w:cs="Arial"/>
                <w:sz w:val="18"/>
                <w:lang w:val="it-IT"/>
              </w:rPr>
            </w:pPr>
            <w:r w:rsidRPr="00F17F13">
              <w:rPr>
                <w:rFonts w:ascii="Arial" w:hAnsi="Arial" w:cs="Arial"/>
                <w:sz w:val="18"/>
                <w:lang w:val="it-IT" w:eastAsia="zh-CN"/>
              </w:rPr>
              <w:t>NR</w:t>
            </w:r>
            <w:r w:rsidRPr="00F17F13">
              <w:rPr>
                <w:rFonts w:ascii="Arial" w:hAnsi="Arial" w:cs="Arial"/>
                <w:sz w:val="18"/>
                <w:lang w:val="it-IT"/>
              </w:rPr>
              <w:t xml:space="preserve"> RF Channel Number</w:t>
            </w:r>
          </w:p>
        </w:tc>
        <w:tc>
          <w:tcPr>
            <w:tcW w:w="586" w:type="pct"/>
            <w:shd w:val="clear" w:color="auto" w:fill="auto"/>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lang w:val="it-IT"/>
              </w:rPr>
            </w:pPr>
          </w:p>
        </w:tc>
        <w:tc>
          <w:tcPr>
            <w:tcW w:w="847" w:type="pct"/>
            <w:shd w:val="clear" w:color="auto" w:fill="auto"/>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lang w:eastAsia="zh-CN"/>
              </w:rPr>
            </w:pPr>
            <w:r w:rsidRPr="00F17F13">
              <w:rPr>
                <w:rFonts w:ascii="Arial" w:hAnsi="Arial" w:cs="Arial"/>
                <w:bCs/>
                <w:sz w:val="18"/>
                <w:lang w:eastAsia="zh-CN"/>
              </w:rPr>
              <w:t>1</w:t>
            </w:r>
          </w:p>
        </w:tc>
        <w:tc>
          <w:tcPr>
            <w:tcW w:w="782" w:type="pct"/>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rPr>
            </w:pPr>
            <w:r w:rsidRPr="00F17F13">
              <w:rPr>
                <w:rFonts w:ascii="Arial" w:hAnsi="Arial" w:cs="Arial"/>
                <w:bCs/>
                <w:sz w:val="18"/>
                <w:lang w:eastAsia="zh-CN"/>
              </w:rPr>
              <w:t>1</w:t>
            </w:r>
          </w:p>
        </w:tc>
        <w:tc>
          <w:tcPr>
            <w:tcW w:w="1107" w:type="pct"/>
            <w:shd w:val="clear" w:color="auto" w:fill="auto"/>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rPr>
            </w:pPr>
          </w:p>
        </w:tc>
      </w:tr>
      <w:tr w:rsidR="00F17F13" w:rsidRPr="00F17F13" w:rsidTr="009747B1">
        <w:tc>
          <w:tcPr>
            <w:tcW w:w="1678" w:type="pct"/>
            <w:gridSpan w:val="2"/>
            <w:shd w:val="clear" w:color="auto" w:fill="auto"/>
          </w:tcPr>
          <w:p w:rsidR="00F17F13" w:rsidRPr="00F17F13" w:rsidRDefault="00F17F13" w:rsidP="00F17F13">
            <w:pPr>
              <w:keepLines/>
              <w:overflowPunct w:val="0"/>
              <w:autoSpaceDE w:val="0"/>
              <w:autoSpaceDN w:val="0"/>
              <w:adjustRightInd w:val="0"/>
              <w:spacing w:after="0"/>
              <w:textAlignment w:val="baseline"/>
              <w:rPr>
                <w:rFonts w:ascii="Arial" w:hAnsi="Arial" w:cs="Arial"/>
                <w:sz w:val="18"/>
              </w:rPr>
            </w:pPr>
            <w:r w:rsidRPr="00F17F13">
              <w:rPr>
                <w:rFonts w:ascii="Arial" w:hAnsi="Arial" w:cs="Arial"/>
                <w:sz w:val="18"/>
              </w:rPr>
              <w:t>EPRE ratio of PSS to SSS</w:t>
            </w:r>
          </w:p>
        </w:tc>
        <w:tc>
          <w:tcPr>
            <w:tcW w:w="586" w:type="pct"/>
            <w:shd w:val="clear" w:color="auto" w:fill="auto"/>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rPr>
            </w:pPr>
            <w:r w:rsidRPr="00F17F13">
              <w:rPr>
                <w:rFonts w:ascii="Arial" w:hAnsi="Arial" w:cs="Arial"/>
                <w:bCs/>
                <w:sz w:val="18"/>
              </w:rPr>
              <w:t>dB</w:t>
            </w:r>
          </w:p>
        </w:tc>
        <w:tc>
          <w:tcPr>
            <w:tcW w:w="847" w:type="pct"/>
            <w:vMerge w:val="restart"/>
            <w:shd w:val="clear" w:color="auto" w:fill="auto"/>
            <w:vAlign w:val="center"/>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lang w:eastAsia="zh-CN"/>
              </w:rPr>
            </w:pPr>
            <w:r w:rsidRPr="00F17F13">
              <w:rPr>
                <w:rFonts w:ascii="Arial" w:hAnsi="Arial" w:cs="Arial"/>
                <w:sz w:val="18"/>
                <w:lang w:eastAsia="zh-CN"/>
              </w:rPr>
              <w:t>0</w:t>
            </w:r>
          </w:p>
        </w:tc>
        <w:tc>
          <w:tcPr>
            <w:tcW w:w="782" w:type="pct"/>
            <w:vMerge w:val="restart"/>
            <w:vAlign w:val="center"/>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rPr>
            </w:pPr>
            <w:r w:rsidRPr="00F17F13">
              <w:rPr>
                <w:rFonts w:ascii="Arial" w:hAnsi="Arial" w:cs="Arial"/>
                <w:sz w:val="18"/>
                <w:lang w:eastAsia="zh-CN"/>
              </w:rPr>
              <w:t>0</w:t>
            </w:r>
          </w:p>
        </w:tc>
        <w:tc>
          <w:tcPr>
            <w:tcW w:w="1107" w:type="pct"/>
            <w:shd w:val="clear" w:color="auto" w:fill="auto"/>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rPr>
            </w:pPr>
          </w:p>
        </w:tc>
      </w:tr>
      <w:tr w:rsidR="00F17F13" w:rsidRPr="00F17F13" w:rsidTr="009747B1">
        <w:tc>
          <w:tcPr>
            <w:tcW w:w="1678" w:type="pct"/>
            <w:gridSpan w:val="2"/>
            <w:shd w:val="clear" w:color="auto" w:fill="auto"/>
          </w:tcPr>
          <w:p w:rsidR="00F17F13" w:rsidRPr="00F17F13" w:rsidRDefault="00F17F13" w:rsidP="00F17F13">
            <w:pPr>
              <w:keepLines/>
              <w:overflowPunct w:val="0"/>
              <w:autoSpaceDE w:val="0"/>
              <w:autoSpaceDN w:val="0"/>
              <w:adjustRightInd w:val="0"/>
              <w:spacing w:after="0"/>
              <w:textAlignment w:val="baseline"/>
              <w:rPr>
                <w:rFonts w:ascii="Arial" w:hAnsi="Arial" w:cs="Arial"/>
                <w:sz w:val="18"/>
              </w:rPr>
            </w:pPr>
            <w:r w:rsidRPr="00F17F13">
              <w:rPr>
                <w:rFonts w:ascii="Arial" w:hAnsi="Arial" w:cs="Arial"/>
                <w:sz w:val="18"/>
              </w:rPr>
              <w:t>EPRE ratio of PBCH_DMRS to SSS</w:t>
            </w:r>
          </w:p>
        </w:tc>
        <w:tc>
          <w:tcPr>
            <w:tcW w:w="586" w:type="pct"/>
            <w:shd w:val="clear" w:color="auto" w:fill="auto"/>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rPr>
            </w:pPr>
            <w:r w:rsidRPr="00F17F13">
              <w:rPr>
                <w:rFonts w:ascii="Arial" w:hAnsi="Arial" w:cs="Arial"/>
                <w:bCs/>
                <w:sz w:val="18"/>
              </w:rPr>
              <w:t>dB</w:t>
            </w:r>
          </w:p>
        </w:tc>
        <w:tc>
          <w:tcPr>
            <w:tcW w:w="847" w:type="pct"/>
            <w:vMerge/>
            <w:shd w:val="clear" w:color="auto" w:fill="auto"/>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rPr>
            </w:pPr>
          </w:p>
        </w:tc>
        <w:tc>
          <w:tcPr>
            <w:tcW w:w="782" w:type="pct"/>
            <w:vMerge/>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rPr>
            </w:pPr>
          </w:p>
        </w:tc>
        <w:tc>
          <w:tcPr>
            <w:tcW w:w="1107" w:type="pct"/>
            <w:shd w:val="clear" w:color="auto" w:fill="auto"/>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rPr>
            </w:pPr>
          </w:p>
        </w:tc>
      </w:tr>
      <w:tr w:rsidR="00F17F13" w:rsidRPr="00F17F13" w:rsidTr="009747B1">
        <w:tc>
          <w:tcPr>
            <w:tcW w:w="1678" w:type="pct"/>
            <w:gridSpan w:val="2"/>
            <w:shd w:val="clear" w:color="auto" w:fill="auto"/>
          </w:tcPr>
          <w:p w:rsidR="00F17F13" w:rsidRPr="00F17F13" w:rsidRDefault="00F17F13" w:rsidP="00F17F13">
            <w:pPr>
              <w:keepLines/>
              <w:overflowPunct w:val="0"/>
              <w:autoSpaceDE w:val="0"/>
              <w:autoSpaceDN w:val="0"/>
              <w:adjustRightInd w:val="0"/>
              <w:spacing w:after="0"/>
              <w:textAlignment w:val="baseline"/>
              <w:rPr>
                <w:rFonts w:ascii="Arial" w:hAnsi="Arial" w:cs="Arial"/>
                <w:sz w:val="18"/>
              </w:rPr>
            </w:pPr>
            <w:r w:rsidRPr="00F17F13">
              <w:rPr>
                <w:rFonts w:ascii="Arial" w:hAnsi="Arial" w:cs="Arial"/>
                <w:sz w:val="18"/>
              </w:rPr>
              <w:lastRenderedPageBreak/>
              <w:t>EPRE ratio of PBCH to PBCH_DMRS</w:t>
            </w:r>
          </w:p>
        </w:tc>
        <w:tc>
          <w:tcPr>
            <w:tcW w:w="586" w:type="pct"/>
            <w:shd w:val="clear" w:color="auto" w:fill="auto"/>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rPr>
            </w:pPr>
            <w:r w:rsidRPr="00F17F13">
              <w:rPr>
                <w:rFonts w:ascii="Arial" w:hAnsi="Arial" w:cs="Arial"/>
                <w:bCs/>
                <w:sz w:val="18"/>
              </w:rPr>
              <w:t>dB</w:t>
            </w:r>
          </w:p>
        </w:tc>
        <w:tc>
          <w:tcPr>
            <w:tcW w:w="847" w:type="pct"/>
            <w:vMerge/>
            <w:shd w:val="clear" w:color="auto" w:fill="auto"/>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rPr>
            </w:pPr>
          </w:p>
        </w:tc>
        <w:tc>
          <w:tcPr>
            <w:tcW w:w="782" w:type="pct"/>
            <w:vMerge/>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rPr>
            </w:pPr>
          </w:p>
        </w:tc>
        <w:tc>
          <w:tcPr>
            <w:tcW w:w="1107" w:type="pct"/>
            <w:shd w:val="clear" w:color="auto" w:fill="auto"/>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rPr>
            </w:pPr>
          </w:p>
        </w:tc>
      </w:tr>
      <w:tr w:rsidR="00F17F13" w:rsidRPr="00F17F13" w:rsidTr="009747B1">
        <w:tc>
          <w:tcPr>
            <w:tcW w:w="1678" w:type="pct"/>
            <w:gridSpan w:val="2"/>
            <w:shd w:val="clear" w:color="auto" w:fill="auto"/>
          </w:tcPr>
          <w:p w:rsidR="00F17F13" w:rsidRPr="00F17F13" w:rsidRDefault="00F17F13" w:rsidP="00F17F13">
            <w:pPr>
              <w:keepLines/>
              <w:overflowPunct w:val="0"/>
              <w:autoSpaceDE w:val="0"/>
              <w:autoSpaceDN w:val="0"/>
              <w:adjustRightInd w:val="0"/>
              <w:spacing w:after="0"/>
              <w:textAlignment w:val="baseline"/>
              <w:rPr>
                <w:rFonts w:ascii="Arial" w:hAnsi="Arial" w:cs="Arial"/>
                <w:sz w:val="18"/>
              </w:rPr>
            </w:pPr>
            <w:r w:rsidRPr="00F17F13">
              <w:rPr>
                <w:rFonts w:ascii="Arial" w:hAnsi="Arial" w:cs="Arial"/>
                <w:sz w:val="18"/>
              </w:rPr>
              <w:t>EPRE ratio of PDCCH_DMRS to SSS</w:t>
            </w:r>
          </w:p>
        </w:tc>
        <w:tc>
          <w:tcPr>
            <w:tcW w:w="586" w:type="pct"/>
            <w:shd w:val="clear" w:color="auto" w:fill="auto"/>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rPr>
            </w:pPr>
            <w:r w:rsidRPr="00F17F13">
              <w:rPr>
                <w:rFonts w:ascii="Arial" w:hAnsi="Arial" w:cs="Arial"/>
                <w:bCs/>
                <w:sz w:val="18"/>
              </w:rPr>
              <w:t>dB</w:t>
            </w:r>
          </w:p>
        </w:tc>
        <w:tc>
          <w:tcPr>
            <w:tcW w:w="847" w:type="pct"/>
            <w:vMerge/>
            <w:shd w:val="clear" w:color="auto" w:fill="auto"/>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rPr>
            </w:pPr>
          </w:p>
        </w:tc>
        <w:tc>
          <w:tcPr>
            <w:tcW w:w="782" w:type="pct"/>
            <w:vMerge/>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rPr>
            </w:pPr>
          </w:p>
        </w:tc>
        <w:tc>
          <w:tcPr>
            <w:tcW w:w="1107" w:type="pct"/>
            <w:shd w:val="clear" w:color="auto" w:fill="auto"/>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rPr>
            </w:pPr>
          </w:p>
        </w:tc>
      </w:tr>
      <w:tr w:rsidR="00F17F13" w:rsidRPr="00F17F13" w:rsidTr="009747B1">
        <w:tc>
          <w:tcPr>
            <w:tcW w:w="1678" w:type="pct"/>
            <w:gridSpan w:val="2"/>
            <w:shd w:val="clear" w:color="auto" w:fill="auto"/>
          </w:tcPr>
          <w:p w:rsidR="00F17F13" w:rsidRPr="00F17F13" w:rsidRDefault="00F17F13" w:rsidP="00F17F13">
            <w:pPr>
              <w:keepLines/>
              <w:overflowPunct w:val="0"/>
              <w:autoSpaceDE w:val="0"/>
              <w:autoSpaceDN w:val="0"/>
              <w:adjustRightInd w:val="0"/>
              <w:spacing w:after="0"/>
              <w:textAlignment w:val="baseline"/>
              <w:rPr>
                <w:rFonts w:ascii="Arial" w:hAnsi="Arial" w:cs="Arial"/>
                <w:sz w:val="18"/>
              </w:rPr>
            </w:pPr>
            <w:r w:rsidRPr="00F17F13">
              <w:rPr>
                <w:rFonts w:ascii="Arial" w:hAnsi="Arial" w:cs="Arial"/>
                <w:sz w:val="18"/>
              </w:rPr>
              <w:t>EPRE ratio of PDCCH to PDCCH_DMRS</w:t>
            </w:r>
          </w:p>
        </w:tc>
        <w:tc>
          <w:tcPr>
            <w:tcW w:w="586" w:type="pct"/>
            <w:shd w:val="clear" w:color="auto" w:fill="auto"/>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rPr>
            </w:pPr>
            <w:r w:rsidRPr="00F17F13">
              <w:rPr>
                <w:rFonts w:ascii="Arial" w:hAnsi="Arial" w:cs="Arial"/>
                <w:bCs/>
                <w:sz w:val="18"/>
              </w:rPr>
              <w:t>dB</w:t>
            </w:r>
          </w:p>
        </w:tc>
        <w:tc>
          <w:tcPr>
            <w:tcW w:w="847" w:type="pct"/>
            <w:vMerge/>
            <w:shd w:val="clear" w:color="auto" w:fill="auto"/>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rPr>
            </w:pPr>
          </w:p>
        </w:tc>
        <w:tc>
          <w:tcPr>
            <w:tcW w:w="782" w:type="pct"/>
            <w:vMerge/>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rPr>
            </w:pPr>
          </w:p>
        </w:tc>
        <w:tc>
          <w:tcPr>
            <w:tcW w:w="1107" w:type="pct"/>
            <w:shd w:val="clear" w:color="auto" w:fill="auto"/>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rPr>
            </w:pPr>
          </w:p>
        </w:tc>
      </w:tr>
      <w:tr w:rsidR="00F17F13" w:rsidRPr="00F17F13" w:rsidTr="009747B1">
        <w:tc>
          <w:tcPr>
            <w:tcW w:w="1678" w:type="pct"/>
            <w:gridSpan w:val="2"/>
            <w:shd w:val="clear" w:color="auto" w:fill="auto"/>
          </w:tcPr>
          <w:p w:rsidR="00F17F13" w:rsidRPr="00F17F13" w:rsidRDefault="00F17F13" w:rsidP="00F17F13">
            <w:pPr>
              <w:keepLines/>
              <w:overflowPunct w:val="0"/>
              <w:autoSpaceDE w:val="0"/>
              <w:autoSpaceDN w:val="0"/>
              <w:adjustRightInd w:val="0"/>
              <w:spacing w:after="0"/>
              <w:textAlignment w:val="baseline"/>
              <w:rPr>
                <w:rFonts w:ascii="Arial" w:hAnsi="Arial" w:cs="Arial"/>
                <w:sz w:val="18"/>
              </w:rPr>
            </w:pPr>
            <w:r w:rsidRPr="00F17F13">
              <w:rPr>
                <w:rFonts w:ascii="Arial" w:hAnsi="Arial" w:cs="Arial"/>
                <w:sz w:val="18"/>
              </w:rPr>
              <w:t>EPRE ratio of PDSCH_DMRS to SSS</w:t>
            </w:r>
          </w:p>
        </w:tc>
        <w:tc>
          <w:tcPr>
            <w:tcW w:w="586" w:type="pct"/>
            <w:shd w:val="clear" w:color="auto" w:fill="auto"/>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rPr>
            </w:pPr>
            <w:r w:rsidRPr="00F17F13">
              <w:rPr>
                <w:rFonts w:ascii="Arial" w:hAnsi="Arial" w:cs="Arial"/>
                <w:bCs/>
                <w:sz w:val="18"/>
              </w:rPr>
              <w:t>dB</w:t>
            </w:r>
          </w:p>
        </w:tc>
        <w:tc>
          <w:tcPr>
            <w:tcW w:w="847" w:type="pct"/>
            <w:vMerge/>
            <w:shd w:val="clear" w:color="auto" w:fill="auto"/>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rPr>
            </w:pPr>
          </w:p>
        </w:tc>
        <w:tc>
          <w:tcPr>
            <w:tcW w:w="782" w:type="pct"/>
            <w:vMerge/>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rPr>
            </w:pPr>
          </w:p>
        </w:tc>
        <w:tc>
          <w:tcPr>
            <w:tcW w:w="1107" w:type="pct"/>
            <w:shd w:val="clear" w:color="auto" w:fill="auto"/>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rPr>
            </w:pPr>
          </w:p>
        </w:tc>
      </w:tr>
      <w:tr w:rsidR="00F17F13" w:rsidRPr="00F17F13" w:rsidTr="009747B1">
        <w:tc>
          <w:tcPr>
            <w:tcW w:w="1678" w:type="pct"/>
            <w:gridSpan w:val="2"/>
            <w:shd w:val="clear" w:color="auto" w:fill="auto"/>
          </w:tcPr>
          <w:p w:rsidR="00F17F13" w:rsidRPr="00F17F13" w:rsidRDefault="00F17F13" w:rsidP="00F17F13">
            <w:pPr>
              <w:keepLines/>
              <w:overflowPunct w:val="0"/>
              <w:autoSpaceDE w:val="0"/>
              <w:autoSpaceDN w:val="0"/>
              <w:adjustRightInd w:val="0"/>
              <w:spacing w:after="0"/>
              <w:textAlignment w:val="baseline"/>
              <w:rPr>
                <w:rFonts w:ascii="Arial" w:hAnsi="Arial" w:cs="Arial"/>
                <w:sz w:val="18"/>
              </w:rPr>
            </w:pPr>
            <w:r w:rsidRPr="00F17F13">
              <w:rPr>
                <w:rFonts w:ascii="Arial" w:hAnsi="Arial" w:cs="Arial"/>
                <w:sz w:val="18"/>
              </w:rPr>
              <w:t>EPRE ratio of PDSCH to PDSCH_DMRS</w:t>
            </w:r>
          </w:p>
        </w:tc>
        <w:tc>
          <w:tcPr>
            <w:tcW w:w="586" w:type="pct"/>
            <w:shd w:val="clear" w:color="auto" w:fill="auto"/>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rPr>
            </w:pPr>
            <w:r w:rsidRPr="00F17F13">
              <w:rPr>
                <w:rFonts w:ascii="Arial" w:hAnsi="Arial" w:cs="Arial"/>
                <w:bCs/>
                <w:sz w:val="18"/>
              </w:rPr>
              <w:t>dB</w:t>
            </w:r>
          </w:p>
        </w:tc>
        <w:tc>
          <w:tcPr>
            <w:tcW w:w="847" w:type="pct"/>
            <w:vMerge/>
            <w:shd w:val="clear" w:color="auto" w:fill="auto"/>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rPr>
            </w:pPr>
          </w:p>
        </w:tc>
        <w:tc>
          <w:tcPr>
            <w:tcW w:w="782" w:type="pct"/>
            <w:vMerge/>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rPr>
            </w:pPr>
          </w:p>
        </w:tc>
        <w:tc>
          <w:tcPr>
            <w:tcW w:w="1107" w:type="pct"/>
            <w:shd w:val="clear" w:color="auto" w:fill="auto"/>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rPr>
            </w:pPr>
          </w:p>
        </w:tc>
      </w:tr>
      <w:tr w:rsidR="00F17F13" w:rsidRPr="00F17F13" w:rsidTr="009747B1">
        <w:trPr>
          <w:trHeight w:val="870"/>
        </w:trPr>
        <w:tc>
          <w:tcPr>
            <w:tcW w:w="5000" w:type="pct"/>
            <w:gridSpan w:val="6"/>
          </w:tcPr>
          <w:p w:rsidR="00F17F13" w:rsidRPr="00F17F13" w:rsidRDefault="00F17F13" w:rsidP="00F17F13">
            <w:pPr>
              <w:keepLines/>
              <w:overflowPunct w:val="0"/>
              <w:autoSpaceDE w:val="0"/>
              <w:autoSpaceDN w:val="0"/>
              <w:adjustRightInd w:val="0"/>
              <w:spacing w:after="0"/>
              <w:ind w:left="851" w:hanging="851"/>
              <w:textAlignment w:val="baseline"/>
              <w:rPr>
                <w:rFonts w:ascii="Arial" w:hAnsi="Arial" w:cs="Arial"/>
                <w:sz w:val="18"/>
              </w:rPr>
            </w:pPr>
            <w:r w:rsidRPr="00F17F13">
              <w:rPr>
                <w:rFonts w:ascii="Arial" w:hAnsi="Arial" w:cs="Arial"/>
                <w:sz w:val="18"/>
              </w:rPr>
              <w:t>Note 1:</w:t>
            </w:r>
            <w:r w:rsidRPr="00F17F13">
              <w:rPr>
                <w:rFonts w:ascii="Arial" w:hAnsi="Arial" w:cs="Arial"/>
                <w:sz w:val="18"/>
              </w:rPr>
              <w:tab/>
              <w:t>OCNG shall be used such that the cell is fully allocated and a constant total transmitted power spectral density is achieved for all OFDM symbols. The OCNG pattern is chosen during the test according to the presence of a DL reference measurement channel.</w:t>
            </w:r>
          </w:p>
          <w:p w:rsidR="00F17F13" w:rsidRPr="00F17F13" w:rsidRDefault="00F17F13" w:rsidP="00F17F13">
            <w:pPr>
              <w:keepLines/>
              <w:overflowPunct w:val="0"/>
              <w:autoSpaceDE w:val="0"/>
              <w:autoSpaceDN w:val="0"/>
              <w:adjustRightInd w:val="0"/>
              <w:spacing w:after="0"/>
              <w:ind w:left="851" w:hanging="851"/>
              <w:textAlignment w:val="baseline"/>
              <w:rPr>
                <w:rFonts w:ascii="Arial" w:hAnsi="Arial" w:cs="Arial"/>
                <w:sz w:val="18"/>
              </w:rPr>
            </w:pPr>
            <w:r w:rsidRPr="00F17F13">
              <w:rPr>
                <w:rFonts w:ascii="Arial" w:hAnsi="Arial" w:cs="Arial"/>
                <w:sz w:val="18"/>
              </w:rPr>
              <w:t xml:space="preserve">Note </w:t>
            </w:r>
            <w:r w:rsidRPr="00F17F13">
              <w:rPr>
                <w:rFonts w:ascii="Arial" w:hAnsi="Arial" w:cs="Arial"/>
                <w:sz w:val="18"/>
                <w:lang w:eastAsia="zh-CN"/>
              </w:rPr>
              <w:t>2</w:t>
            </w:r>
            <w:r w:rsidRPr="00F17F13">
              <w:rPr>
                <w:rFonts w:ascii="Arial" w:hAnsi="Arial" w:cs="Arial"/>
                <w:sz w:val="18"/>
              </w:rPr>
              <w:t>:</w:t>
            </w:r>
            <w:r w:rsidRPr="00F17F13">
              <w:rPr>
                <w:rFonts w:ascii="Arial" w:hAnsi="Arial" w:cs="Arial"/>
                <w:sz w:val="18"/>
              </w:rPr>
              <w:tab/>
              <w:t>The DL PDSCH reference measurement channel is used in the test only when a downlink transmission dedicated to the UE under test is required.</w:t>
            </w:r>
          </w:p>
        </w:tc>
      </w:tr>
    </w:tbl>
    <w:p w:rsidR="00F17F13" w:rsidRPr="00F17F13" w:rsidRDefault="00F17F13" w:rsidP="00F17F13">
      <w:pPr>
        <w:overflowPunct w:val="0"/>
        <w:autoSpaceDE w:val="0"/>
        <w:autoSpaceDN w:val="0"/>
        <w:adjustRightInd w:val="0"/>
        <w:textAlignment w:val="baseline"/>
        <w:rPr>
          <w:lang w:eastAsia="zh-CN"/>
        </w:rPr>
      </w:pPr>
    </w:p>
    <w:p w:rsidR="00F17F13" w:rsidRPr="00F17F13" w:rsidRDefault="00F17F13" w:rsidP="00F17F13">
      <w:pPr>
        <w:keepNext/>
        <w:keepLines/>
        <w:overflowPunct w:val="0"/>
        <w:autoSpaceDE w:val="0"/>
        <w:autoSpaceDN w:val="0"/>
        <w:adjustRightInd w:val="0"/>
        <w:spacing w:before="60"/>
        <w:jc w:val="center"/>
        <w:textAlignment w:val="baseline"/>
        <w:rPr>
          <w:rFonts w:ascii="Arial" w:hAnsi="Arial"/>
          <w:b/>
          <w:lang w:eastAsia="zh-CN"/>
        </w:rPr>
      </w:pPr>
      <w:r w:rsidRPr="00F17F13">
        <w:rPr>
          <w:rFonts w:ascii="Arial" w:hAnsi="Arial"/>
          <w:b/>
        </w:rPr>
        <w:t xml:space="preserve">Table </w:t>
      </w:r>
      <w:r w:rsidRPr="00F17F13">
        <w:rPr>
          <w:rFonts w:ascii="Arial" w:hAnsi="Arial"/>
          <w:b/>
          <w:lang w:eastAsia="zh-CN"/>
        </w:rPr>
        <w:t>A.7</w:t>
      </w:r>
      <w:r w:rsidRPr="00F17F13">
        <w:rPr>
          <w:rFonts w:ascii="Arial" w:hAnsi="Arial"/>
          <w:b/>
        </w:rPr>
        <w:t>.3.2.2.</w:t>
      </w:r>
      <w:r w:rsidRPr="00F17F13">
        <w:rPr>
          <w:rFonts w:ascii="Arial" w:hAnsi="Arial"/>
          <w:b/>
          <w:lang w:eastAsia="zh-CN"/>
        </w:rPr>
        <w:t>2</w:t>
      </w:r>
      <w:r w:rsidRPr="00F17F13">
        <w:rPr>
          <w:rFonts w:ascii="Arial" w:hAnsi="Arial"/>
          <w:b/>
        </w:rPr>
        <w:t>.1-</w:t>
      </w:r>
      <w:r w:rsidRPr="00F17F13">
        <w:rPr>
          <w:rFonts w:ascii="Arial" w:hAnsi="Arial"/>
          <w:b/>
          <w:lang w:eastAsia="zh-CN"/>
        </w:rPr>
        <w:t>3</w:t>
      </w:r>
      <w:r w:rsidRPr="00F17F13">
        <w:rPr>
          <w:rFonts w:ascii="Arial" w:hAnsi="Arial"/>
          <w:b/>
        </w:rPr>
        <w:t xml:space="preserve">: </w:t>
      </w:r>
      <w:r w:rsidRPr="00F17F13">
        <w:rPr>
          <w:rFonts w:ascii="Arial" w:hAnsi="Arial"/>
          <w:b/>
          <w:lang w:eastAsia="zh-CN"/>
        </w:rPr>
        <w:t>OTA-related</w:t>
      </w:r>
      <w:r w:rsidRPr="00F17F13">
        <w:rPr>
          <w:rFonts w:ascii="Arial" w:hAnsi="Arial"/>
          <w:b/>
        </w:rPr>
        <w:t xml:space="preserve"> test parameters for </w:t>
      </w:r>
      <w:r w:rsidRPr="00F17F13">
        <w:rPr>
          <w:rFonts w:ascii="Arial" w:hAnsi="Arial"/>
          <w:b/>
          <w:lang w:eastAsia="zh-CN"/>
        </w:rPr>
        <w:t xml:space="preserve">non-contention based random access test in FR2 for </w:t>
      </w:r>
      <w:r w:rsidRPr="00F17F13">
        <w:rPr>
          <w:rFonts w:ascii="Arial" w:hAnsi="Arial" w:cs="Arial"/>
          <w:b/>
          <w:lang w:eastAsia="zh-CN"/>
        </w:rPr>
        <w:t>NR Standalone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1418"/>
        <w:gridCol w:w="992"/>
        <w:gridCol w:w="1913"/>
        <w:gridCol w:w="1914"/>
        <w:gridCol w:w="2268"/>
      </w:tblGrid>
      <w:tr w:rsidR="00F17F13" w:rsidRPr="00F17F13" w:rsidTr="009747B1">
        <w:tc>
          <w:tcPr>
            <w:tcW w:w="2660" w:type="dxa"/>
            <w:gridSpan w:val="2"/>
            <w:shd w:val="clear" w:color="auto" w:fill="auto"/>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b/>
                <w:sz w:val="18"/>
              </w:rPr>
            </w:pPr>
            <w:r w:rsidRPr="00F17F13">
              <w:rPr>
                <w:rFonts w:ascii="Arial" w:hAnsi="Arial" w:cs="Arial"/>
                <w:b/>
                <w:sz w:val="18"/>
              </w:rPr>
              <w:t>Parameter</w:t>
            </w:r>
          </w:p>
        </w:tc>
        <w:tc>
          <w:tcPr>
            <w:tcW w:w="992" w:type="dxa"/>
            <w:shd w:val="clear" w:color="auto" w:fill="auto"/>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b/>
                <w:sz w:val="18"/>
              </w:rPr>
            </w:pPr>
            <w:r w:rsidRPr="00F17F13">
              <w:rPr>
                <w:rFonts w:ascii="Arial" w:hAnsi="Arial" w:cs="Arial"/>
                <w:b/>
                <w:sz w:val="18"/>
              </w:rPr>
              <w:t>Unit</w:t>
            </w:r>
          </w:p>
        </w:tc>
        <w:tc>
          <w:tcPr>
            <w:tcW w:w="1913" w:type="dxa"/>
            <w:shd w:val="clear" w:color="auto" w:fill="auto"/>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b/>
                <w:sz w:val="18"/>
                <w:lang w:eastAsia="zh-CN"/>
              </w:rPr>
            </w:pPr>
            <w:r w:rsidRPr="00F17F13">
              <w:rPr>
                <w:rFonts w:ascii="Arial" w:hAnsi="Arial" w:cs="Arial"/>
                <w:b/>
                <w:sz w:val="18"/>
                <w:lang w:eastAsia="zh-CN"/>
              </w:rPr>
              <w:t>Test-1</w:t>
            </w:r>
          </w:p>
          <w:p w:rsidR="00F17F13" w:rsidRPr="00F17F13" w:rsidRDefault="00F17F13" w:rsidP="00F17F13">
            <w:pPr>
              <w:keepNext/>
              <w:keepLines/>
              <w:overflowPunct w:val="0"/>
              <w:autoSpaceDE w:val="0"/>
              <w:autoSpaceDN w:val="0"/>
              <w:adjustRightInd w:val="0"/>
              <w:spacing w:after="0"/>
              <w:textAlignment w:val="baseline"/>
              <w:rPr>
                <w:rFonts w:ascii="Arial" w:hAnsi="Arial" w:cs="Arial"/>
                <w:sz w:val="18"/>
                <w:lang w:eastAsia="zh-CN"/>
              </w:rPr>
            </w:pPr>
          </w:p>
        </w:tc>
        <w:tc>
          <w:tcPr>
            <w:tcW w:w="1914" w:type="dxa"/>
            <w:shd w:val="clear" w:color="auto" w:fill="auto"/>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b/>
                <w:sz w:val="18"/>
                <w:lang w:eastAsia="zh-CN"/>
              </w:rPr>
            </w:pPr>
            <w:r w:rsidRPr="00F17F13">
              <w:rPr>
                <w:rFonts w:ascii="Arial" w:hAnsi="Arial" w:cs="Arial"/>
                <w:b/>
                <w:sz w:val="18"/>
                <w:lang w:eastAsia="zh-CN"/>
              </w:rPr>
              <w:t>Test-2</w:t>
            </w:r>
          </w:p>
        </w:tc>
        <w:tc>
          <w:tcPr>
            <w:tcW w:w="2268" w:type="dxa"/>
            <w:shd w:val="clear" w:color="auto" w:fill="auto"/>
          </w:tcPr>
          <w:p w:rsidR="00F17F13" w:rsidRPr="00F17F13" w:rsidRDefault="00F17F13" w:rsidP="00F17F13">
            <w:pPr>
              <w:overflowPunct w:val="0"/>
              <w:autoSpaceDE w:val="0"/>
              <w:autoSpaceDN w:val="0"/>
              <w:adjustRightInd w:val="0"/>
              <w:spacing w:after="0"/>
              <w:jc w:val="center"/>
              <w:textAlignment w:val="baseline"/>
              <w:rPr>
                <w:rFonts w:ascii="Arial" w:hAnsi="Arial" w:cs="Arial"/>
                <w:b/>
                <w:sz w:val="18"/>
                <w:szCs w:val="18"/>
              </w:rPr>
            </w:pPr>
            <w:r w:rsidRPr="00F17F13">
              <w:rPr>
                <w:rFonts w:ascii="Arial" w:hAnsi="Arial" w:cs="Arial"/>
                <w:b/>
                <w:sz w:val="18"/>
                <w:szCs w:val="18"/>
              </w:rPr>
              <w:t>Comments</w:t>
            </w:r>
          </w:p>
        </w:tc>
      </w:tr>
      <w:tr w:rsidR="00F17F13" w:rsidRPr="00F17F13" w:rsidTr="009747B1">
        <w:tc>
          <w:tcPr>
            <w:tcW w:w="2660" w:type="dxa"/>
            <w:gridSpan w:val="2"/>
            <w:shd w:val="clear" w:color="auto" w:fill="auto"/>
            <w:vAlign w:val="center"/>
          </w:tcPr>
          <w:p w:rsidR="00F17F13" w:rsidRPr="00F17F13" w:rsidRDefault="00F17F13" w:rsidP="00F17F13">
            <w:pPr>
              <w:keepNext/>
              <w:keepLines/>
              <w:overflowPunct w:val="0"/>
              <w:autoSpaceDE w:val="0"/>
              <w:autoSpaceDN w:val="0"/>
              <w:adjustRightInd w:val="0"/>
              <w:spacing w:after="0"/>
              <w:jc w:val="both"/>
              <w:textAlignment w:val="baseline"/>
              <w:rPr>
                <w:rFonts w:ascii="Arial" w:hAnsi="Arial" w:cs="Arial"/>
                <w:sz w:val="18"/>
                <w:lang w:eastAsia="zh-CN"/>
              </w:rPr>
            </w:pPr>
            <w:r w:rsidRPr="00F17F13">
              <w:rPr>
                <w:rFonts w:ascii="Arial" w:hAnsi="Arial" w:cs="Arial"/>
                <w:sz w:val="18"/>
                <w:lang w:eastAsia="zh-CN"/>
              </w:rPr>
              <w:t>AoA setup</w:t>
            </w:r>
          </w:p>
        </w:tc>
        <w:tc>
          <w:tcPr>
            <w:tcW w:w="992" w:type="dxa"/>
            <w:shd w:val="clear" w:color="auto" w:fill="auto"/>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sz w:val="18"/>
                <w:lang w:eastAsia="zh-CN"/>
              </w:rPr>
            </w:pPr>
          </w:p>
        </w:tc>
        <w:tc>
          <w:tcPr>
            <w:tcW w:w="1913" w:type="dxa"/>
            <w:shd w:val="clear" w:color="auto" w:fill="auto"/>
            <w:vAlign w:val="center"/>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sz w:val="18"/>
                <w:lang w:eastAsia="zh-CN"/>
              </w:rPr>
            </w:pPr>
            <w:r w:rsidRPr="00F17F13">
              <w:rPr>
                <w:rFonts w:ascii="Arial" w:hAnsi="Arial" w:cs="Arial"/>
                <w:bCs/>
                <w:sz w:val="18"/>
                <w:lang w:eastAsia="zh-CN"/>
              </w:rPr>
              <w:t>Setup 2b</w:t>
            </w:r>
          </w:p>
        </w:tc>
        <w:tc>
          <w:tcPr>
            <w:tcW w:w="1914" w:type="dxa"/>
            <w:shd w:val="clear" w:color="auto" w:fill="auto"/>
            <w:vAlign w:val="center"/>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sz w:val="18"/>
                <w:lang w:eastAsia="zh-CN"/>
              </w:rPr>
            </w:pPr>
            <w:r w:rsidRPr="00F17F13">
              <w:rPr>
                <w:rFonts w:ascii="Arial" w:hAnsi="Arial" w:cs="Arial"/>
                <w:bCs/>
                <w:sz w:val="18"/>
                <w:lang w:eastAsia="zh-CN"/>
              </w:rPr>
              <w:t>Setup 2b</w:t>
            </w:r>
          </w:p>
        </w:tc>
        <w:tc>
          <w:tcPr>
            <w:tcW w:w="2268" w:type="dxa"/>
            <w:shd w:val="clear" w:color="auto" w:fill="auto"/>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sz w:val="18"/>
              </w:rPr>
            </w:pPr>
            <w:r w:rsidRPr="00F17F13">
              <w:rPr>
                <w:rFonts w:ascii="Arial" w:hAnsi="Arial" w:cs="Arial"/>
                <w:sz w:val="18"/>
              </w:rPr>
              <w:t xml:space="preserve">As defined in </w:t>
            </w:r>
            <w:r w:rsidRPr="00F17F13">
              <w:rPr>
                <w:rFonts w:ascii="Arial" w:hAnsi="Arial" w:cs="Arial"/>
                <w:sz w:val="18"/>
                <w:lang w:eastAsia="zh-CN"/>
              </w:rPr>
              <w:t>A.3.15.2.2</w:t>
            </w:r>
            <w:r w:rsidRPr="00F17F13">
              <w:rPr>
                <w:rFonts w:ascii="Arial" w:hAnsi="Arial" w:cs="Arial"/>
                <w:sz w:val="18"/>
              </w:rPr>
              <w:t>.</w:t>
            </w:r>
          </w:p>
        </w:tc>
      </w:tr>
      <w:tr w:rsidR="00653FD7" w:rsidRPr="00F17F13" w:rsidTr="009747B1">
        <w:trPr>
          <w:ins w:id="38" w:author="Rose, Ian" w:date="2020-04-09T18:07:00Z"/>
        </w:trPr>
        <w:tc>
          <w:tcPr>
            <w:tcW w:w="2660" w:type="dxa"/>
            <w:gridSpan w:val="2"/>
            <w:shd w:val="clear" w:color="auto" w:fill="auto"/>
            <w:vAlign w:val="center"/>
          </w:tcPr>
          <w:p w:rsidR="00653FD7" w:rsidRPr="00F17F13" w:rsidRDefault="00653FD7" w:rsidP="00F17F13">
            <w:pPr>
              <w:keepNext/>
              <w:keepLines/>
              <w:overflowPunct w:val="0"/>
              <w:autoSpaceDE w:val="0"/>
              <w:autoSpaceDN w:val="0"/>
              <w:adjustRightInd w:val="0"/>
              <w:spacing w:after="0"/>
              <w:jc w:val="both"/>
              <w:textAlignment w:val="baseline"/>
              <w:rPr>
                <w:ins w:id="39" w:author="Rose, Ian" w:date="2020-04-09T18:07:00Z"/>
                <w:rFonts w:ascii="Arial" w:hAnsi="Arial" w:cs="Arial"/>
                <w:sz w:val="18"/>
                <w:lang w:eastAsia="zh-CN"/>
              </w:rPr>
            </w:pPr>
            <w:ins w:id="40" w:author="Rose, Ian" w:date="2020-04-09T18:07:00Z">
              <w:r w:rsidRPr="00397BF7">
                <w:rPr>
                  <w:rFonts w:ascii="Arial" w:hAnsi="Arial" w:cs="Arial"/>
                  <w:sz w:val="18"/>
                  <w:szCs w:val="18"/>
                  <w:lang w:val="en-US"/>
                </w:rPr>
                <w:t>Assumption for UE beams</w:t>
              </w:r>
              <w:r w:rsidRPr="00397BF7">
                <w:rPr>
                  <w:rFonts w:ascii="Arial" w:hAnsi="Arial" w:cs="Arial"/>
                  <w:sz w:val="18"/>
                  <w:szCs w:val="18"/>
                  <w:vertAlign w:val="superscript"/>
                  <w:lang w:val="en-US"/>
                </w:rPr>
                <w:t xml:space="preserve">Note </w:t>
              </w:r>
              <w:r>
                <w:rPr>
                  <w:rFonts w:ascii="Arial" w:hAnsi="Arial" w:cs="Arial"/>
                  <w:sz w:val="18"/>
                  <w:szCs w:val="18"/>
                  <w:vertAlign w:val="superscript"/>
                  <w:lang w:val="en-US"/>
                </w:rPr>
                <w:t>3</w:t>
              </w:r>
            </w:ins>
          </w:p>
        </w:tc>
        <w:tc>
          <w:tcPr>
            <w:tcW w:w="992" w:type="dxa"/>
            <w:shd w:val="clear" w:color="auto" w:fill="auto"/>
          </w:tcPr>
          <w:p w:rsidR="00653FD7" w:rsidRPr="00F17F13" w:rsidRDefault="00653FD7" w:rsidP="00F17F13">
            <w:pPr>
              <w:keepNext/>
              <w:keepLines/>
              <w:overflowPunct w:val="0"/>
              <w:autoSpaceDE w:val="0"/>
              <w:autoSpaceDN w:val="0"/>
              <w:adjustRightInd w:val="0"/>
              <w:spacing w:after="0"/>
              <w:jc w:val="center"/>
              <w:textAlignment w:val="baseline"/>
              <w:rPr>
                <w:ins w:id="41" w:author="Rose, Ian" w:date="2020-04-09T18:07:00Z"/>
                <w:rFonts w:ascii="Arial" w:hAnsi="Arial" w:cs="Arial"/>
                <w:sz w:val="18"/>
                <w:lang w:eastAsia="zh-CN"/>
              </w:rPr>
            </w:pPr>
          </w:p>
        </w:tc>
        <w:tc>
          <w:tcPr>
            <w:tcW w:w="1913" w:type="dxa"/>
            <w:shd w:val="clear" w:color="auto" w:fill="auto"/>
            <w:vAlign w:val="center"/>
          </w:tcPr>
          <w:p w:rsidR="00653FD7" w:rsidRPr="00F17F13" w:rsidRDefault="00653FD7" w:rsidP="00F17F13">
            <w:pPr>
              <w:keepNext/>
              <w:keepLines/>
              <w:overflowPunct w:val="0"/>
              <w:autoSpaceDE w:val="0"/>
              <w:autoSpaceDN w:val="0"/>
              <w:adjustRightInd w:val="0"/>
              <w:spacing w:after="0"/>
              <w:jc w:val="center"/>
              <w:textAlignment w:val="baseline"/>
              <w:rPr>
                <w:ins w:id="42" w:author="Rose, Ian" w:date="2020-04-09T18:07:00Z"/>
                <w:rFonts w:ascii="Arial" w:hAnsi="Arial" w:cs="Arial"/>
                <w:bCs/>
                <w:sz w:val="18"/>
                <w:lang w:eastAsia="zh-CN"/>
              </w:rPr>
            </w:pPr>
            <w:ins w:id="43" w:author="Rose, Ian" w:date="2020-04-09T18:08:00Z">
              <w:r w:rsidRPr="00397BF7">
                <w:rPr>
                  <w:rFonts w:ascii="Arial" w:eastAsia="SimSun" w:hAnsi="Arial"/>
                  <w:sz w:val="18"/>
                  <w:lang w:val="en-US"/>
                </w:rPr>
                <w:t>Rough</w:t>
              </w:r>
            </w:ins>
          </w:p>
        </w:tc>
        <w:tc>
          <w:tcPr>
            <w:tcW w:w="1914" w:type="dxa"/>
            <w:shd w:val="clear" w:color="auto" w:fill="auto"/>
            <w:vAlign w:val="center"/>
          </w:tcPr>
          <w:p w:rsidR="00653FD7" w:rsidRPr="00F17F13" w:rsidRDefault="00653FD7" w:rsidP="00F17F13">
            <w:pPr>
              <w:keepNext/>
              <w:keepLines/>
              <w:overflowPunct w:val="0"/>
              <w:autoSpaceDE w:val="0"/>
              <w:autoSpaceDN w:val="0"/>
              <w:adjustRightInd w:val="0"/>
              <w:spacing w:after="0"/>
              <w:jc w:val="center"/>
              <w:textAlignment w:val="baseline"/>
              <w:rPr>
                <w:ins w:id="44" w:author="Rose, Ian" w:date="2020-04-09T18:07:00Z"/>
                <w:rFonts w:ascii="Arial" w:hAnsi="Arial" w:cs="Arial"/>
                <w:bCs/>
                <w:sz w:val="18"/>
                <w:lang w:eastAsia="zh-CN"/>
              </w:rPr>
            </w:pPr>
            <w:ins w:id="45" w:author="Rose, Ian" w:date="2020-04-09T18:08:00Z">
              <w:r w:rsidRPr="00397BF7">
                <w:rPr>
                  <w:rFonts w:ascii="Arial" w:eastAsia="SimSun" w:hAnsi="Arial"/>
                  <w:sz w:val="18"/>
                  <w:lang w:val="en-US"/>
                </w:rPr>
                <w:t>Rough</w:t>
              </w:r>
            </w:ins>
          </w:p>
        </w:tc>
        <w:tc>
          <w:tcPr>
            <w:tcW w:w="2268" w:type="dxa"/>
            <w:shd w:val="clear" w:color="auto" w:fill="auto"/>
          </w:tcPr>
          <w:p w:rsidR="00653FD7" w:rsidRPr="00F17F13" w:rsidRDefault="00653FD7" w:rsidP="00F17F13">
            <w:pPr>
              <w:keepNext/>
              <w:keepLines/>
              <w:overflowPunct w:val="0"/>
              <w:autoSpaceDE w:val="0"/>
              <w:autoSpaceDN w:val="0"/>
              <w:adjustRightInd w:val="0"/>
              <w:spacing w:after="0"/>
              <w:jc w:val="center"/>
              <w:textAlignment w:val="baseline"/>
              <w:rPr>
                <w:ins w:id="46" w:author="Rose, Ian" w:date="2020-04-09T18:07:00Z"/>
                <w:rFonts w:ascii="Arial" w:hAnsi="Arial" w:cs="Arial"/>
                <w:sz w:val="18"/>
              </w:rPr>
            </w:pPr>
          </w:p>
        </w:tc>
      </w:tr>
      <w:tr w:rsidR="00F17F13" w:rsidRPr="00F17F13" w:rsidTr="009747B1">
        <w:tc>
          <w:tcPr>
            <w:tcW w:w="1242" w:type="dxa"/>
            <w:vMerge w:val="restart"/>
            <w:shd w:val="clear" w:color="auto" w:fill="auto"/>
          </w:tcPr>
          <w:p w:rsidR="00F17F13" w:rsidRPr="00F17F13" w:rsidRDefault="00F17F13" w:rsidP="00F17F13">
            <w:pPr>
              <w:keepNext/>
              <w:keepLines/>
              <w:overflowPunct w:val="0"/>
              <w:autoSpaceDE w:val="0"/>
              <w:autoSpaceDN w:val="0"/>
              <w:adjustRightInd w:val="0"/>
              <w:spacing w:after="0"/>
              <w:textAlignment w:val="baseline"/>
              <w:rPr>
                <w:rFonts w:ascii="Arial" w:hAnsi="Arial" w:cs="Arial"/>
                <w:sz w:val="18"/>
              </w:rPr>
            </w:pPr>
          </w:p>
          <w:p w:rsidR="00F17F13" w:rsidRPr="00F17F13" w:rsidRDefault="00F17F13" w:rsidP="00F17F13">
            <w:pPr>
              <w:keepNext/>
              <w:keepLines/>
              <w:overflowPunct w:val="0"/>
              <w:autoSpaceDE w:val="0"/>
              <w:autoSpaceDN w:val="0"/>
              <w:adjustRightInd w:val="0"/>
              <w:spacing w:after="0"/>
              <w:textAlignment w:val="baseline"/>
              <w:rPr>
                <w:rFonts w:ascii="Arial" w:hAnsi="Arial" w:cs="Arial"/>
                <w:sz w:val="18"/>
                <w:lang w:eastAsia="zh-CN"/>
              </w:rPr>
            </w:pPr>
            <w:r w:rsidRPr="00F17F13">
              <w:rPr>
                <w:rFonts w:ascii="Arial" w:hAnsi="Arial" w:cs="Arial"/>
                <w:sz w:val="18"/>
                <w:lang w:eastAsia="zh-CN"/>
              </w:rPr>
              <w:t>SSB with index 0</w:t>
            </w:r>
          </w:p>
        </w:tc>
        <w:tc>
          <w:tcPr>
            <w:tcW w:w="1418" w:type="dxa"/>
            <w:shd w:val="clear" w:color="auto" w:fill="auto"/>
          </w:tcPr>
          <w:p w:rsidR="00F17F13" w:rsidRPr="00F17F13" w:rsidRDefault="00F17F13" w:rsidP="00F17F13">
            <w:pPr>
              <w:keepNext/>
              <w:keepLines/>
              <w:overflowPunct w:val="0"/>
              <w:autoSpaceDE w:val="0"/>
              <w:autoSpaceDN w:val="0"/>
              <w:adjustRightInd w:val="0"/>
              <w:spacing w:after="0"/>
              <w:textAlignment w:val="baseline"/>
              <w:rPr>
                <w:rFonts w:ascii="Arial" w:hAnsi="Arial" w:cs="Arial"/>
                <w:sz w:val="18"/>
              </w:rPr>
            </w:pPr>
          </w:p>
        </w:tc>
        <w:tc>
          <w:tcPr>
            <w:tcW w:w="992" w:type="dxa"/>
            <w:shd w:val="clear" w:color="auto" w:fill="auto"/>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sz w:val="18"/>
              </w:rPr>
            </w:pPr>
          </w:p>
        </w:tc>
        <w:tc>
          <w:tcPr>
            <w:tcW w:w="1913" w:type="dxa"/>
            <w:shd w:val="clear" w:color="auto" w:fill="auto"/>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sz w:val="18"/>
                <w:lang w:eastAsia="zh-CN"/>
              </w:rPr>
            </w:pPr>
          </w:p>
        </w:tc>
        <w:tc>
          <w:tcPr>
            <w:tcW w:w="1914" w:type="dxa"/>
            <w:shd w:val="clear" w:color="auto" w:fill="auto"/>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sz w:val="18"/>
                <w:lang w:eastAsia="zh-CN"/>
              </w:rPr>
            </w:pPr>
          </w:p>
        </w:tc>
        <w:tc>
          <w:tcPr>
            <w:tcW w:w="2268" w:type="dxa"/>
            <w:vMerge w:val="restart"/>
            <w:shd w:val="clear" w:color="auto" w:fill="auto"/>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sz w:val="18"/>
                <w:lang w:eastAsia="zh-CN"/>
              </w:rPr>
            </w:pPr>
            <w:r w:rsidRPr="00F17F13">
              <w:rPr>
                <w:rFonts w:ascii="Arial" w:hAnsi="Arial" w:cs="Arial"/>
                <w:sz w:val="18"/>
                <w:lang w:eastAsia="zh-CN"/>
              </w:rPr>
              <w:t xml:space="preserve">SSB with index 0 is signalled to be above configured </w:t>
            </w:r>
            <w:r w:rsidRPr="00F17F13">
              <w:rPr>
                <w:rFonts w:ascii="Arial" w:hAnsi="Arial" w:cs="Arial"/>
                <w:i/>
                <w:sz w:val="18"/>
              </w:rPr>
              <w:t>rsrp-ThresholdSSB</w:t>
            </w:r>
          </w:p>
        </w:tc>
      </w:tr>
      <w:tr w:rsidR="00F17F13" w:rsidRPr="00F17F13" w:rsidTr="009747B1">
        <w:tc>
          <w:tcPr>
            <w:tcW w:w="1242" w:type="dxa"/>
            <w:vMerge/>
            <w:shd w:val="clear" w:color="auto" w:fill="auto"/>
          </w:tcPr>
          <w:p w:rsidR="00F17F13" w:rsidRPr="00F17F13" w:rsidRDefault="00F17F13" w:rsidP="00F17F13">
            <w:pPr>
              <w:keepNext/>
              <w:keepLines/>
              <w:overflowPunct w:val="0"/>
              <w:autoSpaceDE w:val="0"/>
              <w:autoSpaceDN w:val="0"/>
              <w:adjustRightInd w:val="0"/>
              <w:spacing w:after="0"/>
              <w:textAlignment w:val="baseline"/>
              <w:rPr>
                <w:rFonts w:ascii="Arial" w:hAnsi="Arial" w:cs="Arial"/>
                <w:sz w:val="18"/>
              </w:rPr>
            </w:pPr>
          </w:p>
        </w:tc>
        <w:tc>
          <w:tcPr>
            <w:tcW w:w="1418" w:type="dxa"/>
            <w:shd w:val="clear" w:color="auto" w:fill="auto"/>
          </w:tcPr>
          <w:p w:rsidR="00F17F13" w:rsidRPr="00F17F13" w:rsidRDefault="00F17F13" w:rsidP="00F17F13">
            <w:pPr>
              <w:keepNext/>
              <w:keepLines/>
              <w:overflowPunct w:val="0"/>
              <w:autoSpaceDE w:val="0"/>
              <w:autoSpaceDN w:val="0"/>
              <w:adjustRightInd w:val="0"/>
              <w:spacing w:after="0"/>
              <w:textAlignment w:val="baseline"/>
              <w:rPr>
                <w:rFonts w:ascii="Arial" w:hAnsi="Arial" w:cs="Arial"/>
                <w:sz w:val="18"/>
                <w:lang w:eastAsia="zh-CN"/>
              </w:rPr>
            </w:pPr>
            <w:r w:rsidRPr="00F17F13">
              <w:rPr>
                <w:rFonts w:ascii="Arial" w:hAnsi="Arial" w:cs="Arial"/>
                <w:sz w:val="18"/>
                <w:lang w:eastAsia="zh-CN"/>
              </w:rPr>
              <w:t>SSB_RP</w:t>
            </w:r>
          </w:p>
        </w:tc>
        <w:tc>
          <w:tcPr>
            <w:tcW w:w="992" w:type="dxa"/>
            <w:shd w:val="clear" w:color="auto" w:fill="auto"/>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sz w:val="18"/>
              </w:rPr>
            </w:pPr>
            <w:r w:rsidRPr="00F17F13">
              <w:rPr>
                <w:rFonts w:ascii="Arial" w:hAnsi="Arial" w:cs="Arial"/>
                <w:sz w:val="18"/>
              </w:rPr>
              <w:t>dB</w:t>
            </w:r>
          </w:p>
        </w:tc>
        <w:tc>
          <w:tcPr>
            <w:tcW w:w="1913" w:type="dxa"/>
            <w:shd w:val="clear" w:color="auto" w:fill="auto"/>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sz w:val="18"/>
                <w:lang w:eastAsia="zh-CN"/>
              </w:rPr>
            </w:pPr>
            <w:r w:rsidRPr="00F17F13">
              <w:rPr>
                <w:rFonts w:ascii="Arial" w:hAnsi="Arial" w:cs="Arial"/>
                <w:sz w:val="18"/>
                <w:lang w:eastAsia="zh-CN"/>
              </w:rPr>
              <w:t>[10] dB larger than SSB_RP for SSB index 1</w:t>
            </w:r>
          </w:p>
        </w:tc>
        <w:tc>
          <w:tcPr>
            <w:tcW w:w="1914" w:type="dxa"/>
            <w:shd w:val="clear" w:color="auto" w:fill="auto"/>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sz w:val="18"/>
                <w:lang w:eastAsia="zh-CN"/>
              </w:rPr>
            </w:pPr>
            <w:r w:rsidRPr="00F17F13">
              <w:rPr>
                <w:rFonts w:ascii="Arial" w:hAnsi="Arial" w:cs="Arial"/>
                <w:sz w:val="18"/>
                <w:lang w:eastAsia="zh-CN"/>
              </w:rPr>
              <w:t>[10] dB larger than SSB_RP for SSB index 1</w:t>
            </w:r>
          </w:p>
        </w:tc>
        <w:tc>
          <w:tcPr>
            <w:tcW w:w="2268" w:type="dxa"/>
            <w:vMerge/>
            <w:shd w:val="clear" w:color="auto" w:fill="auto"/>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sz w:val="18"/>
              </w:rPr>
            </w:pPr>
          </w:p>
        </w:tc>
      </w:tr>
      <w:tr w:rsidR="00F17F13" w:rsidRPr="00F17F13" w:rsidTr="009747B1">
        <w:tc>
          <w:tcPr>
            <w:tcW w:w="1242" w:type="dxa"/>
            <w:vMerge w:val="restart"/>
            <w:shd w:val="clear" w:color="auto" w:fill="auto"/>
          </w:tcPr>
          <w:p w:rsidR="00F17F13" w:rsidRPr="00F17F13" w:rsidRDefault="00F17F13" w:rsidP="00F17F13">
            <w:pPr>
              <w:keepNext/>
              <w:keepLines/>
              <w:overflowPunct w:val="0"/>
              <w:autoSpaceDE w:val="0"/>
              <w:autoSpaceDN w:val="0"/>
              <w:adjustRightInd w:val="0"/>
              <w:spacing w:after="0"/>
              <w:textAlignment w:val="baseline"/>
              <w:rPr>
                <w:rFonts w:ascii="Arial" w:hAnsi="Arial" w:cs="Arial"/>
                <w:sz w:val="18"/>
              </w:rPr>
            </w:pPr>
          </w:p>
          <w:p w:rsidR="00F17F13" w:rsidRPr="00F17F13" w:rsidRDefault="00F17F13" w:rsidP="00F17F13">
            <w:pPr>
              <w:keepNext/>
              <w:keepLines/>
              <w:overflowPunct w:val="0"/>
              <w:autoSpaceDE w:val="0"/>
              <w:autoSpaceDN w:val="0"/>
              <w:adjustRightInd w:val="0"/>
              <w:spacing w:after="0"/>
              <w:textAlignment w:val="baseline"/>
              <w:rPr>
                <w:rFonts w:ascii="Arial" w:hAnsi="Arial" w:cs="Arial"/>
                <w:sz w:val="18"/>
                <w:lang w:eastAsia="zh-CN"/>
              </w:rPr>
            </w:pPr>
            <w:r w:rsidRPr="00F17F13">
              <w:rPr>
                <w:rFonts w:ascii="Arial" w:hAnsi="Arial" w:cs="Arial"/>
                <w:sz w:val="18"/>
                <w:lang w:eastAsia="zh-CN"/>
              </w:rPr>
              <w:t>SSB with index 1</w:t>
            </w:r>
          </w:p>
        </w:tc>
        <w:tc>
          <w:tcPr>
            <w:tcW w:w="1418" w:type="dxa"/>
            <w:shd w:val="clear" w:color="auto" w:fill="auto"/>
          </w:tcPr>
          <w:p w:rsidR="00F17F13" w:rsidRPr="00F17F13" w:rsidRDefault="00F17F13" w:rsidP="00F17F13">
            <w:pPr>
              <w:keepNext/>
              <w:keepLines/>
              <w:overflowPunct w:val="0"/>
              <w:autoSpaceDE w:val="0"/>
              <w:autoSpaceDN w:val="0"/>
              <w:adjustRightInd w:val="0"/>
              <w:spacing w:after="0"/>
              <w:textAlignment w:val="baseline"/>
              <w:rPr>
                <w:rFonts w:ascii="Arial" w:hAnsi="Arial" w:cs="Arial"/>
                <w:sz w:val="18"/>
              </w:rPr>
            </w:pPr>
          </w:p>
        </w:tc>
        <w:tc>
          <w:tcPr>
            <w:tcW w:w="992" w:type="dxa"/>
            <w:shd w:val="clear" w:color="auto" w:fill="auto"/>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sz w:val="18"/>
              </w:rPr>
            </w:pPr>
          </w:p>
        </w:tc>
        <w:tc>
          <w:tcPr>
            <w:tcW w:w="1913" w:type="dxa"/>
            <w:shd w:val="clear" w:color="auto" w:fill="auto"/>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sz w:val="18"/>
                <w:lang w:eastAsia="zh-CN"/>
              </w:rPr>
            </w:pPr>
          </w:p>
        </w:tc>
        <w:tc>
          <w:tcPr>
            <w:tcW w:w="1914" w:type="dxa"/>
            <w:shd w:val="clear" w:color="auto" w:fill="auto"/>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sz w:val="18"/>
                <w:lang w:eastAsia="zh-CN"/>
              </w:rPr>
            </w:pPr>
          </w:p>
        </w:tc>
        <w:tc>
          <w:tcPr>
            <w:tcW w:w="2268" w:type="dxa"/>
            <w:vMerge w:val="restart"/>
            <w:shd w:val="clear" w:color="auto" w:fill="auto"/>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sz w:val="18"/>
              </w:rPr>
            </w:pPr>
            <w:r w:rsidRPr="00F17F13">
              <w:rPr>
                <w:rFonts w:ascii="Arial" w:hAnsi="Arial" w:cs="Arial"/>
                <w:sz w:val="18"/>
                <w:lang w:eastAsia="zh-CN"/>
              </w:rPr>
              <w:t xml:space="preserve">SSB with index 1 is signalled to be below configured </w:t>
            </w:r>
            <w:r w:rsidRPr="00F17F13">
              <w:rPr>
                <w:rFonts w:ascii="Arial" w:hAnsi="Arial" w:cs="Arial"/>
                <w:i/>
                <w:sz w:val="18"/>
              </w:rPr>
              <w:t>rsrp-ThresholdSSB</w:t>
            </w:r>
          </w:p>
        </w:tc>
      </w:tr>
      <w:tr w:rsidR="00F17F13" w:rsidRPr="00F17F13" w:rsidTr="009747B1">
        <w:tc>
          <w:tcPr>
            <w:tcW w:w="1242" w:type="dxa"/>
            <w:vMerge/>
            <w:shd w:val="clear" w:color="auto" w:fill="auto"/>
          </w:tcPr>
          <w:p w:rsidR="00F17F13" w:rsidRPr="00F17F13" w:rsidRDefault="00F17F13" w:rsidP="00F17F13">
            <w:pPr>
              <w:keepNext/>
              <w:keepLines/>
              <w:overflowPunct w:val="0"/>
              <w:autoSpaceDE w:val="0"/>
              <w:autoSpaceDN w:val="0"/>
              <w:adjustRightInd w:val="0"/>
              <w:spacing w:after="0"/>
              <w:textAlignment w:val="baseline"/>
              <w:rPr>
                <w:rFonts w:ascii="Arial" w:hAnsi="Arial" w:cs="Arial"/>
                <w:sz w:val="18"/>
              </w:rPr>
            </w:pPr>
          </w:p>
        </w:tc>
        <w:tc>
          <w:tcPr>
            <w:tcW w:w="1418" w:type="dxa"/>
            <w:shd w:val="clear" w:color="auto" w:fill="auto"/>
          </w:tcPr>
          <w:p w:rsidR="00F17F13" w:rsidRPr="00F17F13" w:rsidRDefault="00F17F13" w:rsidP="00F17F13">
            <w:pPr>
              <w:keepNext/>
              <w:keepLines/>
              <w:overflowPunct w:val="0"/>
              <w:autoSpaceDE w:val="0"/>
              <w:autoSpaceDN w:val="0"/>
              <w:adjustRightInd w:val="0"/>
              <w:spacing w:after="0"/>
              <w:textAlignment w:val="baseline"/>
              <w:rPr>
                <w:rFonts w:ascii="Arial" w:hAnsi="Arial" w:cs="Arial"/>
                <w:sz w:val="18"/>
                <w:lang w:eastAsia="zh-CN"/>
              </w:rPr>
            </w:pPr>
            <w:r w:rsidRPr="00F17F13">
              <w:rPr>
                <w:rFonts w:ascii="Arial" w:hAnsi="Arial" w:cs="Arial"/>
                <w:sz w:val="18"/>
                <w:lang w:eastAsia="zh-CN"/>
              </w:rPr>
              <w:t>SSB_RP</w:t>
            </w:r>
          </w:p>
        </w:tc>
        <w:tc>
          <w:tcPr>
            <w:tcW w:w="992" w:type="dxa"/>
            <w:shd w:val="clear" w:color="auto" w:fill="auto"/>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sz w:val="18"/>
              </w:rPr>
            </w:pPr>
            <w:r w:rsidRPr="00F17F13">
              <w:rPr>
                <w:rFonts w:ascii="Arial" w:hAnsi="Arial" w:cs="Arial"/>
                <w:sz w:val="18"/>
              </w:rPr>
              <w:t>dB</w:t>
            </w:r>
          </w:p>
        </w:tc>
        <w:tc>
          <w:tcPr>
            <w:tcW w:w="1913" w:type="dxa"/>
            <w:shd w:val="clear" w:color="auto" w:fill="auto"/>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sz w:val="18"/>
                <w:lang w:eastAsia="zh-CN"/>
              </w:rPr>
            </w:pPr>
            <w:r w:rsidRPr="00F17F13">
              <w:rPr>
                <w:rFonts w:ascii="Arial" w:hAnsi="Arial" w:cs="Arial"/>
                <w:sz w:val="18"/>
                <w:lang w:eastAsia="zh-CN"/>
              </w:rPr>
              <w:t xml:space="preserve">Minimum SSB_RP value is dependent on band and power class as specified for spherical coverage AoA in Table </w:t>
            </w:r>
            <w:r w:rsidRPr="00F17F13">
              <w:rPr>
                <w:rFonts w:ascii="Arial" w:hAnsi="Arial"/>
                <w:sz w:val="18"/>
                <w:lang w:eastAsia="zh-CN"/>
              </w:rPr>
              <w:t>B.2.2-2</w:t>
            </w:r>
          </w:p>
        </w:tc>
        <w:tc>
          <w:tcPr>
            <w:tcW w:w="1914" w:type="dxa"/>
            <w:shd w:val="clear" w:color="auto" w:fill="auto"/>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sz w:val="18"/>
                <w:lang w:eastAsia="zh-CN"/>
              </w:rPr>
            </w:pPr>
            <w:r w:rsidRPr="00F17F13">
              <w:rPr>
                <w:rFonts w:ascii="Arial" w:hAnsi="Arial" w:cs="Arial"/>
                <w:sz w:val="18"/>
                <w:lang w:eastAsia="zh-CN"/>
              </w:rPr>
              <w:t xml:space="preserve">Minimum SSB_RP value is dependent on band and power class as specified for spherical coverage AoA in Table </w:t>
            </w:r>
            <w:r w:rsidRPr="00F17F13">
              <w:rPr>
                <w:rFonts w:ascii="Arial" w:hAnsi="Arial"/>
                <w:sz w:val="18"/>
                <w:lang w:eastAsia="zh-CN"/>
              </w:rPr>
              <w:t>B.2.2-2</w:t>
            </w:r>
          </w:p>
        </w:tc>
        <w:tc>
          <w:tcPr>
            <w:tcW w:w="2268" w:type="dxa"/>
            <w:vMerge/>
            <w:shd w:val="clear" w:color="auto" w:fill="auto"/>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sz w:val="18"/>
              </w:rPr>
            </w:pPr>
          </w:p>
        </w:tc>
      </w:tr>
      <w:tr w:rsidR="00F17F13" w:rsidRPr="00F17F13" w:rsidTr="009747B1">
        <w:tc>
          <w:tcPr>
            <w:tcW w:w="2660" w:type="dxa"/>
            <w:gridSpan w:val="2"/>
            <w:shd w:val="clear" w:color="auto" w:fill="auto"/>
            <w:vAlign w:val="center"/>
          </w:tcPr>
          <w:p w:rsidR="00F17F13" w:rsidRPr="00F17F13" w:rsidRDefault="00F17F13" w:rsidP="00F17F13">
            <w:pPr>
              <w:keepNext/>
              <w:keepLines/>
              <w:overflowPunct w:val="0"/>
              <w:autoSpaceDE w:val="0"/>
              <w:autoSpaceDN w:val="0"/>
              <w:adjustRightInd w:val="0"/>
              <w:spacing w:after="0"/>
              <w:jc w:val="both"/>
              <w:textAlignment w:val="baseline"/>
              <w:rPr>
                <w:rFonts w:ascii="Arial" w:hAnsi="Arial" w:cs="Arial"/>
                <w:sz w:val="18"/>
                <w:lang w:eastAsia="zh-CN"/>
              </w:rPr>
            </w:pPr>
          </w:p>
        </w:tc>
        <w:tc>
          <w:tcPr>
            <w:tcW w:w="992" w:type="dxa"/>
            <w:shd w:val="clear" w:color="auto" w:fill="auto"/>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sz w:val="18"/>
                <w:lang w:eastAsia="zh-CN"/>
              </w:rPr>
            </w:pPr>
          </w:p>
        </w:tc>
        <w:tc>
          <w:tcPr>
            <w:tcW w:w="1913" w:type="dxa"/>
            <w:shd w:val="clear" w:color="auto" w:fill="auto"/>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sz w:val="18"/>
                <w:lang w:eastAsia="zh-CN"/>
              </w:rPr>
            </w:pPr>
          </w:p>
        </w:tc>
        <w:tc>
          <w:tcPr>
            <w:tcW w:w="1914" w:type="dxa"/>
            <w:shd w:val="clear" w:color="auto" w:fill="auto"/>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sz w:val="18"/>
                <w:lang w:eastAsia="zh-CN"/>
              </w:rPr>
            </w:pPr>
          </w:p>
        </w:tc>
        <w:tc>
          <w:tcPr>
            <w:tcW w:w="2268" w:type="dxa"/>
            <w:shd w:val="clear" w:color="auto" w:fill="auto"/>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sz w:val="18"/>
              </w:rPr>
            </w:pPr>
          </w:p>
        </w:tc>
      </w:tr>
      <w:tr w:rsidR="00F17F13" w:rsidRPr="00F17F13" w:rsidTr="009747B1">
        <w:tc>
          <w:tcPr>
            <w:tcW w:w="2660" w:type="dxa"/>
            <w:gridSpan w:val="2"/>
            <w:shd w:val="clear" w:color="auto" w:fill="auto"/>
          </w:tcPr>
          <w:p w:rsidR="00F17F13" w:rsidRPr="00F17F13" w:rsidRDefault="00F17F13" w:rsidP="00F17F13">
            <w:pPr>
              <w:keepNext/>
              <w:keepLines/>
              <w:overflowPunct w:val="0"/>
              <w:autoSpaceDE w:val="0"/>
              <w:autoSpaceDN w:val="0"/>
              <w:adjustRightInd w:val="0"/>
              <w:spacing w:after="0"/>
              <w:textAlignment w:val="baseline"/>
              <w:rPr>
                <w:rFonts w:ascii="Arial" w:hAnsi="Arial" w:cs="Arial"/>
                <w:sz w:val="18"/>
              </w:rPr>
            </w:pPr>
            <w:r w:rsidRPr="00F17F13">
              <w:rPr>
                <w:rFonts w:ascii="Arial" w:hAnsi="Arial" w:cs="Arial"/>
                <w:sz w:val="18"/>
              </w:rPr>
              <w:t>Configured UE transmitted power (</w:t>
            </w:r>
            <w:r w:rsidRPr="00F17F13">
              <w:rPr>
                <w:rFonts w:ascii="Arial" w:hAnsi="Arial" w:cs="Arial"/>
                <w:position w:val="-14"/>
                <w:sz w:val="18"/>
              </w:rPr>
              <w:object w:dxaOrig="820" w:dyaOrig="380">
                <v:shape id="_x0000_i1031" type="#_x0000_t75" style="width:43.5pt;height:14.5pt" o:ole="">
                  <v:imagedata r:id="rId21" o:title=""/>
                </v:shape>
                <o:OLEObject Type="Embed" ProgID="Equation.3" ShapeID="_x0000_i1031" DrawAspect="Content" ObjectID="_1648385033" r:id="rId23"/>
              </w:object>
            </w:r>
            <w:r w:rsidRPr="00F17F13">
              <w:rPr>
                <w:rFonts w:ascii="Arial" w:hAnsi="Arial" w:cs="Arial"/>
                <w:sz w:val="18"/>
              </w:rPr>
              <w:t>)</w:t>
            </w:r>
          </w:p>
        </w:tc>
        <w:tc>
          <w:tcPr>
            <w:tcW w:w="992" w:type="dxa"/>
            <w:shd w:val="clear" w:color="auto" w:fill="auto"/>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sz w:val="18"/>
              </w:rPr>
            </w:pPr>
            <w:r w:rsidRPr="00F17F13">
              <w:rPr>
                <w:rFonts w:ascii="Arial" w:hAnsi="Arial" w:cs="Arial"/>
                <w:sz w:val="18"/>
              </w:rPr>
              <w:t>dBm</w:t>
            </w:r>
          </w:p>
        </w:tc>
        <w:tc>
          <w:tcPr>
            <w:tcW w:w="1913" w:type="dxa"/>
            <w:shd w:val="clear" w:color="auto" w:fill="auto"/>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sz w:val="18"/>
                <w:lang w:eastAsia="zh-CN"/>
              </w:rPr>
            </w:pPr>
            <w:r w:rsidRPr="00F17F13">
              <w:rPr>
                <w:rFonts w:ascii="Arial" w:hAnsi="Arial" w:cs="Arial" w:hint="eastAsia"/>
                <w:bCs/>
                <w:sz w:val="18"/>
                <w:lang w:eastAsia="zh-CN"/>
              </w:rPr>
              <w:t>maximum value configurable for certain power class</w:t>
            </w:r>
            <w:r w:rsidRPr="00F17F13" w:rsidDel="006254B0">
              <w:rPr>
                <w:rFonts w:ascii="Arial" w:hAnsi="Arial" w:cs="Arial"/>
                <w:sz w:val="18"/>
                <w:lang w:eastAsia="zh-CN"/>
              </w:rPr>
              <w:t xml:space="preserve"> </w:t>
            </w:r>
          </w:p>
        </w:tc>
        <w:tc>
          <w:tcPr>
            <w:tcW w:w="1914" w:type="dxa"/>
            <w:shd w:val="clear" w:color="auto" w:fill="auto"/>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sz w:val="18"/>
                <w:lang w:eastAsia="zh-CN"/>
              </w:rPr>
            </w:pPr>
            <w:r w:rsidRPr="00F17F13">
              <w:rPr>
                <w:rFonts w:ascii="Arial" w:hAnsi="Arial" w:cs="Arial" w:hint="eastAsia"/>
                <w:bCs/>
                <w:sz w:val="18"/>
                <w:lang w:eastAsia="zh-CN"/>
              </w:rPr>
              <w:t>maximum value configurable for certain power class</w:t>
            </w:r>
            <w:r w:rsidRPr="00F17F13" w:rsidDel="006254B0">
              <w:rPr>
                <w:rFonts w:ascii="Arial" w:hAnsi="Arial" w:cs="Arial"/>
                <w:sz w:val="18"/>
                <w:lang w:eastAsia="zh-CN"/>
              </w:rPr>
              <w:t xml:space="preserve"> </w:t>
            </w:r>
          </w:p>
        </w:tc>
        <w:tc>
          <w:tcPr>
            <w:tcW w:w="2268" w:type="dxa"/>
            <w:shd w:val="clear" w:color="auto" w:fill="auto"/>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sz w:val="18"/>
                <w:lang w:eastAsia="zh-CN"/>
              </w:rPr>
            </w:pPr>
            <w:r w:rsidRPr="00F17F13">
              <w:rPr>
                <w:rFonts w:ascii="Arial" w:hAnsi="Arial" w:cs="Arial"/>
                <w:sz w:val="18"/>
              </w:rPr>
              <w:t>As defined in clause 6.2.</w:t>
            </w:r>
            <w:r w:rsidRPr="00F17F13">
              <w:rPr>
                <w:rFonts w:ascii="Arial" w:hAnsi="Arial" w:cs="Arial"/>
                <w:sz w:val="18"/>
                <w:lang w:eastAsia="zh-CN"/>
              </w:rPr>
              <w:t>4</w:t>
            </w:r>
            <w:r w:rsidRPr="00F17F13">
              <w:rPr>
                <w:rFonts w:ascii="Arial" w:hAnsi="Arial" w:cs="Arial"/>
                <w:sz w:val="18"/>
              </w:rPr>
              <w:t xml:space="preserve"> in TS 3</w:t>
            </w:r>
            <w:r w:rsidRPr="00F17F13">
              <w:rPr>
                <w:rFonts w:ascii="Arial" w:hAnsi="Arial" w:cs="Arial"/>
                <w:sz w:val="18"/>
                <w:lang w:eastAsia="zh-CN"/>
              </w:rPr>
              <w:t>8</w:t>
            </w:r>
            <w:r w:rsidRPr="00F17F13">
              <w:rPr>
                <w:rFonts w:ascii="Arial" w:hAnsi="Arial" w:cs="Arial"/>
                <w:sz w:val="18"/>
              </w:rPr>
              <w:t>.101</w:t>
            </w:r>
            <w:r w:rsidRPr="00F17F13">
              <w:rPr>
                <w:rFonts w:ascii="Arial" w:hAnsi="Arial" w:cs="Arial"/>
                <w:sz w:val="18"/>
                <w:lang w:eastAsia="zh-CN"/>
              </w:rPr>
              <w:t>-2</w:t>
            </w:r>
            <w:r w:rsidRPr="00F17F13">
              <w:rPr>
                <w:rFonts w:ascii="Arial" w:hAnsi="Arial" w:cs="Arial"/>
                <w:sz w:val="18"/>
              </w:rPr>
              <w:t>.</w:t>
            </w:r>
          </w:p>
        </w:tc>
      </w:tr>
      <w:tr w:rsidR="00F17F13" w:rsidRPr="00F17F13" w:rsidTr="009747B1">
        <w:trPr>
          <w:trHeight w:val="424"/>
        </w:trPr>
        <w:tc>
          <w:tcPr>
            <w:tcW w:w="2660" w:type="dxa"/>
            <w:gridSpan w:val="2"/>
            <w:shd w:val="clear" w:color="auto" w:fill="auto"/>
          </w:tcPr>
          <w:p w:rsidR="00F17F13" w:rsidRPr="00F17F13" w:rsidRDefault="00F17F13" w:rsidP="00F17F13">
            <w:pPr>
              <w:keepNext/>
              <w:keepLines/>
              <w:overflowPunct w:val="0"/>
              <w:autoSpaceDE w:val="0"/>
              <w:autoSpaceDN w:val="0"/>
              <w:adjustRightInd w:val="0"/>
              <w:spacing w:after="0"/>
              <w:textAlignment w:val="baseline"/>
              <w:rPr>
                <w:rFonts w:ascii="Arial" w:hAnsi="Arial" w:cs="Arial"/>
                <w:sz w:val="18"/>
                <w:lang w:eastAsia="zh-CN"/>
              </w:rPr>
            </w:pPr>
            <w:r w:rsidRPr="00F17F13">
              <w:rPr>
                <w:rFonts w:ascii="Arial" w:hAnsi="Arial" w:cs="Arial"/>
                <w:sz w:val="18"/>
                <w:lang w:eastAsia="zh-CN"/>
              </w:rPr>
              <w:t>PRACH Configuration</w:t>
            </w:r>
          </w:p>
        </w:tc>
        <w:tc>
          <w:tcPr>
            <w:tcW w:w="992" w:type="dxa"/>
            <w:shd w:val="clear" w:color="auto" w:fill="auto"/>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sz w:val="18"/>
                <w:lang w:eastAsia="zh-CN"/>
              </w:rPr>
            </w:pPr>
            <w:r w:rsidRPr="00F17F13">
              <w:rPr>
                <w:rFonts w:ascii="Arial" w:hAnsi="Arial" w:cs="Arial"/>
                <w:sz w:val="18"/>
                <w:lang w:eastAsia="zh-CN"/>
              </w:rPr>
              <w:t>-</w:t>
            </w:r>
          </w:p>
        </w:tc>
        <w:tc>
          <w:tcPr>
            <w:tcW w:w="1913" w:type="dxa"/>
            <w:shd w:val="clear" w:color="auto" w:fill="auto"/>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bCs/>
                <w:sz w:val="18"/>
              </w:rPr>
            </w:pPr>
            <w:r w:rsidRPr="00F17F13">
              <w:rPr>
                <w:rFonts w:ascii="Arial" w:hAnsi="Arial" w:cs="Arial"/>
                <w:bCs/>
                <w:sz w:val="18"/>
              </w:rPr>
              <w:t>FR</w:t>
            </w:r>
            <w:r w:rsidRPr="00F17F13">
              <w:rPr>
                <w:rFonts w:ascii="Arial" w:hAnsi="Arial" w:cs="Arial"/>
                <w:bCs/>
                <w:sz w:val="18"/>
                <w:lang w:eastAsia="zh-CN"/>
              </w:rPr>
              <w:t>2</w:t>
            </w:r>
            <w:r w:rsidRPr="00F17F13">
              <w:rPr>
                <w:rFonts w:ascii="Arial" w:hAnsi="Arial" w:cs="Arial"/>
                <w:bCs/>
                <w:sz w:val="18"/>
              </w:rPr>
              <w:t xml:space="preserve"> PRACH configuration </w:t>
            </w:r>
            <w:r w:rsidRPr="00F17F13">
              <w:rPr>
                <w:rFonts w:ascii="Arial" w:hAnsi="Arial" w:cs="Arial"/>
                <w:bCs/>
                <w:sz w:val="18"/>
                <w:lang w:eastAsia="zh-CN"/>
              </w:rPr>
              <w:t>2</w:t>
            </w:r>
          </w:p>
        </w:tc>
        <w:tc>
          <w:tcPr>
            <w:tcW w:w="1914" w:type="dxa"/>
            <w:shd w:val="clear" w:color="auto" w:fill="auto"/>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bCs/>
                <w:sz w:val="18"/>
              </w:rPr>
            </w:pPr>
            <w:r w:rsidRPr="00F17F13">
              <w:rPr>
                <w:rFonts w:ascii="Arial" w:hAnsi="Arial" w:cs="Arial"/>
                <w:bCs/>
                <w:sz w:val="18"/>
              </w:rPr>
              <w:t>FR</w:t>
            </w:r>
            <w:r w:rsidRPr="00F17F13">
              <w:rPr>
                <w:rFonts w:ascii="Arial" w:hAnsi="Arial" w:cs="Arial"/>
                <w:bCs/>
                <w:sz w:val="18"/>
                <w:lang w:eastAsia="zh-CN"/>
              </w:rPr>
              <w:t>2</w:t>
            </w:r>
            <w:r w:rsidRPr="00F17F13">
              <w:rPr>
                <w:rFonts w:ascii="Arial" w:hAnsi="Arial" w:cs="Arial"/>
                <w:bCs/>
                <w:sz w:val="18"/>
              </w:rPr>
              <w:t xml:space="preserve"> PRACH configuration </w:t>
            </w:r>
            <w:r w:rsidRPr="00F17F13">
              <w:rPr>
                <w:rFonts w:ascii="Arial" w:hAnsi="Arial" w:cs="Arial"/>
                <w:bCs/>
                <w:sz w:val="18"/>
                <w:lang w:eastAsia="zh-CN"/>
              </w:rPr>
              <w:t>3</w:t>
            </w:r>
          </w:p>
        </w:tc>
        <w:tc>
          <w:tcPr>
            <w:tcW w:w="2268" w:type="dxa"/>
            <w:shd w:val="clear" w:color="auto" w:fill="auto"/>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sz w:val="18"/>
              </w:rPr>
            </w:pPr>
            <w:r w:rsidRPr="00F17F13">
              <w:rPr>
                <w:rFonts w:ascii="Arial" w:hAnsi="Arial" w:cs="Arial"/>
                <w:sz w:val="18"/>
              </w:rPr>
              <w:t>As defined in</w:t>
            </w:r>
            <w:r w:rsidRPr="00F17F13">
              <w:rPr>
                <w:rFonts w:ascii="Arial" w:hAnsi="Arial" w:cs="Arial"/>
                <w:sz w:val="18"/>
                <w:lang w:eastAsia="zh-CN"/>
              </w:rPr>
              <w:t xml:space="preserve"> A.3.8.3</w:t>
            </w:r>
            <w:r w:rsidRPr="00F17F13">
              <w:rPr>
                <w:rFonts w:ascii="Arial" w:hAnsi="Arial" w:cs="Arial"/>
                <w:sz w:val="18"/>
              </w:rPr>
              <w:t>.</w:t>
            </w:r>
          </w:p>
        </w:tc>
      </w:tr>
      <w:tr w:rsidR="00F17F13" w:rsidRPr="00F17F13" w:rsidTr="009747B1">
        <w:trPr>
          <w:trHeight w:val="424"/>
        </w:trPr>
        <w:tc>
          <w:tcPr>
            <w:tcW w:w="2660" w:type="dxa"/>
            <w:gridSpan w:val="2"/>
            <w:shd w:val="clear" w:color="auto" w:fill="auto"/>
          </w:tcPr>
          <w:p w:rsidR="00F17F13" w:rsidRPr="00F17F13" w:rsidRDefault="00F17F13" w:rsidP="00F17F13">
            <w:pPr>
              <w:keepNext/>
              <w:keepLines/>
              <w:overflowPunct w:val="0"/>
              <w:autoSpaceDE w:val="0"/>
              <w:autoSpaceDN w:val="0"/>
              <w:adjustRightInd w:val="0"/>
              <w:spacing w:after="0"/>
              <w:textAlignment w:val="baseline"/>
              <w:rPr>
                <w:rFonts w:ascii="Arial" w:hAnsi="Arial" w:cs="Arial"/>
                <w:sz w:val="18"/>
                <w:lang w:eastAsia="zh-CN"/>
              </w:rPr>
            </w:pPr>
            <w:r w:rsidRPr="00F17F13">
              <w:rPr>
                <w:rFonts w:ascii="Arial" w:hAnsi="Arial" w:cs="Arial"/>
                <w:i/>
                <w:sz w:val="18"/>
                <w:lang w:eastAsia="zh-CN"/>
              </w:rPr>
              <w:t>preambleReceivedTargetPower</w:t>
            </w:r>
          </w:p>
        </w:tc>
        <w:tc>
          <w:tcPr>
            <w:tcW w:w="992" w:type="dxa"/>
            <w:shd w:val="clear" w:color="auto" w:fill="auto"/>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sz w:val="18"/>
                <w:lang w:eastAsia="zh-CN"/>
              </w:rPr>
            </w:pPr>
            <w:r w:rsidRPr="00F17F13">
              <w:rPr>
                <w:rFonts w:ascii="Arial" w:hAnsi="Arial" w:cs="Arial" w:hint="eastAsia"/>
                <w:sz w:val="18"/>
                <w:lang w:eastAsia="zh-CN"/>
              </w:rPr>
              <w:t>dBm</w:t>
            </w:r>
          </w:p>
        </w:tc>
        <w:tc>
          <w:tcPr>
            <w:tcW w:w="1913" w:type="dxa"/>
            <w:shd w:val="clear" w:color="auto" w:fill="auto"/>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bCs/>
                <w:sz w:val="18"/>
                <w:lang w:eastAsia="zh-CN"/>
              </w:rPr>
            </w:pPr>
            <w:r w:rsidRPr="00F17F13">
              <w:rPr>
                <w:rFonts w:ascii="Arial" w:hAnsi="Arial" w:cs="Arial" w:hint="eastAsia"/>
                <w:bCs/>
                <w:sz w:val="18"/>
                <w:lang w:eastAsia="zh-CN"/>
              </w:rPr>
              <w:t>-60</w:t>
            </w:r>
          </w:p>
        </w:tc>
        <w:tc>
          <w:tcPr>
            <w:tcW w:w="1914" w:type="dxa"/>
            <w:shd w:val="clear" w:color="auto" w:fill="auto"/>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bCs/>
                <w:sz w:val="18"/>
                <w:lang w:eastAsia="zh-CN"/>
              </w:rPr>
            </w:pPr>
            <w:r w:rsidRPr="00F17F13">
              <w:rPr>
                <w:rFonts w:ascii="Arial" w:hAnsi="Arial" w:cs="Arial" w:hint="eastAsia"/>
                <w:bCs/>
                <w:sz w:val="18"/>
                <w:lang w:eastAsia="zh-CN"/>
              </w:rPr>
              <w:t>-60</w:t>
            </w:r>
          </w:p>
        </w:tc>
        <w:tc>
          <w:tcPr>
            <w:tcW w:w="2268" w:type="dxa"/>
            <w:shd w:val="clear" w:color="auto" w:fill="auto"/>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sz w:val="18"/>
              </w:rPr>
            </w:pPr>
          </w:p>
        </w:tc>
      </w:tr>
      <w:tr w:rsidR="00F17F13" w:rsidRPr="00F17F13" w:rsidTr="009747B1">
        <w:tc>
          <w:tcPr>
            <w:tcW w:w="2660" w:type="dxa"/>
            <w:gridSpan w:val="2"/>
            <w:shd w:val="clear" w:color="auto" w:fill="auto"/>
            <w:vAlign w:val="center"/>
          </w:tcPr>
          <w:p w:rsidR="00F17F13" w:rsidRPr="00F17F13" w:rsidRDefault="00F17F13" w:rsidP="00F17F13">
            <w:pPr>
              <w:keepNext/>
              <w:keepLines/>
              <w:overflowPunct w:val="0"/>
              <w:autoSpaceDE w:val="0"/>
              <w:autoSpaceDN w:val="0"/>
              <w:adjustRightInd w:val="0"/>
              <w:spacing w:after="0"/>
              <w:jc w:val="both"/>
              <w:textAlignment w:val="baseline"/>
              <w:rPr>
                <w:rFonts w:ascii="Arial" w:hAnsi="Arial" w:cs="Arial"/>
                <w:sz w:val="18"/>
              </w:rPr>
            </w:pPr>
            <w:r w:rsidRPr="00F17F13">
              <w:rPr>
                <w:rFonts w:ascii="Arial" w:hAnsi="Arial" w:cs="Arial"/>
                <w:sz w:val="18"/>
              </w:rPr>
              <w:t xml:space="preserve">Propagation Condition </w:t>
            </w:r>
          </w:p>
        </w:tc>
        <w:tc>
          <w:tcPr>
            <w:tcW w:w="992" w:type="dxa"/>
            <w:shd w:val="clear" w:color="auto" w:fill="auto"/>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sz w:val="18"/>
              </w:rPr>
            </w:pPr>
            <w:r w:rsidRPr="00F17F13">
              <w:rPr>
                <w:rFonts w:ascii="Arial" w:hAnsi="Arial" w:cs="Arial"/>
                <w:sz w:val="18"/>
              </w:rPr>
              <w:t>-</w:t>
            </w:r>
          </w:p>
        </w:tc>
        <w:tc>
          <w:tcPr>
            <w:tcW w:w="1913" w:type="dxa"/>
            <w:shd w:val="clear" w:color="auto" w:fill="auto"/>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sz w:val="18"/>
              </w:rPr>
            </w:pPr>
            <w:r w:rsidRPr="00F17F13">
              <w:rPr>
                <w:rFonts w:ascii="Arial" w:hAnsi="Arial" w:cs="Arial"/>
                <w:bCs/>
                <w:sz w:val="18"/>
              </w:rPr>
              <w:t>AWGN</w:t>
            </w:r>
          </w:p>
        </w:tc>
        <w:tc>
          <w:tcPr>
            <w:tcW w:w="1914" w:type="dxa"/>
            <w:shd w:val="clear" w:color="auto" w:fill="auto"/>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sz w:val="18"/>
              </w:rPr>
            </w:pPr>
            <w:r w:rsidRPr="00F17F13">
              <w:rPr>
                <w:rFonts w:ascii="Arial" w:hAnsi="Arial" w:cs="Arial"/>
                <w:bCs/>
                <w:sz w:val="18"/>
              </w:rPr>
              <w:t>AWGN</w:t>
            </w:r>
          </w:p>
        </w:tc>
        <w:tc>
          <w:tcPr>
            <w:tcW w:w="2268" w:type="dxa"/>
            <w:shd w:val="clear" w:color="auto" w:fill="auto"/>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sz w:val="18"/>
              </w:rPr>
            </w:pPr>
          </w:p>
        </w:tc>
      </w:tr>
      <w:tr w:rsidR="00F17F13" w:rsidRPr="00F17F13" w:rsidTr="009747B1">
        <w:trPr>
          <w:trHeight w:val="489"/>
        </w:trPr>
        <w:tc>
          <w:tcPr>
            <w:tcW w:w="9747" w:type="dxa"/>
            <w:gridSpan w:val="6"/>
          </w:tcPr>
          <w:p w:rsidR="00F17F13" w:rsidRPr="00F17F13" w:rsidRDefault="00F17F13" w:rsidP="00F17F13">
            <w:pPr>
              <w:keepNext/>
              <w:keepLines/>
              <w:overflowPunct w:val="0"/>
              <w:autoSpaceDE w:val="0"/>
              <w:autoSpaceDN w:val="0"/>
              <w:adjustRightInd w:val="0"/>
              <w:spacing w:after="0"/>
              <w:ind w:left="851" w:hanging="851"/>
              <w:textAlignment w:val="baseline"/>
              <w:rPr>
                <w:rFonts w:ascii="Arial" w:hAnsi="Arial" w:cs="Arial"/>
                <w:sz w:val="18"/>
              </w:rPr>
            </w:pPr>
            <w:r w:rsidRPr="00F17F13">
              <w:rPr>
                <w:rFonts w:ascii="Arial" w:hAnsi="Arial" w:cs="Arial"/>
                <w:sz w:val="18"/>
              </w:rPr>
              <w:t xml:space="preserve">Note </w:t>
            </w:r>
            <w:r w:rsidRPr="00F17F13">
              <w:rPr>
                <w:rFonts w:ascii="Arial" w:hAnsi="Arial" w:cs="Arial"/>
                <w:sz w:val="18"/>
                <w:lang w:eastAsia="zh-CN"/>
              </w:rPr>
              <w:t>1</w:t>
            </w:r>
            <w:r w:rsidRPr="00F17F13">
              <w:rPr>
                <w:rFonts w:ascii="Arial" w:hAnsi="Arial" w:cs="Arial"/>
                <w:sz w:val="18"/>
              </w:rPr>
              <w:t>:</w:t>
            </w:r>
            <w:r w:rsidRPr="00F17F13">
              <w:rPr>
                <w:rFonts w:ascii="Arial" w:hAnsi="Arial" w:cs="Arial"/>
                <w:sz w:val="18"/>
              </w:rPr>
              <w:tab/>
            </w:r>
            <w:r w:rsidRPr="00F17F13">
              <w:rPr>
                <w:rFonts w:ascii="Arial" w:hAnsi="Arial" w:cs="Arial" w:hint="eastAsia"/>
                <w:sz w:val="18"/>
                <w:lang w:eastAsia="zh-CN"/>
              </w:rPr>
              <w:t>No articial noise is applied in this test</w:t>
            </w:r>
            <w:r w:rsidRPr="00F17F13">
              <w:rPr>
                <w:rFonts w:ascii="Arial" w:hAnsi="Arial" w:cs="Arial"/>
                <w:sz w:val="18"/>
              </w:rPr>
              <w:t>.</w:t>
            </w:r>
          </w:p>
          <w:p w:rsidR="00F17F13" w:rsidRDefault="00F17F13" w:rsidP="00F17F13">
            <w:pPr>
              <w:keepNext/>
              <w:keepLines/>
              <w:overflowPunct w:val="0"/>
              <w:autoSpaceDE w:val="0"/>
              <w:autoSpaceDN w:val="0"/>
              <w:adjustRightInd w:val="0"/>
              <w:spacing w:after="0"/>
              <w:ind w:left="851" w:hanging="851"/>
              <w:textAlignment w:val="baseline"/>
              <w:rPr>
                <w:ins w:id="47" w:author="Rose, Ian" w:date="2020-04-09T18:08:00Z"/>
                <w:rFonts w:ascii="Arial" w:hAnsi="Arial" w:cs="Arial"/>
                <w:sz w:val="18"/>
              </w:rPr>
            </w:pPr>
            <w:r w:rsidRPr="00F17F13">
              <w:rPr>
                <w:rFonts w:ascii="Arial" w:hAnsi="Arial" w:cs="Arial"/>
                <w:sz w:val="18"/>
              </w:rPr>
              <w:t xml:space="preserve">Note </w:t>
            </w:r>
            <w:r w:rsidRPr="00F17F13">
              <w:rPr>
                <w:rFonts w:ascii="Arial" w:hAnsi="Arial" w:cs="Arial"/>
                <w:sz w:val="18"/>
                <w:lang w:eastAsia="zh-CN"/>
              </w:rPr>
              <w:t>2</w:t>
            </w:r>
            <w:r w:rsidRPr="00F17F13">
              <w:rPr>
                <w:rFonts w:ascii="Arial" w:hAnsi="Arial" w:cs="Arial"/>
                <w:sz w:val="18"/>
              </w:rPr>
              <w:t>:</w:t>
            </w:r>
            <w:r w:rsidRPr="00F17F13">
              <w:rPr>
                <w:rFonts w:ascii="Arial" w:hAnsi="Arial" w:cs="Arial"/>
                <w:sz w:val="18"/>
              </w:rPr>
              <w:tab/>
            </w:r>
            <w:r w:rsidRPr="00F17F13">
              <w:rPr>
                <w:rFonts w:ascii="Arial" w:hAnsi="Arial" w:cs="Arial"/>
                <w:sz w:val="18"/>
                <w:lang w:eastAsia="zh-CN"/>
              </w:rPr>
              <w:t>void</w:t>
            </w:r>
            <w:r w:rsidRPr="00F17F13">
              <w:rPr>
                <w:rFonts w:ascii="Arial" w:hAnsi="Arial" w:cs="Arial"/>
                <w:sz w:val="18"/>
              </w:rPr>
              <w:t>.</w:t>
            </w:r>
          </w:p>
          <w:p w:rsidR="00653FD7" w:rsidRPr="00F17F13" w:rsidRDefault="00653FD7" w:rsidP="00653FD7">
            <w:pPr>
              <w:keepNext/>
              <w:keepLines/>
              <w:overflowPunct w:val="0"/>
              <w:autoSpaceDE w:val="0"/>
              <w:autoSpaceDN w:val="0"/>
              <w:adjustRightInd w:val="0"/>
              <w:spacing w:after="0"/>
              <w:ind w:left="851" w:hanging="851"/>
              <w:textAlignment w:val="baseline"/>
              <w:rPr>
                <w:rFonts w:ascii="Arial" w:hAnsi="Arial" w:cs="Arial"/>
                <w:sz w:val="18"/>
                <w:lang w:eastAsia="zh-CN"/>
              </w:rPr>
            </w:pPr>
            <w:ins w:id="48" w:author="Rose, Ian" w:date="2020-04-09T18:08:00Z">
              <w:r w:rsidRPr="00F17F13">
                <w:rPr>
                  <w:rFonts w:ascii="Arial" w:hAnsi="Arial" w:cs="Arial"/>
                  <w:sz w:val="18"/>
                </w:rPr>
                <w:t xml:space="preserve">Note </w:t>
              </w:r>
              <w:r>
                <w:rPr>
                  <w:rFonts w:ascii="Arial" w:hAnsi="Arial" w:cs="Arial"/>
                  <w:sz w:val="18"/>
                  <w:lang w:eastAsia="zh-CN"/>
                </w:rPr>
                <w:t>3</w:t>
              </w:r>
              <w:r w:rsidRPr="00F17F13">
                <w:rPr>
                  <w:rFonts w:ascii="Arial" w:hAnsi="Arial" w:cs="Arial"/>
                  <w:sz w:val="18"/>
                </w:rPr>
                <w:t>:</w:t>
              </w:r>
              <w:r w:rsidRPr="00F17F13">
                <w:rPr>
                  <w:rFonts w:ascii="Arial" w:hAnsi="Arial" w:cs="Arial"/>
                  <w:sz w:val="18"/>
                </w:rPr>
                <w:tab/>
              </w:r>
              <w:r w:rsidRPr="00397BF7">
                <w:rPr>
                  <w:rFonts w:ascii="Arial" w:eastAsia="SimSun" w:hAnsi="Arial"/>
                  <w:sz w:val="18"/>
                </w:rPr>
                <w:t>Information about types of UE beam is given in B.2.1.3</w:t>
              </w:r>
            </w:ins>
          </w:p>
        </w:tc>
      </w:tr>
    </w:tbl>
    <w:p w:rsidR="00F17F13" w:rsidRPr="00F17F13" w:rsidRDefault="00F17F13" w:rsidP="00F17F13">
      <w:pPr>
        <w:overflowPunct w:val="0"/>
        <w:autoSpaceDE w:val="0"/>
        <w:autoSpaceDN w:val="0"/>
        <w:adjustRightInd w:val="0"/>
        <w:textAlignment w:val="baseline"/>
        <w:rPr>
          <w:snapToGrid w:val="0"/>
          <w:lang w:eastAsia="zh-CN"/>
        </w:rPr>
      </w:pPr>
    </w:p>
    <w:p w:rsidR="00F17F13" w:rsidRPr="00F17F13" w:rsidRDefault="00F17F13" w:rsidP="00F17F13">
      <w:pPr>
        <w:keepNext/>
        <w:keepLines/>
        <w:overflowPunct w:val="0"/>
        <w:autoSpaceDE w:val="0"/>
        <w:autoSpaceDN w:val="0"/>
        <w:adjustRightInd w:val="0"/>
        <w:spacing w:before="120"/>
        <w:ind w:left="1985" w:hanging="1985"/>
        <w:textAlignment w:val="baseline"/>
        <w:rPr>
          <w:rFonts w:ascii="Arial" w:hAnsi="Arial"/>
        </w:rPr>
      </w:pPr>
      <w:r w:rsidRPr="00F17F13">
        <w:rPr>
          <w:rFonts w:ascii="Arial" w:hAnsi="Arial"/>
        </w:rPr>
        <w:t>A.</w:t>
      </w:r>
      <w:r w:rsidRPr="00F17F13">
        <w:rPr>
          <w:rFonts w:ascii="Arial" w:hAnsi="Arial"/>
          <w:lang w:eastAsia="zh-CN"/>
        </w:rPr>
        <w:t>7</w:t>
      </w:r>
      <w:r w:rsidRPr="00F17F13">
        <w:rPr>
          <w:rFonts w:ascii="Arial" w:hAnsi="Arial"/>
        </w:rPr>
        <w:t>.3.2.2.2.</w:t>
      </w:r>
      <w:r w:rsidRPr="00F17F13">
        <w:rPr>
          <w:rFonts w:ascii="Arial" w:hAnsi="Arial"/>
          <w:lang w:eastAsia="zh-CN"/>
        </w:rPr>
        <w:t>2</w:t>
      </w:r>
      <w:r w:rsidRPr="00F17F13">
        <w:rPr>
          <w:rFonts w:ascii="Arial" w:hAnsi="Arial"/>
        </w:rPr>
        <w:tab/>
        <w:t>Test Requirements</w:t>
      </w:r>
    </w:p>
    <w:p w:rsidR="00F17F13" w:rsidRPr="00F17F13" w:rsidRDefault="00F17F13" w:rsidP="00F17F13">
      <w:pPr>
        <w:overflowPunct w:val="0"/>
        <w:autoSpaceDE w:val="0"/>
        <w:autoSpaceDN w:val="0"/>
        <w:adjustRightInd w:val="0"/>
        <w:textAlignment w:val="baseline"/>
        <w:rPr>
          <w:lang w:eastAsia="zh-CN"/>
        </w:rPr>
      </w:pPr>
      <w:r w:rsidRPr="00F17F13">
        <w:rPr>
          <w:lang w:eastAsia="zh-CN"/>
        </w:rPr>
        <w:t>Non-</w:t>
      </w:r>
      <w:r w:rsidRPr="00F17F13">
        <w:t>Contention based random access is triggered by explicitly assigning a random access preamble via dedicated signalling in the downlink.</w:t>
      </w:r>
      <w:r w:rsidRPr="00F17F13">
        <w:rPr>
          <w:lang w:eastAsia="zh-CN"/>
        </w:rPr>
        <w:t xml:space="preserve"> In the test, the non-contention based random access procedure is not initialized for Other SI requested from UE or beam failure recovery.</w:t>
      </w:r>
    </w:p>
    <w:p w:rsidR="00F17F13" w:rsidRPr="00F17F13" w:rsidRDefault="00F17F13" w:rsidP="00F17F13">
      <w:pPr>
        <w:keepNext/>
        <w:keepLines/>
        <w:overflowPunct w:val="0"/>
        <w:autoSpaceDE w:val="0"/>
        <w:autoSpaceDN w:val="0"/>
        <w:adjustRightInd w:val="0"/>
        <w:spacing w:before="120"/>
        <w:ind w:left="1985" w:hanging="1985"/>
        <w:textAlignment w:val="baseline"/>
        <w:rPr>
          <w:rFonts w:ascii="Arial" w:hAnsi="Arial"/>
        </w:rPr>
      </w:pPr>
      <w:r w:rsidRPr="00F17F13">
        <w:rPr>
          <w:rFonts w:ascii="Arial" w:hAnsi="Arial"/>
        </w:rPr>
        <w:t>A.</w:t>
      </w:r>
      <w:r w:rsidRPr="00F17F13">
        <w:rPr>
          <w:rFonts w:ascii="Arial" w:hAnsi="Arial"/>
          <w:lang w:eastAsia="zh-CN"/>
        </w:rPr>
        <w:t>7</w:t>
      </w:r>
      <w:r w:rsidRPr="00F17F13">
        <w:rPr>
          <w:rFonts w:ascii="Arial" w:hAnsi="Arial"/>
        </w:rPr>
        <w:t>.3.2.2.2.2.1</w:t>
      </w:r>
      <w:r w:rsidRPr="00F17F13">
        <w:rPr>
          <w:rFonts w:ascii="Arial" w:hAnsi="Arial"/>
        </w:rPr>
        <w:tab/>
        <w:t>SSB-based Random Access Preamble Transmission</w:t>
      </w:r>
    </w:p>
    <w:p w:rsidR="00F17F13" w:rsidRPr="00F17F13" w:rsidRDefault="00F17F13" w:rsidP="00F17F13">
      <w:pPr>
        <w:overflowPunct w:val="0"/>
        <w:autoSpaceDE w:val="0"/>
        <w:autoSpaceDN w:val="0"/>
        <w:adjustRightInd w:val="0"/>
        <w:textAlignment w:val="baseline"/>
        <w:rPr>
          <w:lang w:eastAsia="zh-CN"/>
        </w:rPr>
      </w:pPr>
      <w:r w:rsidRPr="00F17F13">
        <w:rPr>
          <w:rFonts w:cs="v4.2.0"/>
          <w:lang w:eastAsia="zh-CN"/>
        </w:rPr>
        <w:t>In Test-1, t</w:t>
      </w:r>
      <w:r w:rsidRPr="00F17F13">
        <w:rPr>
          <w:rFonts w:cs="v4.2.0"/>
        </w:rPr>
        <w:t>o test the UE behavior specified in Clause 6.2.2</w:t>
      </w:r>
      <w:r w:rsidRPr="00F17F13">
        <w:rPr>
          <w:rFonts w:cs="v4.2.0"/>
          <w:lang w:eastAsia="zh-CN"/>
        </w:rPr>
        <w:t>.2</w:t>
      </w:r>
      <w:r w:rsidRPr="00F17F13">
        <w:rPr>
          <w:rFonts w:cs="v4.2.0"/>
        </w:rPr>
        <w:t>.</w:t>
      </w:r>
      <w:r w:rsidRPr="00F17F13">
        <w:rPr>
          <w:rFonts w:cs="v4.2.0"/>
          <w:lang w:eastAsia="zh-CN"/>
        </w:rPr>
        <w:t>2</w:t>
      </w:r>
      <w:r w:rsidRPr="00F17F13">
        <w:rPr>
          <w:rFonts w:cs="v4.2.0"/>
        </w:rPr>
        <w:t xml:space="preserve">.1 </w:t>
      </w:r>
      <w:r w:rsidRPr="00F17F13">
        <w:rPr>
          <w:rFonts w:cs="v4.2.0"/>
          <w:lang w:eastAsia="zh-CN"/>
        </w:rPr>
        <w:t xml:space="preserve">for SSB-based Random Access Preamble tranmsision, with </w:t>
      </w:r>
      <w:r w:rsidRPr="00F17F13">
        <w:rPr>
          <w:lang w:eastAsia="zh-CN"/>
        </w:rPr>
        <w:t>the contention-free Random Access Resources and the contention-free PRACH occasions associated with SSBs configured,</w:t>
      </w:r>
      <w:r w:rsidRPr="00F17F13">
        <w:rPr>
          <w:rFonts w:cs="v4.2.0"/>
        </w:rPr>
        <w:t xml:space="preserve"> the System Simulator shall</w:t>
      </w:r>
      <w:r w:rsidRPr="00F17F13">
        <w:t xml:space="preserve"> </w:t>
      </w:r>
      <w:r w:rsidRPr="00F17F13">
        <w:rPr>
          <w:lang w:eastAsia="zh-CN"/>
        </w:rPr>
        <w:t xml:space="preserve">receive the Random Access Preamble which has the Preamble Index associated with the SSB </w:t>
      </w:r>
      <w:r w:rsidRPr="00F17F13">
        <w:rPr>
          <w:rFonts w:cs="v4.2.0"/>
          <w:lang w:eastAsia="zh-CN"/>
        </w:rPr>
        <w:t>with index 0</w:t>
      </w:r>
      <w:r w:rsidRPr="00F17F13">
        <w:rPr>
          <w:lang w:eastAsia="zh-CN"/>
        </w:rPr>
        <w:t>.</w:t>
      </w:r>
    </w:p>
    <w:p w:rsidR="00F17F13" w:rsidRPr="00F17F13" w:rsidRDefault="00F17F13" w:rsidP="00F17F13">
      <w:pPr>
        <w:overflowPunct w:val="0"/>
        <w:autoSpaceDE w:val="0"/>
        <w:autoSpaceDN w:val="0"/>
        <w:adjustRightInd w:val="0"/>
        <w:textAlignment w:val="baseline"/>
        <w:rPr>
          <w:rFonts w:cs="v4.2.0"/>
          <w:lang w:eastAsia="zh-CN"/>
        </w:rPr>
      </w:pPr>
      <w:r w:rsidRPr="00F17F13">
        <w:rPr>
          <w:rFonts w:cs="v4.2.0"/>
          <w:lang w:eastAsia="zh-CN"/>
        </w:rPr>
        <w:t xml:space="preserve">In addition, the System Simulator shall receive the Random Access Preamble on the PRACH occasion which belongs to the PRACH occasions corresponding to the SSB with index 0, and the selected PRACH occasion shall belongs to the PRACH occassions permitted by the restrictions given by the </w:t>
      </w:r>
      <w:r w:rsidRPr="00F17F13">
        <w:rPr>
          <w:rFonts w:cs="v4.2.0"/>
          <w:i/>
          <w:lang w:eastAsia="zh-CN"/>
        </w:rPr>
        <w:t>ra-ssb-OccasionMaskIndex</w:t>
      </w:r>
      <w:r w:rsidRPr="00F17F13">
        <w:rPr>
          <w:rFonts w:cs="v4.2.0"/>
          <w:lang w:eastAsia="zh-CN"/>
        </w:rPr>
        <w:t>.</w:t>
      </w:r>
    </w:p>
    <w:p w:rsidR="00F17F13" w:rsidRPr="00F17F13" w:rsidRDefault="00F17F13" w:rsidP="00F17F13">
      <w:pPr>
        <w:overflowPunct w:val="0"/>
        <w:autoSpaceDE w:val="0"/>
        <w:autoSpaceDN w:val="0"/>
        <w:adjustRightInd w:val="0"/>
        <w:textAlignment w:val="baseline"/>
        <w:rPr>
          <w:rFonts w:cs="v4.2.0"/>
        </w:rPr>
      </w:pPr>
      <w:r w:rsidRPr="00F17F13">
        <w:lastRenderedPageBreak/>
        <w:t>In addition, the power applied to all preambles shall be in accordance with what is specified in Clause 6.2</w:t>
      </w:r>
      <w:r w:rsidRPr="00F17F13">
        <w:rPr>
          <w:lang w:eastAsia="zh-CN"/>
        </w:rPr>
        <w:t>.2</w:t>
      </w:r>
      <w:r w:rsidRPr="00F17F13">
        <w:t xml:space="preserve">.2. The power of the first preamble shall be </w:t>
      </w:r>
      <w:r w:rsidRPr="00F17F13">
        <w:rPr>
          <w:rFonts w:hint="eastAsia"/>
          <w:lang w:eastAsia="zh-CN"/>
        </w:rPr>
        <w:t>-60</w:t>
      </w:r>
      <w:r w:rsidRPr="00F17F13">
        <w:t xml:space="preserve"> dBm</w:t>
      </w:r>
      <w:r w:rsidRPr="00F17F13">
        <w:rPr>
          <w:rFonts w:hint="eastAsia"/>
          <w:lang w:eastAsia="zh-CN"/>
        </w:rPr>
        <w:t xml:space="preserve"> to be received at TE</w:t>
      </w:r>
      <w:r w:rsidRPr="00F17F13">
        <w:t xml:space="preserve"> with an accuracy specified in clause 6.3.</w:t>
      </w:r>
      <w:r w:rsidRPr="00F17F13">
        <w:rPr>
          <w:lang w:eastAsia="zh-CN"/>
        </w:rPr>
        <w:t>4</w:t>
      </w:r>
      <w:r w:rsidRPr="00F17F13">
        <w:t>.</w:t>
      </w:r>
      <w:r w:rsidRPr="00F17F13">
        <w:rPr>
          <w:lang w:eastAsia="zh-CN"/>
        </w:rPr>
        <w:t>2</w:t>
      </w:r>
      <w:r w:rsidRPr="00F17F13">
        <w:t xml:space="preserve"> of TS 38.101-2 [19]. The relative power applied to additional preambles shall have an accuracy specified in clause 6.3.</w:t>
      </w:r>
      <w:r w:rsidRPr="00F17F13">
        <w:rPr>
          <w:lang w:eastAsia="zh-CN"/>
        </w:rPr>
        <w:t>4</w:t>
      </w:r>
      <w:r w:rsidRPr="00F17F13">
        <w:t>.</w:t>
      </w:r>
      <w:r w:rsidRPr="00F17F13">
        <w:rPr>
          <w:lang w:eastAsia="zh-CN"/>
        </w:rPr>
        <w:t>3</w:t>
      </w:r>
      <w:r w:rsidRPr="00F17F13">
        <w:t xml:space="preserve"> of TS 38.101-2 [19]</w:t>
      </w:r>
      <w:r w:rsidRPr="00F17F13">
        <w:rPr>
          <w:rFonts w:cs="v4.2.0"/>
        </w:rPr>
        <w:t>.</w:t>
      </w:r>
    </w:p>
    <w:p w:rsidR="00F17F13" w:rsidRPr="00F17F13" w:rsidRDefault="00F17F13" w:rsidP="00F17F13">
      <w:pPr>
        <w:overflowPunct w:val="0"/>
        <w:autoSpaceDE w:val="0"/>
        <w:autoSpaceDN w:val="0"/>
        <w:adjustRightInd w:val="0"/>
        <w:textAlignment w:val="baseline"/>
        <w:rPr>
          <w:rFonts w:cs="v4.2.0"/>
          <w:lang w:eastAsia="zh-CN"/>
        </w:rPr>
      </w:pPr>
      <w:r w:rsidRPr="00F17F13">
        <w:rPr>
          <w:rFonts w:cs="v4.2.0"/>
        </w:rPr>
        <w:t>The transmit timing of all PRACH transmissions shall be within the accuracy specified in Clause 7.1.2.</w:t>
      </w:r>
    </w:p>
    <w:p w:rsidR="00F17F13" w:rsidRPr="00F17F13" w:rsidRDefault="00F17F13" w:rsidP="00F17F13">
      <w:pPr>
        <w:keepNext/>
        <w:keepLines/>
        <w:overflowPunct w:val="0"/>
        <w:autoSpaceDE w:val="0"/>
        <w:autoSpaceDN w:val="0"/>
        <w:adjustRightInd w:val="0"/>
        <w:spacing w:before="120"/>
        <w:ind w:left="1985" w:hanging="1985"/>
        <w:textAlignment w:val="baseline"/>
        <w:rPr>
          <w:rFonts w:ascii="Arial" w:hAnsi="Arial"/>
        </w:rPr>
      </w:pPr>
      <w:r w:rsidRPr="00F17F13">
        <w:rPr>
          <w:rFonts w:ascii="Arial" w:hAnsi="Arial"/>
        </w:rPr>
        <w:t>A.</w:t>
      </w:r>
      <w:r w:rsidRPr="00F17F13">
        <w:rPr>
          <w:rFonts w:ascii="Arial" w:hAnsi="Arial"/>
          <w:lang w:eastAsia="zh-CN"/>
        </w:rPr>
        <w:t>7</w:t>
      </w:r>
      <w:r w:rsidRPr="00F17F13">
        <w:rPr>
          <w:rFonts w:ascii="Arial" w:hAnsi="Arial"/>
        </w:rPr>
        <w:t>.3.2.2.2.2.</w:t>
      </w:r>
      <w:r w:rsidRPr="00F17F13">
        <w:rPr>
          <w:rFonts w:ascii="Arial" w:hAnsi="Arial"/>
          <w:lang w:eastAsia="zh-CN"/>
        </w:rPr>
        <w:t>2</w:t>
      </w:r>
      <w:r w:rsidRPr="00F17F13">
        <w:rPr>
          <w:rFonts w:ascii="Arial" w:hAnsi="Arial"/>
        </w:rPr>
        <w:tab/>
        <w:t>CSI-RS-based Random Access Preamble Transmission</w:t>
      </w:r>
    </w:p>
    <w:p w:rsidR="00F17F13" w:rsidRPr="00F17F13" w:rsidRDefault="00F17F13" w:rsidP="00F17F13">
      <w:pPr>
        <w:overflowPunct w:val="0"/>
        <w:autoSpaceDE w:val="0"/>
        <w:autoSpaceDN w:val="0"/>
        <w:adjustRightInd w:val="0"/>
        <w:textAlignment w:val="baseline"/>
        <w:rPr>
          <w:lang w:eastAsia="zh-CN"/>
        </w:rPr>
      </w:pPr>
      <w:r w:rsidRPr="00F17F13">
        <w:rPr>
          <w:rFonts w:cs="v4.2.0"/>
          <w:lang w:eastAsia="zh-CN"/>
        </w:rPr>
        <w:t>In Test-1, t</w:t>
      </w:r>
      <w:r w:rsidRPr="00F17F13">
        <w:rPr>
          <w:rFonts w:cs="v4.2.0"/>
        </w:rPr>
        <w:t>o test the UE behavior specified in Clause 6.2.2</w:t>
      </w:r>
      <w:r w:rsidRPr="00F17F13">
        <w:rPr>
          <w:rFonts w:cs="v4.2.0"/>
          <w:lang w:eastAsia="zh-CN"/>
        </w:rPr>
        <w:t>.2</w:t>
      </w:r>
      <w:r w:rsidRPr="00F17F13">
        <w:rPr>
          <w:rFonts w:cs="v4.2.0"/>
        </w:rPr>
        <w:t>.</w:t>
      </w:r>
      <w:r w:rsidRPr="00F17F13">
        <w:rPr>
          <w:rFonts w:cs="v4.2.0"/>
          <w:lang w:eastAsia="zh-CN"/>
        </w:rPr>
        <w:t>2</w:t>
      </w:r>
      <w:r w:rsidRPr="00F17F13">
        <w:rPr>
          <w:rFonts w:cs="v4.2.0"/>
        </w:rPr>
        <w:t xml:space="preserve">.1 </w:t>
      </w:r>
      <w:r w:rsidRPr="00F17F13">
        <w:rPr>
          <w:rFonts w:cs="v4.2.0"/>
          <w:lang w:eastAsia="zh-CN"/>
        </w:rPr>
        <w:t xml:space="preserve">for CSI-RS-based Random Access Preamble tranmsision, with </w:t>
      </w:r>
      <w:r w:rsidRPr="00F17F13">
        <w:rPr>
          <w:lang w:eastAsia="zh-CN"/>
        </w:rPr>
        <w:t>the contention-free Random Access Resources and the contention-free PRACH occasions associated with CSI-RSs configured</w:t>
      </w:r>
      <w:r w:rsidRPr="00F17F13">
        <w:rPr>
          <w:rFonts w:cs="v4.2.0"/>
          <w:lang w:eastAsia="zh-CN"/>
        </w:rPr>
        <w:t xml:space="preserve">, </w:t>
      </w:r>
      <w:r w:rsidRPr="00F17F13">
        <w:rPr>
          <w:rFonts w:cs="v4.2.0"/>
        </w:rPr>
        <w:t>the System Simulator shall</w:t>
      </w:r>
      <w:r w:rsidRPr="00F17F13">
        <w:t xml:space="preserve"> </w:t>
      </w:r>
      <w:r w:rsidRPr="00F17F13">
        <w:rPr>
          <w:lang w:eastAsia="zh-CN"/>
        </w:rPr>
        <w:t xml:space="preserve">receive the Random Access Preamble which has the Preamble Index associated with the CSI-RS </w:t>
      </w:r>
      <w:r w:rsidRPr="00F17F13">
        <w:rPr>
          <w:rFonts w:cs="v4.2.0"/>
          <w:lang w:eastAsia="zh-CN"/>
        </w:rPr>
        <w:t>configured</w:t>
      </w:r>
      <w:r w:rsidRPr="00F17F13">
        <w:rPr>
          <w:lang w:eastAsia="zh-CN"/>
        </w:rPr>
        <w:t>.</w:t>
      </w:r>
    </w:p>
    <w:p w:rsidR="00F17F13" w:rsidRPr="00F17F13" w:rsidRDefault="00F17F13" w:rsidP="00F17F13">
      <w:pPr>
        <w:overflowPunct w:val="0"/>
        <w:autoSpaceDE w:val="0"/>
        <w:autoSpaceDN w:val="0"/>
        <w:adjustRightInd w:val="0"/>
        <w:textAlignment w:val="baseline"/>
        <w:rPr>
          <w:rFonts w:cs="v4.2.0"/>
          <w:lang w:eastAsia="zh-CN"/>
        </w:rPr>
      </w:pPr>
      <w:r w:rsidRPr="00F17F13">
        <w:rPr>
          <w:rFonts w:cs="v4.2.0"/>
          <w:lang w:eastAsia="zh-CN"/>
        </w:rPr>
        <w:t xml:space="preserve">In addition, the System Simulator shall receive the Random Access Preamble on the PRACH occasion which belongs to the PRACH occasions corresponding to the CSI-RS configured, and the selected PRACH occasion shall belongs to the PRACH occassions permitted by the restrictions given by the </w:t>
      </w:r>
      <w:r w:rsidRPr="00F17F13">
        <w:rPr>
          <w:rFonts w:cs="v4.2.0"/>
          <w:i/>
          <w:lang w:eastAsia="zh-CN"/>
        </w:rPr>
        <w:t>ra-OccasionList</w:t>
      </w:r>
      <w:r w:rsidRPr="00F17F13">
        <w:rPr>
          <w:rFonts w:cs="v4.2.0"/>
          <w:lang w:eastAsia="zh-CN"/>
        </w:rPr>
        <w:t>.</w:t>
      </w:r>
    </w:p>
    <w:p w:rsidR="00F17F13" w:rsidRPr="00F17F13" w:rsidRDefault="00F17F13" w:rsidP="00F17F13">
      <w:pPr>
        <w:overflowPunct w:val="0"/>
        <w:autoSpaceDE w:val="0"/>
        <w:autoSpaceDN w:val="0"/>
        <w:adjustRightInd w:val="0"/>
        <w:textAlignment w:val="baseline"/>
        <w:rPr>
          <w:rFonts w:cs="v4.2.0"/>
        </w:rPr>
      </w:pPr>
      <w:r w:rsidRPr="00F17F13">
        <w:t>In addition, the power applied to all preambles shall be in accordance with what is specified in Clause 6.2</w:t>
      </w:r>
      <w:r w:rsidRPr="00F17F13">
        <w:rPr>
          <w:lang w:eastAsia="zh-CN"/>
        </w:rPr>
        <w:t>.2</w:t>
      </w:r>
      <w:r w:rsidRPr="00F17F13">
        <w:t xml:space="preserve">.2. The power of the first preamble shall be </w:t>
      </w:r>
      <w:r w:rsidRPr="00F17F13">
        <w:rPr>
          <w:rFonts w:hint="eastAsia"/>
          <w:lang w:eastAsia="zh-CN"/>
        </w:rPr>
        <w:t>-60</w:t>
      </w:r>
      <w:r w:rsidRPr="00F17F13">
        <w:t xml:space="preserve"> dBm</w:t>
      </w:r>
      <w:r w:rsidRPr="00F17F13">
        <w:rPr>
          <w:rFonts w:hint="eastAsia"/>
          <w:lang w:eastAsia="zh-CN"/>
        </w:rPr>
        <w:t xml:space="preserve"> to be received at TE</w:t>
      </w:r>
      <w:r w:rsidRPr="00F17F13">
        <w:t xml:space="preserve"> with an accuracy specified in clause 6.3.</w:t>
      </w:r>
      <w:r w:rsidRPr="00F17F13">
        <w:rPr>
          <w:lang w:eastAsia="zh-CN"/>
        </w:rPr>
        <w:t>4</w:t>
      </w:r>
      <w:r w:rsidRPr="00F17F13">
        <w:t>.</w:t>
      </w:r>
      <w:r w:rsidRPr="00F17F13">
        <w:rPr>
          <w:lang w:eastAsia="zh-CN"/>
        </w:rPr>
        <w:t>2</w:t>
      </w:r>
      <w:r w:rsidRPr="00F17F13">
        <w:t xml:space="preserve"> of TS 38.101-2 [19]. The relative power applied to additional preambles shall have an accuracy specified in clause 6.3.</w:t>
      </w:r>
      <w:r w:rsidRPr="00F17F13">
        <w:rPr>
          <w:lang w:eastAsia="zh-CN"/>
        </w:rPr>
        <w:t>4</w:t>
      </w:r>
      <w:r w:rsidRPr="00F17F13">
        <w:t>.</w:t>
      </w:r>
      <w:r w:rsidRPr="00F17F13">
        <w:rPr>
          <w:lang w:eastAsia="zh-CN"/>
        </w:rPr>
        <w:t>3</w:t>
      </w:r>
      <w:r w:rsidRPr="00F17F13">
        <w:t xml:space="preserve"> of TS 38.101-2 [19]</w:t>
      </w:r>
      <w:r w:rsidRPr="00F17F13">
        <w:rPr>
          <w:rFonts w:cs="v4.2.0"/>
        </w:rPr>
        <w:t>.</w:t>
      </w:r>
    </w:p>
    <w:p w:rsidR="00F17F13" w:rsidRPr="00F17F13" w:rsidRDefault="00F17F13" w:rsidP="00F17F13">
      <w:pPr>
        <w:overflowPunct w:val="0"/>
        <w:autoSpaceDE w:val="0"/>
        <w:autoSpaceDN w:val="0"/>
        <w:adjustRightInd w:val="0"/>
        <w:textAlignment w:val="baseline"/>
        <w:rPr>
          <w:rFonts w:cs="v4.2.0"/>
          <w:lang w:eastAsia="zh-CN"/>
        </w:rPr>
      </w:pPr>
      <w:r w:rsidRPr="00F17F13">
        <w:rPr>
          <w:rFonts w:cs="v4.2.0"/>
        </w:rPr>
        <w:t>The transmit timing of all PRACH transmissions shall be within the accuracy specified in Clause 7.1.2.</w:t>
      </w:r>
    </w:p>
    <w:p w:rsidR="00F17F13" w:rsidRPr="00F17F13" w:rsidRDefault="00F17F13" w:rsidP="00F17F13">
      <w:pPr>
        <w:keepNext/>
        <w:keepLines/>
        <w:overflowPunct w:val="0"/>
        <w:autoSpaceDE w:val="0"/>
        <w:autoSpaceDN w:val="0"/>
        <w:adjustRightInd w:val="0"/>
        <w:spacing w:before="120"/>
        <w:ind w:left="1985" w:hanging="1985"/>
        <w:textAlignment w:val="baseline"/>
        <w:rPr>
          <w:rFonts w:ascii="Arial" w:hAnsi="Arial"/>
        </w:rPr>
      </w:pPr>
      <w:r w:rsidRPr="00F17F13">
        <w:rPr>
          <w:rFonts w:ascii="Arial" w:hAnsi="Arial"/>
        </w:rPr>
        <w:t>A.</w:t>
      </w:r>
      <w:r w:rsidRPr="00F17F13">
        <w:rPr>
          <w:rFonts w:ascii="Arial" w:hAnsi="Arial"/>
          <w:lang w:eastAsia="zh-CN"/>
        </w:rPr>
        <w:t>7</w:t>
      </w:r>
      <w:r w:rsidRPr="00F17F13">
        <w:rPr>
          <w:rFonts w:ascii="Arial" w:hAnsi="Arial"/>
        </w:rPr>
        <w:t>.3.2.2.2.2.</w:t>
      </w:r>
      <w:r w:rsidRPr="00F17F13">
        <w:rPr>
          <w:rFonts w:ascii="Arial" w:hAnsi="Arial"/>
          <w:lang w:eastAsia="zh-CN"/>
        </w:rPr>
        <w:t>3</w:t>
      </w:r>
      <w:r w:rsidRPr="00F17F13">
        <w:rPr>
          <w:rFonts w:ascii="Arial" w:hAnsi="Arial"/>
        </w:rPr>
        <w:tab/>
        <w:t>Random Access Response Reception</w:t>
      </w:r>
    </w:p>
    <w:p w:rsidR="00F17F13" w:rsidRPr="00F17F13" w:rsidRDefault="00F17F13" w:rsidP="00F17F13">
      <w:pPr>
        <w:overflowPunct w:val="0"/>
        <w:autoSpaceDE w:val="0"/>
        <w:autoSpaceDN w:val="0"/>
        <w:adjustRightInd w:val="0"/>
        <w:textAlignment w:val="baseline"/>
      </w:pPr>
      <w:r w:rsidRPr="00F17F13">
        <w:rPr>
          <w:rFonts w:cs="v4.2.0"/>
        </w:rPr>
        <w:t>To test the UE behavior specified in Clause 6.2.2.</w:t>
      </w:r>
      <w:r w:rsidRPr="00F17F13">
        <w:rPr>
          <w:rFonts w:cs="v4.2.0"/>
          <w:lang w:eastAsia="zh-CN"/>
        </w:rPr>
        <w:t>2.</w:t>
      </w:r>
      <w:r w:rsidRPr="00F17F13">
        <w:rPr>
          <w:rFonts w:cs="v4.2.0"/>
        </w:rPr>
        <w:t>2.</w:t>
      </w:r>
      <w:r w:rsidRPr="00F17F13">
        <w:rPr>
          <w:rFonts w:cs="v4.2.0"/>
          <w:lang w:eastAsia="zh-CN"/>
        </w:rPr>
        <w:t>2</w:t>
      </w:r>
      <w:r w:rsidRPr="00F17F13">
        <w:rPr>
          <w:rFonts w:cs="v4.2.0"/>
        </w:rPr>
        <w:t xml:space="preserve"> the System Simulator shall</w:t>
      </w:r>
      <w:r w:rsidRPr="00F17F13">
        <w:t xml:space="preserve"> transmit a Random Access Response containing a Random Access Preamble identifier corresponding to the transmitted Random Access Preamble after 5 preambles have been received by the System Simulator. In response to the first 4 preambles, the System Simulator shall transmit a Random Access Response </w:t>
      </w:r>
      <w:r w:rsidRPr="00F17F13">
        <w:rPr>
          <w:i/>
          <w:iCs/>
        </w:rPr>
        <w:t>not</w:t>
      </w:r>
      <w:r w:rsidRPr="00F17F13">
        <w:t xml:space="preserve"> corresponding to the transmitted Random Access Preamble.</w:t>
      </w:r>
    </w:p>
    <w:p w:rsidR="00F17F13" w:rsidRPr="00F17F13" w:rsidRDefault="00F17F13" w:rsidP="00F17F13">
      <w:pPr>
        <w:overflowPunct w:val="0"/>
        <w:autoSpaceDE w:val="0"/>
        <w:autoSpaceDN w:val="0"/>
        <w:adjustRightInd w:val="0"/>
        <w:textAlignment w:val="baseline"/>
      </w:pPr>
      <w:r w:rsidRPr="00F17F13">
        <w:t>The UE may stop monitoring for Random Access Response(s) if the Random Access Response contains a Random Access Preamble identifier corresponding to the transmitted Random Access Preamble.</w:t>
      </w:r>
    </w:p>
    <w:p w:rsidR="00F17F13" w:rsidRPr="00F17F13" w:rsidRDefault="00F17F13" w:rsidP="00F17F13">
      <w:pPr>
        <w:overflowPunct w:val="0"/>
        <w:autoSpaceDE w:val="0"/>
        <w:autoSpaceDN w:val="0"/>
        <w:adjustRightInd w:val="0"/>
        <w:textAlignment w:val="baseline"/>
        <w:rPr>
          <w:rFonts w:cs="v4.2.0"/>
        </w:rPr>
      </w:pPr>
      <w:r w:rsidRPr="00F17F13">
        <w:rPr>
          <w:rFonts w:cs="v4.2.0"/>
        </w:rPr>
        <w:t xml:space="preserve">The UE shall </w:t>
      </w:r>
      <w:r w:rsidRPr="00F17F13">
        <w:rPr>
          <w:rFonts w:cs="v4.2.0"/>
          <w:lang w:eastAsia="zh-CN"/>
        </w:rPr>
        <w:t xml:space="preserve">again perform the Random Access Resource selection procedure specified in clause 5.1.2 in TS 38.321 [7], </w:t>
      </w:r>
      <w:r w:rsidRPr="00F17F13">
        <w:rPr>
          <w:rFonts w:cs="v4.2.0"/>
        </w:rPr>
        <w:t>and transmit with the calculated PRACH transmission power</w:t>
      </w:r>
      <w:r w:rsidRPr="00F17F13">
        <w:t xml:space="preserve"> if all received Random Access Responses contain Random Access Preamble identifiers that do not match the transmitted Random Access Preamble.</w:t>
      </w:r>
    </w:p>
    <w:p w:rsidR="00F17F13" w:rsidRPr="00F17F13" w:rsidRDefault="00F17F13" w:rsidP="00F17F13">
      <w:pPr>
        <w:overflowPunct w:val="0"/>
        <w:autoSpaceDE w:val="0"/>
        <w:autoSpaceDN w:val="0"/>
        <w:adjustRightInd w:val="0"/>
        <w:textAlignment w:val="baseline"/>
        <w:rPr>
          <w:rFonts w:cs="v4.2.0"/>
        </w:rPr>
      </w:pPr>
      <w:r w:rsidRPr="00F17F13">
        <w:t>In addition, the power applied to all preambles shall be in accordance with what is specified in Clause 6.2</w:t>
      </w:r>
      <w:r w:rsidRPr="00F17F13">
        <w:rPr>
          <w:lang w:eastAsia="zh-CN"/>
        </w:rPr>
        <w:t>.2</w:t>
      </w:r>
      <w:r w:rsidRPr="00F17F13">
        <w:t xml:space="preserve">.2. The power of the first preamble shall be </w:t>
      </w:r>
      <w:r w:rsidRPr="00F17F13">
        <w:rPr>
          <w:rFonts w:hint="eastAsia"/>
          <w:lang w:eastAsia="zh-CN"/>
        </w:rPr>
        <w:t>-60</w:t>
      </w:r>
      <w:r w:rsidRPr="00F17F13">
        <w:t xml:space="preserve"> dBm</w:t>
      </w:r>
      <w:r w:rsidRPr="00F17F13">
        <w:rPr>
          <w:rFonts w:hint="eastAsia"/>
          <w:lang w:eastAsia="zh-CN"/>
        </w:rPr>
        <w:t xml:space="preserve"> to be received at TE</w:t>
      </w:r>
      <w:r w:rsidRPr="00F17F13">
        <w:t xml:space="preserve"> with an accuracy specified in clause 6.3.</w:t>
      </w:r>
      <w:r w:rsidRPr="00F17F13">
        <w:rPr>
          <w:lang w:eastAsia="zh-CN"/>
        </w:rPr>
        <w:t>4</w:t>
      </w:r>
      <w:r w:rsidRPr="00F17F13">
        <w:t>.</w:t>
      </w:r>
      <w:r w:rsidRPr="00F17F13">
        <w:rPr>
          <w:lang w:eastAsia="zh-CN"/>
        </w:rPr>
        <w:t>2</w:t>
      </w:r>
      <w:r w:rsidRPr="00F17F13">
        <w:t xml:space="preserve"> of TS 38.101-2 [19]. The relative power applied to additional preambles shall have an accuracy specified in clause 6.3.</w:t>
      </w:r>
      <w:r w:rsidRPr="00F17F13">
        <w:rPr>
          <w:lang w:eastAsia="zh-CN"/>
        </w:rPr>
        <w:t>4</w:t>
      </w:r>
      <w:r w:rsidRPr="00F17F13">
        <w:t>.</w:t>
      </w:r>
      <w:r w:rsidRPr="00F17F13">
        <w:rPr>
          <w:lang w:eastAsia="zh-CN"/>
        </w:rPr>
        <w:t>3</w:t>
      </w:r>
      <w:r w:rsidRPr="00F17F13">
        <w:t xml:space="preserve"> of TS 38.101-2 [19]</w:t>
      </w:r>
      <w:r w:rsidRPr="00F17F13">
        <w:rPr>
          <w:rFonts w:cs="v4.2.0"/>
        </w:rPr>
        <w:t>.</w:t>
      </w:r>
    </w:p>
    <w:p w:rsidR="00F17F13" w:rsidRPr="00F17F13" w:rsidRDefault="00F17F13" w:rsidP="00F17F13">
      <w:pPr>
        <w:overflowPunct w:val="0"/>
        <w:autoSpaceDE w:val="0"/>
        <w:autoSpaceDN w:val="0"/>
        <w:adjustRightInd w:val="0"/>
        <w:textAlignment w:val="baseline"/>
        <w:rPr>
          <w:rFonts w:cs="v4.2.0"/>
          <w:lang w:eastAsia="zh-CN"/>
        </w:rPr>
      </w:pPr>
      <w:r w:rsidRPr="00F17F13">
        <w:rPr>
          <w:rFonts w:cs="v4.2.0"/>
        </w:rPr>
        <w:t>The transmit timing of all PRACH transmissions shall be within the accuracy specified in Clause 7.1.2.</w:t>
      </w:r>
    </w:p>
    <w:p w:rsidR="00F17F13" w:rsidRPr="00F17F13" w:rsidRDefault="00F17F13" w:rsidP="00F17F13">
      <w:pPr>
        <w:keepNext/>
        <w:keepLines/>
        <w:overflowPunct w:val="0"/>
        <w:autoSpaceDE w:val="0"/>
        <w:autoSpaceDN w:val="0"/>
        <w:adjustRightInd w:val="0"/>
        <w:spacing w:before="120"/>
        <w:ind w:left="1985" w:hanging="1985"/>
        <w:textAlignment w:val="baseline"/>
        <w:rPr>
          <w:rFonts w:ascii="Arial" w:hAnsi="Arial"/>
        </w:rPr>
      </w:pPr>
      <w:r w:rsidRPr="00F17F13">
        <w:rPr>
          <w:rFonts w:ascii="Arial" w:hAnsi="Arial"/>
        </w:rPr>
        <w:t>A.</w:t>
      </w:r>
      <w:r w:rsidRPr="00F17F13">
        <w:rPr>
          <w:rFonts w:ascii="Arial" w:hAnsi="Arial"/>
          <w:lang w:eastAsia="zh-CN"/>
        </w:rPr>
        <w:t>7</w:t>
      </w:r>
      <w:r w:rsidRPr="00F17F13">
        <w:rPr>
          <w:rFonts w:ascii="Arial" w:hAnsi="Arial"/>
        </w:rPr>
        <w:t>.3.2.2.2.2.</w:t>
      </w:r>
      <w:r w:rsidRPr="00F17F13">
        <w:rPr>
          <w:rFonts w:ascii="Arial" w:hAnsi="Arial"/>
          <w:lang w:eastAsia="zh-CN"/>
        </w:rPr>
        <w:t>4</w:t>
      </w:r>
      <w:r w:rsidRPr="00F17F13">
        <w:rPr>
          <w:rFonts w:ascii="Arial" w:hAnsi="Arial"/>
        </w:rPr>
        <w:tab/>
        <w:t>No Random Access Response Reception</w:t>
      </w:r>
    </w:p>
    <w:p w:rsidR="00F17F13" w:rsidRPr="00F17F13" w:rsidRDefault="00F17F13" w:rsidP="00F17F13">
      <w:pPr>
        <w:overflowPunct w:val="0"/>
        <w:autoSpaceDE w:val="0"/>
        <w:autoSpaceDN w:val="0"/>
        <w:adjustRightInd w:val="0"/>
        <w:textAlignment w:val="baseline"/>
      </w:pPr>
      <w:r w:rsidRPr="00F17F13">
        <w:rPr>
          <w:rFonts w:cs="v4.2.0"/>
        </w:rPr>
        <w:t>To test the UE behavior specified in clause 6.2.2.2.2</w:t>
      </w:r>
      <w:r w:rsidRPr="00F17F13">
        <w:rPr>
          <w:rFonts w:cs="v4.2.0"/>
          <w:lang w:eastAsia="zh-CN"/>
        </w:rPr>
        <w:t>.3</w:t>
      </w:r>
      <w:r w:rsidRPr="00F17F13">
        <w:rPr>
          <w:rFonts w:cs="v4.2.0"/>
        </w:rPr>
        <w:t xml:space="preserve"> the System Simulator shall</w:t>
      </w:r>
      <w:r w:rsidRPr="00F17F13">
        <w:t xml:space="preserve"> transmit a Random Access Response containing a Random Access Preamble identifier corresponding to the transmitted Random Access Preamble after 5 preambles have been received by the System Simulator. The System Simulator shall </w:t>
      </w:r>
      <w:r w:rsidRPr="00F17F13">
        <w:rPr>
          <w:i/>
          <w:iCs/>
        </w:rPr>
        <w:t>not</w:t>
      </w:r>
      <w:r w:rsidRPr="00F17F13">
        <w:t xml:space="preserve"> respond to the first 4 preambles.</w:t>
      </w:r>
    </w:p>
    <w:p w:rsidR="00F17F13" w:rsidRPr="00F17F13" w:rsidRDefault="00F17F13" w:rsidP="00F17F13">
      <w:pPr>
        <w:overflowPunct w:val="0"/>
        <w:autoSpaceDE w:val="0"/>
        <w:autoSpaceDN w:val="0"/>
        <w:adjustRightInd w:val="0"/>
        <w:textAlignment w:val="baseline"/>
        <w:rPr>
          <w:noProof/>
          <w:lang w:eastAsia="zh-CN"/>
        </w:rPr>
      </w:pPr>
      <w:r w:rsidRPr="00F17F13">
        <w:t xml:space="preserve">The UE shall </w:t>
      </w:r>
      <w:r w:rsidRPr="00F17F13">
        <w:rPr>
          <w:rFonts w:cs="v4.2.0"/>
          <w:lang w:eastAsia="zh-CN"/>
        </w:rPr>
        <w:t>again perform the Random Access Resource selection procedure specified in clause 5.1.2 in TS 38.321 [7],</w:t>
      </w:r>
      <w:r w:rsidRPr="00F17F13">
        <w:t xml:space="preserve"> and transmit </w:t>
      </w:r>
      <w:r w:rsidRPr="00F17F13">
        <w:rPr>
          <w:rFonts w:cs="v4.2.0"/>
        </w:rPr>
        <w:t>with the calculated PRACH transmission power</w:t>
      </w:r>
      <w:r w:rsidRPr="00F17F13">
        <w:t xml:space="preserve"> </w:t>
      </w:r>
      <w:r w:rsidRPr="00F17F13">
        <w:rPr>
          <w:lang w:eastAsia="zh-CN"/>
        </w:rPr>
        <w:t>when</w:t>
      </w:r>
      <w:r w:rsidRPr="00F17F13">
        <w:t xml:space="preserve"> </w:t>
      </w:r>
      <w:r w:rsidRPr="00F17F13">
        <w:rPr>
          <w:noProof/>
        </w:rPr>
        <w:t xml:space="preserve">the backoff time expires </w:t>
      </w:r>
      <w:r w:rsidRPr="00F17F13">
        <w:rPr>
          <w:noProof/>
          <w:lang w:eastAsia="zh-CN"/>
        </w:rPr>
        <w:t xml:space="preserve">if no Random Access Response is received within the RA Response window configured in </w:t>
      </w:r>
      <w:r w:rsidRPr="00F17F13">
        <w:rPr>
          <w:i/>
          <w:noProof/>
          <w:lang w:eastAsia="zh-CN"/>
        </w:rPr>
        <w:t>RACH-ConfigCommon</w:t>
      </w:r>
      <w:r w:rsidRPr="00F17F13">
        <w:rPr>
          <w:noProof/>
        </w:rPr>
        <w:t>.</w:t>
      </w:r>
    </w:p>
    <w:p w:rsidR="00F17F13" w:rsidRPr="00F17F13" w:rsidRDefault="00F17F13" w:rsidP="00F17F13">
      <w:pPr>
        <w:overflowPunct w:val="0"/>
        <w:autoSpaceDE w:val="0"/>
        <w:autoSpaceDN w:val="0"/>
        <w:adjustRightInd w:val="0"/>
        <w:textAlignment w:val="baseline"/>
        <w:rPr>
          <w:rFonts w:cs="v4.2.0"/>
        </w:rPr>
      </w:pPr>
      <w:r w:rsidRPr="00F17F13">
        <w:t>In addition, the power applied to all preambles shall be in accordance with what is specified in Clause 6.2</w:t>
      </w:r>
      <w:r w:rsidRPr="00F17F13">
        <w:rPr>
          <w:lang w:eastAsia="zh-CN"/>
        </w:rPr>
        <w:t>.2</w:t>
      </w:r>
      <w:r w:rsidRPr="00F17F13">
        <w:t xml:space="preserve">.2. The power of the first preamble shall be </w:t>
      </w:r>
      <w:r w:rsidRPr="00F17F13">
        <w:rPr>
          <w:rFonts w:hint="eastAsia"/>
          <w:lang w:eastAsia="zh-CN"/>
        </w:rPr>
        <w:t>-60</w:t>
      </w:r>
      <w:r w:rsidRPr="00F17F13">
        <w:t xml:space="preserve"> dBm</w:t>
      </w:r>
      <w:r w:rsidRPr="00F17F13">
        <w:rPr>
          <w:rFonts w:hint="eastAsia"/>
          <w:lang w:eastAsia="zh-CN"/>
        </w:rPr>
        <w:t xml:space="preserve"> to be received at TE</w:t>
      </w:r>
      <w:r w:rsidRPr="00F17F13">
        <w:t xml:space="preserve"> with an accuracy specified in clause 6.3.</w:t>
      </w:r>
      <w:r w:rsidRPr="00F17F13">
        <w:rPr>
          <w:lang w:eastAsia="zh-CN"/>
        </w:rPr>
        <w:t>4</w:t>
      </w:r>
      <w:r w:rsidRPr="00F17F13">
        <w:t>.</w:t>
      </w:r>
      <w:r w:rsidRPr="00F17F13">
        <w:rPr>
          <w:lang w:eastAsia="zh-CN"/>
        </w:rPr>
        <w:t>2</w:t>
      </w:r>
      <w:r w:rsidRPr="00F17F13">
        <w:t xml:space="preserve"> of TS 38.101-2 [19]. The relative power applied to additional preambles shall have an accuracy specified in clause 6.3.</w:t>
      </w:r>
      <w:r w:rsidRPr="00F17F13">
        <w:rPr>
          <w:lang w:eastAsia="zh-CN"/>
        </w:rPr>
        <w:t>4</w:t>
      </w:r>
      <w:r w:rsidRPr="00F17F13">
        <w:t>.</w:t>
      </w:r>
      <w:r w:rsidRPr="00F17F13">
        <w:rPr>
          <w:lang w:eastAsia="zh-CN"/>
        </w:rPr>
        <w:t>3</w:t>
      </w:r>
      <w:r w:rsidRPr="00F17F13">
        <w:t xml:space="preserve"> of TS 38.101-2 [19]</w:t>
      </w:r>
      <w:r w:rsidRPr="00F17F13">
        <w:rPr>
          <w:rFonts w:cs="v4.2.0"/>
        </w:rPr>
        <w:t>.</w:t>
      </w:r>
    </w:p>
    <w:p w:rsidR="00F17F13" w:rsidRPr="00F17F13" w:rsidRDefault="00F17F13" w:rsidP="00F17F13">
      <w:pPr>
        <w:overflowPunct w:val="0"/>
        <w:autoSpaceDE w:val="0"/>
        <w:autoSpaceDN w:val="0"/>
        <w:adjustRightInd w:val="0"/>
        <w:textAlignment w:val="baseline"/>
        <w:rPr>
          <w:rFonts w:cs="v4.2.0"/>
          <w:lang w:eastAsia="zh-CN"/>
        </w:rPr>
      </w:pPr>
      <w:r w:rsidRPr="00F17F13">
        <w:rPr>
          <w:rFonts w:cs="v4.2.0"/>
        </w:rPr>
        <w:t>The transmit timing of all PRACH transmissions shall be within the accuracy specified in Clause 7.1.2.</w:t>
      </w:r>
    </w:p>
    <w:p w:rsidR="00584F41" w:rsidRPr="001C0DE6" w:rsidRDefault="00584F41" w:rsidP="00B429E2">
      <w:pPr>
        <w:rPr>
          <w:lang w:eastAsia="ja-JP"/>
        </w:rPr>
      </w:pPr>
      <w:r w:rsidRPr="001C0DE6">
        <w:rPr>
          <w:rFonts w:ascii="Arial" w:eastAsia="??" w:hAnsi="Arial" w:hint="eastAsia"/>
          <w:color w:val="FF0000"/>
          <w:sz w:val="32"/>
        </w:rPr>
        <w:t xml:space="preserve">&lt;&lt; </w:t>
      </w:r>
      <w:r>
        <w:rPr>
          <w:rFonts w:ascii="Arial" w:eastAsia="??" w:hAnsi="Arial"/>
          <w:color w:val="FF0000"/>
          <w:sz w:val="32"/>
        </w:rPr>
        <w:t>Un</w:t>
      </w:r>
      <w:r w:rsidRPr="001C0DE6">
        <w:rPr>
          <w:rFonts w:ascii="Arial" w:eastAsia="??" w:hAnsi="Arial" w:hint="eastAsia"/>
          <w:color w:val="FF0000"/>
          <w:sz w:val="32"/>
        </w:rPr>
        <w:t>change</w:t>
      </w:r>
      <w:r>
        <w:rPr>
          <w:rFonts w:ascii="Arial" w:eastAsia="??" w:hAnsi="Arial"/>
          <w:color w:val="FF0000"/>
          <w:sz w:val="32"/>
        </w:rPr>
        <w:t xml:space="preserve">d </w:t>
      </w:r>
      <w:r w:rsidRPr="001C0DE6">
        <w:rPr>
          <w:rFonts w:ascii="Arial" w:eastAsia="??" w:hAnsi="Arial" w:hint="eastAsia"/>
          <w:color w:val="FF0000"/>
          <w:sz w:val="32"/>
        </w:rPr>
        <w:t>s</w:t>
      </w:r>
      <w:r>
        <w:rPr>
          <w:rFonts w:ascii="Arial" w:eastAsia="??" w:hAnsi="Arial"/>
          <w:color w:val="FF0000"/>
          <w:sz w:val="32"/>
        </w:rPr>
        <w:t xml:space="preserve">ections skipped </w:t>
      </w:r>
      <w:r w:rsidRPr="001C0DE6">
        <w:rPr>
          <w:rFonts w:ascii="Arial" w:eastAsia="??" w:hAnsi="Arial" w:hint="eastAsia"/>
          <w:color w:val="FF0000"/>
          <w:sz w:val="32"/>
        </w:rPr>
        <w:t>&gt;&gt;</w:t>
      </w:r>
    </w:p>
    <w:p w:rsidR="00F17F13" w:rsidRPr="00F17F13" w:rsidRDefault="00F17F13" w:rsidP="00F17F13">
      <w:pPr>
        <w:keepNext/>
        <w:keepLines/>
        <w:overflowPunct w:val="0"/>
        <w:autoSpaceDE w:val="0"/>
        <w:autoSpaceDN w:val="0"/>
        <w:adjustRightInd w:val="0"/>
        <w:spacing w:before="120"/>
        <w:ind w:left="1418" w:hanging="1418"/>
        <w:textAlignment w:val="baseline"/>
        <w:outlineLvl w:val="3"/>
        <w:rPr>
          <w:rFonts w:ascii="Arial" w:hAnsi="Arial"/>
          <w:sz w:val="24"/>
        </w:rPr>
      </w:pPr>
      <w:bookmarkStart w:id="49" w:name="_Toc535476696"/>
      <w:r w:rsidRPr="00F17F13">
        <w:rPr>
          <w:rFonts w:ascii="Arial" w:hAnsi="Arial"/>
          <w:sz w:val="24"/>
        </w:rPr>
        <w:lastRenderedPageBreak/>
        <w:t>A.7.4.1.1</w:t>
      </w:r>
      <w:r w:rsidRPr="00F17F13">
        <w:rPr>
          <w:rFonts w:ascii="Arial" w:hAnsi="Arial"/>
          <w:sz w:val="24"/>
        </w:rPr>
        <w:tab/>
        <w:t>NR UE Transmit Timing Test for FR2</w:t>
      </w:r>
    </w:p>
    <w:p w:rsidR="00F17F13" w:rsidRPr="00F17F13" w:rsidRDefault="00F17F13" w:rsidP="00F17F13">
      <w:pPr>
        <w:keepNext/>
        <w:keepLines/>
        <w:overflowPunct w:val="0"/>
        <w:autoSpaceDE w:val="0"/>
        <w:autoSpaceDN w:val="0"/>
        <w:adjustRightInd w:val="0"/>
        <w:spacing w:before="120"/>
        <w:ind w:left="1701" w:hanging="1701"/>
        <w:textAlignment w:val="baseline"/>
        <w:outlineLvl w:val="4"/>
        <w:rPr>
          <w:rFonts w:ascii="Arial" w:hAnsi="Arial"/>
          <w:sz w:val="22"/>
        </w:rPr>
      </w:pPr>
      <w:bookmarkStart w:id="50" w:name="_Toc535476686"/>
      <w:r w:rsidRPr="00F17F13">
        <w:rPr>
          <w:rFonts w:ascii="Arial" w:hAnsi="Arial"/>
          <w:sz w:val="22"/>
        </w:rPr>
        <w:t>A.7.4.1.1.1</w:t>
      </w:r>
      <w:r w:rsidRPr="00F17F13">
        <w:rPr>
          <w:rFonts w:ascii="Arial" w:hAnsi="Arial"/>
          <w:sz w:val="22"/>
        </w:rPr>
        <w:tab/>
        <w:t>Test Purpose and environment</w:t>
      </w:r>
      <w:bookmarkEnd w:id="50"/>
    </w:p>
    <w:p w:rsidR="00F17F13" w:rsidRPr="00F17F13" w:rsidRDefault="00F17F13" w:rsidP="00F17F13">
      <w:pPr>
        <w:overflowPunct w:val="0"/>
        <w:autoSpaceDE w:val="0"/>
        <w:autoSpaceDN w:val="0"/>
        <w:adjustRightInd w:val="0"/>
        <w:textAlignment w:val="baseline"/>
      </w:pPr>
      <w:r w:rsidRPr="00F17F13">
        <w:t>The purpose of this test is to verify that the UE can follow frame timing change of the connected</w:t>
      </w:r>
      <w:r w:rsidRPr="00F17F13">
        <w:rPr>
          <w:lang w:eastAsia="zh-CN"/>
        </w:rPr>
        <w:t xml:space="preserve"> </w:t>
      </w:r>
      <w:r w:rsidRPr="00F17F13">
        <w:t>gNodeb and that the UE initial transmit timing accuracy, maximum amount of timing change in one adjustment,</w:t>
      </w:r>
      <w:r w:rsidRPr="00F17F13">
        <w:rPr>
          <w:lang w:eastAsia="zh-CN"/>
        </w:rPr>
        <w:t xml:space="preserve"> </w:t>
      </w:r>
      <w:r w:rsidRPr="00F17F13">
        <w:t>minimum and maximum adjustment rate are within the specified limits. This test will verify the requirements in</w:t>
      </w:r>
      <w:r w:rsidRPr="00F17F13">
        <w:rPr>
          <w:lang w:eastAsia="zh-CN"/>
        </w:rPr>
        <w:t xml:space="preserve"> </w:t>
      </w:r>
      <w:r w:rsidRPr="00F17F13">
        <w:t>clause 7.1.2.</w:t>
      </w:r>
    </w:p>
    <w:p w:rsidR="00F17F13" w:rsidRPr="00F17F13" w:rsidRDefault="00F17F13" w:rsidP="00F17F13">
      <w:pPr>
        <w:overflowPunct w:val="0"/>
        <w:autoSpaceDE w:val="0"/>
        <w:autoSpaceDN w:val="0"/>
        <w:adjustRightInd w:val="0"/>
        <w:textAlignment w:val="baseline"/>
      </w:pPr>
      <w:r w:rsidRPr="00F17F13">
        <w:t>Supported test configurations are shown in Table 7.4.1.1.1-1</w:t>
      </w:r>
      <w:r w:rsidRPr="00F17F13">
        <w:rPr>
          <w:lang w:eastAsia="zh-CN"/>
        </w:rPr>
        <w:t>.</w:t>
      </w:r>
    </w:p>
    <w:p w:rsidR="00F17F13" w:rsidRPr="00F17F13" w:rsidRDefault="00F17F13" w:rsidP="00F17F13">
      <w:pPr>
        <w:keepNext/>
        <w:keepLines/>
        <w:overflowPunct w:val="0"/>
        <w:autoSpaceDE w:val="0"/>
        <w:autoSpaceDN w:val="0"/>
        <w:adjustRightInd w:val="0"/>
        <w:spacing w:before="60"/>
        <w:jc w:val="center"/>
        <w:textAlignment w:val="baseline"/>
        <w:rPr>
          <w:rFonts w:ascii="Arial" w:hAnsi="Arial"/>
          <w:b/>
        </w:rPr>
      </w:pPr>
      <w:r w:rsidRPr="00F17F13">
        <w:rPr>
          <w:rFonts w:ascii="Arial" w:hAnsi="Arial"/>
          <w:b/>
        </w:rPr>
        <w:t>Table A.7.4.1.1.1-1: Supported test configurations for FR2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8"/>
        <w:gridCol w:w="6426"/>
      </w:tblGrid>
      <w:tr w:rsidR="00F17F13" w:rsidRPr="00F17F13" w:rsidTr="009747B1">
        <w:trPr>
          <w:trHeight w:val="219"/>
          <w:jc w:val="center"/>
        </w:trPr>
        <w:tc>
          <w:tcPr>
            <w:tcW w:w="2108" w:type="dxa"/>
            <w:tcBorders>
              <w:top w:val="single" w:sz="4" w:space="0" w:color="auto"/>
              <w:left w:val="single" w:sz="4" w:space="0" w:color="auto"/>
              <w:bottom w:val="single" w:sz="4" w:space="0" w:color="auto"/>
              <w:right w:val="single" w:sz="4" w:space="0" w:color="auto"/>
            </w:tcBorders>
            <w:hideMark/>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b/>
                <w:sz w:val="18"/>
                <w:lang w:eastAsia="zh-TW"/>
              </w:rPr>
            </w:pPr>
            <w:r w:rsidRPr="00F17F13">
              <w:rPr>
                <w:rFonts w:ascii="Arial" w:hAnsi="Arial"/>
                <w:b/>
                <w:sz w:val="18"/>
                <w:lang w:eastAsia="zh-TW"/>
              </w:rPr>
              <w:t>Configuration</w:t>
            </w:r>
          </w:p>
        </w:tc>
        <w:tc>
          <w:tcPr>
            <w:tcW w:w="6426" w:type="dxa"/>
            <w:tcBorders>
              <w:top w:val="single" w:sz="4" w:space="0" w:color="auto"/>
              <w:left w:val="single" w:sz="4" w:space="0" w:color="auto"/>
              <w:bottom w:val="single" w:sz="4" w:space="0" w:color="auto"/>
              <w:right w:val="single" w:sz="4" w:space="0" w:color="auto"/>
            </w:tcBorders>
            <w:hideMark/>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b/>
                <w:sz w:val="18"/>
                <w:lang w:eastAsia="zh-TW"/>
              </w:rPr>
            </w:pPr>
            <w:r w:rsidRPr="00F17F13">
              <w:rPr>
                <w:rFonts w:ascii="Arial" w:hAnsi="Arial"/>
                <w:b/>
                <w:sz w:val="18"/>
                <w:lang w:eastAsia="zh-TW"/>
              </w:rPr>
              <w:t>Description</w:t>
            </w:r>
          </w:p>
        </w:tc>
      </w:tr>
      <w:tr w:rsidR="00F17F13" w:rsidRPr="00F17F13" w:rsidTr="009747B1">
        <w:trPr>
          <w:trHeight w:val="222"/>
          <w:jc w:val="center"/>
        </w:trPr>
        <w:tc>
          <w:tcPr>
            <w:tcW w:w="2108" w:type="dxa"/>
            <w:tcBorders>
              <w:top w:val="single" w:sz="4" w:space="0" w:color="auto"/>
              <w:left w:val="single" w:sz="4" w:space="0" w:color="auto"/>
              <w:bottom w:val="single" w:sz="4" w:space="0" w:color="auto"/>
              <w:right w:val="single" w:sz="4" w:space="0" w:color="auto"/>
            </w:tcBorders>
            <w:hideMark/>
          </w:tcPr>
          <w:p w:rsidR="00F17F13" w:rsidRPr="00F17F13" w:rsidRDefault="00F17F13" w:rsidP="00F17F13">
            <w:pPr>
              <w:keepNext/>
              <w:keepLines/>
              <w:overflowPunct w:val="0"/>
              <w:autoSpaceDE w:val="0"/>
              <w:autoSpaceDN w:val="0"/>
              <w:adjustRightInd w:val="0"/>
              <w:spacing w:after="0"/>
              <w:textAlignment w:val="baseline"/>
              <w:rPr>
                <w:rFonts w:ascii="Arial" w:hAnsi="Arial"/>
                <w:sz w:val="18"/>
                <w:lang w:eastAsia="zh-TW"/>
              </w:rPr>
            </w:pPr>
            <w:r w:rsidRPr="00F17F13">
              <w:rPr>
                <w:rFonts w:ascii="Arial" w:hAnsi="Arial"/>
                <w:sz w:val="18"/>
                <w:lang w:eastAsia="zh-TW"/>
              </w:rPr>
              <w:t>1</w:t>
            </w:r>
          </w:p>
        </w:tc>
        <w:tc>
          <w:tcPr>
            <w:tcW w:w="6426" w:type="dxa"/>
            <w:tcBorders>
              <w:top w:val="single" w:sz="4" w:space="0" w:color="auto"/>
              <w:left w:val="single" w:sz="4" w:space="0" w:color="auto"/>
              <w:bottom w:val="single" w:sz="4" w:space="0" w:color="auto"/>
              <w:right w:val="single" w:sz="4" w:space="0" w:color="auto"/>
            </w:tcBorders>
            <w:hideMark/>
          </w:tcPr>
          <w:p w:rsidR="00F17F13" w:rsidRPr="00F17F13" w:rsidRDefault="00F17F13" w:rsidP="00F17F13">
            <w:pPr>
              <w:keepNext/>
              <w:keepLines/>
              <w:overflowPunct w:val="0"/>
              <w:autoSpaceDE w:val="0"/>
              <w:autoSpaceDN w:val="0"/>
              <w:adjustRightInd w:val="0"/>
              <w:spacing w:after="0"/>
              <w:textAlignment w:val="baseline"/>
              <w:rPr>
                <w:rFonts w:ascii="Arial" w:hAnsi="Arial"/>
                <w:sz w:val="18"/>
                <w:lang w:eastAsia="zh-TW"/>
              </w:rPr>
            </w:pPr>
            <w:r w:rsidRPr="00F17F13">
              <w:rPr>
                <w:rFonts w:ascii="Arial" w:hAnsi="Arial"/>
                <w:sz w:val="18"/>
                <w:lang w:eastAsia="zh-TW"/>
              </w:rPr>
              <w:t>NR TDD, SSB SCS 240 kHz, data SCS 120 kHz, BW 100 MHz</w:t>
            </w:r>
          </w:p>
        </w:tc>
      </w:tr>
    </w:tbl>
    <w:p w:rsidR="00F17F13" w:rsidRPr="00F17F13" w:rsidRDefault="00F17F13" w:rsidP="00F17F13">
      <w:pPr>
        <w:overflowPunct w:val="0"/>
        <w:autoSpaceDE w:val="0"/>
        <w:autoSpaceDN w:val="0"/>
        <w:adjustRightInd w:val="0"/>
        <w:textAlignment w:val="baseline"/>
      </w:pPr>
    </w:p>
    <w:p w:rsidR="00F17F13" w:rsidRPr="00F17F13" w:rsidRDefault="00F17F13" w:rsidP="00F17F13">
      <w:pPr>
        <w:overflowPunct w:val="0"/>
        <w:autoSpaceDE w:val="0"/>
        <w:autoSpaceDN w:val="0"/>
        <w:adjustRightInd w:val="0"/>
        <w:textAlignment w:val="baseline"/>
      </w:pPr>
      <w:r w:rsidRPr="00F17F13">
        <w:t>For this test a single NR cell is used. Tables A.7.4.1.1.1-2 and A.7.4.1.1.1-2A define the parameters to be configured and strength of the transmitted signals. The transmit timing is verified by the UE transmitting SRS using the configuration defined in Table A.7.4.1.1.1-3.</w:t>
      </w:r>
    </w:p>
    <w:p w:rsidR="00F17F13" w:rsidRPr="00F17F13" w:rsidRDefault="00F17F13" w:rsidP="00F17F13">
      <w:pPr>
        <w:overflowPunct w:val="0"/>
        <w:autoSpaceDE w:val="0"/>
        <w:autoSpaceDN w:val="0"/>
        <w:adjustRightInd w:val="0"/>
        <w:spacing w:after="0"/>
        <w:textAlignment w:val="baseline"/>
      </w:pPr>
    </w:p>
    <w:p w:rsidR="00F17F13" w:rsidRPr="00F17F13" w:rsidRDefault="00F17F13" w:rsidP="00F17F13">
      <w:pPr>
        <w:keepNext/>
        <w:keepLines/>
        <w:overflowPunct w:val="0"/>
        <w:autoSpaceDE w:val="0"/>
        <w:autoSpaceDN w:val="0"/>
        <w:adjustRightInd w:val="0"/>
        <w:spacing w:before="60"/>
        <w:jc w:val="center"/>
        <w:textAlignment w:val="baseline"/>
        <w:rPr>
          <w:rFonts w:ascii="Arial" w:hAnsi="Arial"/>
          <w:b/>
        </w:rPr>
      </w:pPr>
      <w:r w:rsidRPr="00F17F13">
        <w:rPr>
          <w:rFonts w:ascii="Arial" w:hAnsi="Arial"/>
          <w:b/>
        </w:rPr>
        <w:t>Table A.7.4.1.1.1-2: Cell Specific Test Parameters for UL Transmit Timing test</w:t>
      </w:r>
    </w:p>
    <w:tbl>
      <w:tblPr>
        <w:tblStyle w:val="TableGrid11"/>
        <w:tblW w:w="0" w:type="auto"/>
        <w:jc w:val="center"/>
        <w:tblLook w:val="04A0" w:firstRow="1" w:lastRow="0" w:firstColumn="1" w:lastColumn="0" w:noHBand="0" w:noVBand="1"/>
      </w:tblPr>
      <w:tblGrid>
        <w:gridCol w:w="2263"/>
        <w:gridCol w:w="1387"/>
        <w:gridCol w:w="1434"/>
        <w:gridCol w:w="8"/>
        <w:gridCol w:w="1429"/>
        <w:gridCol w:w="8"/>
        <w:gridCol w:w="7"/>
        <w:gridCol w:w="1687"/>
      </w:tblGrid>
      <w:tr w:rsidR="00F17F13" w:rsidRPr="00F17F13" w:rsidTr="009747B1">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keepLines/>
              <w:overflowPunct w:val="0"/>
              <w:autoSpaceDE w:val="0"/>
              <w:autoSpaceDN w:val="0"/>
              <w:adjustRightInd w:val="0"/>
              <w:spacing w:after="0"/>
              <w:jc w:val="center"/>
              <w:textAlignment w:val="baseline"/>
              <w:rPr>
                <w:rFonts w:ascii="Arial" w:hAnsi="Arial"/>
                <w:b/>
                <w:sz w:val="18"/>
              </w:rPr>
            </w:pPr>
            <w:r w:rsidRPr="00F17F13">
              <w:rPr>
                <w:rFonts w:ascii="Arial" w:hAnsi="Arial"/>
                <w:b/>
                <w:sz w:val="18"/>
              </w:rPr>
              <w:t>Parameter</w:t>
            </w:r>
          </w:p>
        </w:tc>
        <w:tc>
          <w:tcPr>
            <w:tcW w:w="1387" w:type="dxa"/>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keepLines/>
              <w:overflowPunct w:val="0"/>
              <w:autoSpaceDE w:val="0"/>
              <w:autoSpaceDN w:val="0"/>
              <w:adjustRightInd w:val="0"/>
              <w:spacing w:after="0"/>
              <w:jc w:val="center"/>
              <w:textAlignment w:val="baseline"/>
              <w:rPr>
                <w:rFonts w:ascii="Arial" w:hAnsi="Arial"/>
                <w:b/>
                <w:sz w:val="18"/>
              </w:rPr>
            </w:pPr>
            <w:r w:rsidRPr="00F17F13">
              <w:rPr>
                <w:rFonts w:ascii="Arial" w:hAnsi="Arial"/>
                <w:b/>
                <w:sz w:val="18"/>
              </w:rPr>
              <w:t>Unit</w:t>
            </w:r>
          </w:p>
        </w:tc>
        <w:tc>
          <w:tcPr>
            <w:tcW w:w="1434" w:type="dxa"/>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keepLines/>
              <w:overflowPunct w:val="0"/>
              <w:autoSpaceDE w:val="0"/>
              <w:autoSpaceDN w:val="0"/>
              <w:adjustRightInd w:val="0"/>
              <w:spacing w:after="0"/>
              <w:jc w:val="center"/>
              <w:textAlignment w:val="baseline"/>
              <w:rPr>
                <w:rFonts w:ascii="Arial" w:hAnsi="Arial"/>
                <w:b/>
                <w:sz w:val="18"/>
              </w:rPr>
            </w:pPr>
            <w:r w:rsidRPr="00F17F13">
              <w:rPr>
                <w:rFonts w:ascii="Arial" w:hAnsi="Arial"/>
                <w:b/>
                <w:sz w:val="18"/>
              </w:rPr>
              <w:t>Config</w:t>
            </w:r>
          </w:p>
        </w:tc>
        <w:tc>
          <w:tcPr>
            <w:tcW w:w="1418" w:type="dxa"/>
            <w:gridSpan w:val="3"/>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keepLines/>
              <w:overflowPunct w:val="0"/>
              <w:autoSpaceDE w:val="0"/>
              <w:autoSpaceDN w:val="0"/>
              <w:adjustRightInd w:val="0"/>
              <w:spacing w:after="0"/>
              <w:jc w:val="center"/>
              <w:textAlignment w:val="baseline"/>
              <w:rPr>
                <w:rFonts w:ascii="Arial" w:hAnsi="Arial"/>
                <w:b/>
                <w:sz w:val="18"/>
              </w:rPr>
            </w:pPr>
            <w:r w:rsidRPr="00F17F13">
              <w:rPr>
                <w:rFonts w:ascii="Arial" w:hAnsi="Arial"/>
                <w:b/>
                <w:sz w:val="18"/>
              </w:rPr>
              <w:t>Test1</w:t>
            </w:r>
          </w:p>
        </w:tc>
        <w:tc>
          <w:tcPr>
            <w:tcW w:w="1694" w:type="dxa"/>
            <w:gridSpan w:val="2"/>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keepLines/>
              <w:overflowPunct w:val="0"/>
              <w:autoSpaceDE w:val="0"/>
              <w:autoSpaceDN w:val="0"/>
              <w:adjustRightInd w:val="0"/>
              <w:spacing w:after="0"/>
              <w:jc w:val="center"/>
              <w:textAlignment w:val="baseline"/>
              <w:rPr>
                <w:rFonts w:ascii="Arial" w:hAnsi="Arial"/>
                <w:b/>
                <w:sz w:val="18"/>
              </w:rPr>
            </w:pPr>
            <w:r w:rsidRPr="00F17F13">
              <w:rPr>
                <w:rFonts w:ascii="Arial" w:hAnsi="Arial"/>
                <w:b/>
                <w:sz w:val="18"/>
              </w:rPr>
              <w:t>Test2</w:t>
            </w:r>
          </w:p>
        </w:tc>
      </w:tr>
      <w:tr w:rsidR="00F17F13" w:rsidRPr="00F17F13" w:rsidTr="009747B1">
        <w:trPr>
          <w:jc w:val="center"/>
        </w:trPr>
        <w:tc>
          <w:tcPr>
            <w:tcW w:w="2263" w:type="dxa"/>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Next/>
              <w:keepLines/>
              <w:overflowPunct w:val="0"/>
              <w:autoSpaceDE w:val="0"/>
              <w:autoSpaceDN w:val="0"/>
              <w:adjustRightInd w:val="0"/>
              <w:spacing w:after="0"/>
              <w:textAlignment w:val="baseline"/>
              <w:rPr>
                <w:rFonts w:ascii="Arial" w:hAnsi="Arial"/>
                <w:sz w:val="18"/>
              </w:rPr>
            </w:pPr>
            <w:r w:rsidRPr="00F17F13">
              <w:rPr>
                <w:rFonts w:ascii="Arial" w:hAnsi="Arial"/>
                <w:sz w:val="18"/>
              </w:rPr>
              <w:t>SSB ARFCN</w:t>
            </w:r>
          </w:p>
        </w:tc>
        <w:tc>
          <w:tcPr>
            <w:tcW w:w="1387" w:type="dxa"/>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Next/>
              <w:keepLines/>
              <w:overflowPunct w:val="0"/>
              <w:autoSpaceDE w:val="0"/>
              <w:autoSpaceDN w:val="0"/>
              <w:adjustRightInd w:val="0"/>
              <w:spacing w:after="0"/>
              <w:textAlignment w:val="baseline"/>
              <w:rPr>
                <w:rFonts w:ascii="Arial"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Next/>
              <w:keepLines/>
              <w:overflowPunct w:val="0"/>
              <w:autoSpaceDE w:val="0"/>
              <w:autoSpaceDN w:val="0"/>
              <w:adjustRightInd w:val="0"/>
              <w:spacing w:after="0"/>
              <w:textAlignment w:val="baseline"/>
              <w:rPr>
                <w:rFonts w:ascii="Arial" w:hAnsi="Arial"/>
                <w:sz w:val="18"/>
              </w:rPr>
            </w:pPr>
            <w:r w:rsidRPr="00F17F13">
              <w:rPr>
                <w:rFonts w:ascii="Arial" w:hAnsi="Arial"/>
                <w:sz w:val="18"/>
              </w:rPr>
              <w:t>1</w:t>
            </w:r>
          </w:p>
        </w:tc>
        <w:tc>
          <w:tcPr>
            <w:tcW w:w="1418" w:type="dxa"/>
            <w:gridSpan w:val="3"/>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Next/>
              <w:keepLines/>
              <w:overflowPunct w:val="0"/>
              <w:autoSpaceDE w:val="0"/>
              <w:autoSpaceDN w:val="0"/>
              <w:adjustRightInd w:val="0"/>
              <w:spacing w:after="0"/>
              <w:textAlignment w:val="baseline"/>
              <w:rPr>
                <w:rFonts w:ascii="Arial" w:hAnsi="Arial"/>
                <w:sz w:val="18"/>
              </w:rPr>
            </w:pPr>
            <w:r w:rsidRPr="00F17F13">
              <w:rPr>
                <w:rFonts w:ascii="Arial" w:hAnsi="Arial"/>
                <w:sz w:val="18"/>
              </w:rPr>
              <w:t>Freq1</w:t>
            </w:r>
          </w:p>
        </w:tc>
        <w:tc>
          <w:tcPr>
            <w:tcW w:w="1694" w:type="dxa"/>
            <w:gridSpan w:val="2"/>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Next/>
              <w:keepLines/>
              <w:overflowPunct w:val="0"/>
              <w:autoSpaceDE w:val="0"/>
              <w:autoSpaceDN w:val="0"/>
              <w:adjustRightInd w:val="0"/>
              <w:spacing w:after="0"/>
              <w:textAlignment w:val="baseline"/>
              <w:rPr>
                <w:rFonts w:ascii="Arial" w:hAnsi="Arial"/>
                <w:sz w:val="18"/>
              </w:rPr>
            </w:pPr>
            <w:r w:rsidRPr="00F17F13">
              <w:rPr>
                <w:rFonts w:ascii="Arial" w:hAnsi="Arial"/>
                <w:sz w:val="18"/>
              </w:rPr>
              <w:t>Freq1</w:t>
            </w:r>
          </w:p>
        </w:tc>
      </w:tr>
      <w:tr w:rsidR="00F17F13" w:rsidRPr="00F17F13" w:rsidTr="009747B1">
        <w:trPr>
          <w:trHeight w:val="450"/>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keepLines/>
              <w:overflowPunct w:val="0"/>
              <w:autoSpaceDE w:val="0"/>
              <w:autoSpaceDN w:val="0"/>
              <w:adjustRightInd w:val="0"/>
              <w:spacing w:after="0"/>
              <w:textAlignment w:val="baseline"/>
              <w:rPr>
                <w:rFonts w:ascii="Arial" w:hAnsi="Arial"/>
                <w:sz w:val="18"/>
              </w:rPr>
            </w:pPr>
            <w:r w:rsidRPr="00F17F13">
              <w:rPr>
                <w:rFonts w:ascii="Arial" w:hAnsi="Arial"/>
                <w:sz w:val="18"/>
              </w:rPr>
              <w:t>TDD configuration</w:t>
            </w:r>
          </w:p>
        </w:tc>
        <w:tc>
          <w:tcPr>
            <w:tcW w:w="1387" w:type="dxa"/>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Lines/>
              <w:overflowPunct w:val="0"/>
              <w:autoSpaceDE w:val="0"/>
              <w:autoSpaceDN w:val="0"/>
              <w:adjustRightInd w:val="0"/>
              <w:spacing w:after="0"/>
              <w:textAlignment w:val="baseline"/>
              <w:rPr>
                <w:rFonts w:ascii="Arial" w:hAnsi="Arial"/>
                <w:sz w:val="18"/>
              </w:rPr>
            </w:pPr>
          </w:p>
        </w:tc>
        <w:tc>
          <w:tcPr>
            <w:tcW w:w="1440" w:type="dxa"/>
            <w:gridSpan w:val="2"/>
            <w:tcBorders>
              <w:top w:val="single" w:sz="4" w:space="0" w:color="auto"/>
              <w:left w:val="single" w:sz="4" w:space="0" w:color="auto"/>
              <w:right w:val="single" w:sz="4" w:space="0" w:color="auto"/>
            </w:tcBorders>
            <w:vAlign w:val="center"/>
            <w:hideMark/>
          </w:tcPr>
          <w:p w:rsidR="00F17F13" w:rsidRPr="00F17F13" w:rsidRDefault="00F17F13" w:rsidP="00F17F13">
            <w:pPr>
              <w:keepLines/>
              <w:overflowPunct w:val="0"/>
              <w:autoSpaceDE w:val="0"/>
              <w:autoSpaceDN w:val="0"/>
              <w:adjustRightInd w:val="0"/>
              <w:spacing w:after="0"/>
              <w:textAlignment w:val="baseline"/>
              <w:rPr>
                <w:rFonts w:ascii="Arial" w:hAnsi="Arial"/>
                <w:sz w:val="18"/>
              </w:rPr>
            </w:pPr>
            <w:r w:rsidRPr="00F17F13">
              <w:rPr>
                <w:rFonts w:ascii="Arial" w:hAnsi="Arial"/>
                <w:sz w:val="18"/>
              </w:rPr>
              <w:t>1</w:t>
            </w:r>
          </w:p>
        </w:tc>
        <w:tc>
          <w:tcPr>
            <w:tcW w:w="3106" w:type="dxa"/>
            <w:gridSpan w:val="4"/>
            <w:tcBorders>
              <w:top w:val="single" w:sz="4" w:space="0" w:color="auto"/>
              <w:left w:val="single" w:sz="4" w:space="0" w:color="auto"/>
              <w:right w:val="single" w:sz="4" w:space="0" w:color="auto"/>
            </w:tcBorders>
            <w:vAlign w:val="center"/>
          </w:tcPr>
          <w:p w:rsidR="00F17F13" w:rsidRPr="00F17F13" w:rsidRDefault="00F17F13" w:rsidP="00F17F13">
            <w:pPr>
              <w:keepLines/>
              <w:overflowPunct w:val="0"/>
              <w:autoSpaceDE w:val="0"/>
              <w:autoSpaceDN w:val="0"/>
              <w:adjustRightInd w:val="0"/>
              <w:spacing w:after="0"/>
              <w:textAlignment w:val="baseline"/>
              <w:rPr>
                <w:rFonts w:ascii="Arial" w:hAnsi="Arial"/>
                <w:sz w:val="18"/>
              </w:rPr>
            </w:pPr>
            <w:r w:rsidRPr="00F17F13">
              <w:rPr>
                <w:rFonts w:ascii="Arial" w:hAnsi="Arial"/>
                <w:sz w:val="18"/>
              </w:rPr>
              <w:t>TDDConf.1.2</w:t>
            </w:r>
          </w:p>
        </w:tc>
      </w:tr>
      <w:tr w:rsidR="00F17F13" w:rsidRPr="00F17F13" w:rsidTr="009747B1">
        <w:trPr>
          <w:trHeight w:val="591"/>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keepLines/>
              <w:overflowPunct w:val="0"/>
              <w:autoSpaceDE w:val="0"/>
              <w:autoSpaceDN w:val="0"/>
              <w:adjustRightInd w:val="0"/>
              <w:spacing w:after="0"/>
              <w:textAlignment w:val="baseline"/>
              <w:rPr>
                <w:rFonts w:ascii="Arial" w:hAnsi="Arial"/>
                <w:sz w:val="18"/>
              </w:rPr>
            </w:pPr>
            <w:r w:rsidRPr="00F17F13">
              <w:rPr>
                <w:rFonts w:ascii="Arial" w:hAnsi="Arial"/>
                <w:sz w:val="18"/>
              </w:rPr>
              <w:t>BW</w:t>
            </w:r>
            <w:r w:rsidRPr="00F17F13">
              <w:rPr>
                <w:rFonts w:ascii="Arial" w:hAnsi="Arial"/>
                <w:sz w:val="18"/>
                <w:vertAlign w:val="subscript"/>
              </w:rPr>
              <w:t>channel</w:t>
            </w:r>
          </w:p>
        </w:tc>
        <w:tc>
          <w:tcPr>
            <w:tcW w:w="1387" w:type="dxa"/>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keepLines/>
              <w:overflowPunct w:val="0"/>
              <w:autoSpaceDE w:val="0"/>
              <w:autoSpaceDN w:val="0"/>
              <w:adjustRightInd w:val="0"/>
              <w:spacing w:after="0"/>
              <w:textAlignment w:val="baseline"/>
              <w:rPr>
                <w:rFonts w:ascii="Arial" w:hAnsi="Arial"/>
                <w:sz w:val="18"/>
              </w:rPr>
            </w:pPr>
            <w:r w:rsidRPr="00F17F13">
              <w:rPr>
                <w:rFonts w:ascii="Arial" w:hAnsi="Arial"/>
                <w:sz w:val="18"/>
              </w:rPr>
              <w:t>MHz</w:t>
            </w:r>
          </w:p>
        </w:tc>
        <w:tc>
          <w:tcPr>
            <w:tcW w:w="1434" w:type="dxa"/>
            <w:tcBorders>
              <w:top w:val="single" w:sz="4" w:space="0" w:color="auto"/>
              <w:left w:val="single" w:sz="4" w:space="0" w:color="auto"/>
              <w:right w:val="single" w:sz="4" w:space="0" w:color="auto"/>
            </w:tcBorders>
            <w:vAlign w:val="center"/>
            <w:hideMark/>
          </w:tcPr>
          <w:p w:rsidR="00F17F13" w:rsidRPr="00F17F13" w:rsidRDefault="00F17F13" w:rsidP="00F17F13">
            <w:pPr>
              <w:keepLines/>
              <w:overflowPunct w:val="0"/>
              <w:autoSpaceDE w:val="0"/>
              <w:autoSpaceDN w:val="0"/>
              <w:adjustRightInd w:val="0"/>
              <w:spacing w:after="0"/>
              <w:textAlignment w:val="baseline"/>
              <w:rPr>
                <w:rFonts w:ascii="Arial" w:hAnsi="Arial"/>
                <w:sz w:val="18"/>
              </w:rPr>
            </w:pPr>
            <w:r w:rsidRPr="00F17F13">
              <w:rPr>
                <w:rFonts w:ascii="Arial" w:hAnsi="Arial"/>
                <w:sz w:val="18"/>
              </w:rPr>
              <w:t>1</w:t>
            </w:r>
          </w:p>
        </w:tc>
        <w:tc>
          <w:tcPr>
            <w:tcW w:w="3112" w:type="dxa"/>
            <w:gridSpan w:val="5"/>
            <w:tcBorders>
              <w:top w:val="single" w:sz="4" w:space="0" w:color="auto"/>
              <w:left w:val="single" w:sz="4" w:space="0" w:color="auto"/>
              <w:right w:val="single" w:sz="4" w:space="0" w:color="auto"/>
            </w:tcBorders>
            <w:vAlign w:val="center"/>
            <w:hideMark/>
          </w:tcPr>
          <w:p w:rsidR="00F17F13" w:rsidRPr="00F17F13" w:rsidRDefault="00F17F13" w:rsidP="00F17F13">
            <w:pPr>
              <w:keepLines/>
              <w:overflowPunct w:val="0"/>
              <w:autoSpaceDE w:val="0"/>
              <w:autoSpaceDN w:val="0"/>
              <w:adjustRightInd w:val="0"/>
              <w:spacing w:after="0"/>
              <w:textAlignment w:val="baseline"/>
              <w:rPr>
                <w:rFonts w:ascii="Arial" w:hAnsi="Arial"/>
                <w:sz w:val="18"/>
              </w:rPr>
            </w:pPr>
            <w:r w:rsidRPr="00F17F13">
              <w:rPr>
                <w:rFonts w:ascii="Arial" w:hAnsi="Arial"/>
                <w:sz w:val="18"/>
              </w:rPr>
              <w:t>100: N</w:t>
            </w:r>
            <w:r w:rsidRPr="00F17F13">
              <w:rPr>
                <w:rFonts w:ascii="Arial" w:hAnsi="Arial"/>
                <w:sz w:val="18"/>
                <w:vertAlign w:val="subscript"/>
              </w:rPr>
              <w:t>RB,c</w:t>
            </w:r>
            <w:r w:rsidRPr="00F17F13">
              <w:rPr>
                <w:rFonts w:ascii="Arial" w:hAnsi="Arial"/>
                <w:sz w:val="18"/>
              </w:rPr>
              <w:t xml:space="preserve"> = 66</w:t>
            </w:r>
          </w:p>
        </w:tc>
      </w:tr>
      <w:tr w:rsidR="00F17F13" w:rsidRPr="00F17F13" w:rsidTr="009747B1">
        <w:trPr>
          <w:trHeight w:val="300"/>
          <w:jc w:val="center"/>
        </w:trPr>
        <w:tc>
          <w:tcPr>
            <w:tcW w:w="2263" w:type="dxa"/>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Lines/>
              <w:overflowPunct w:val="0"/>
              <w:autoSpaceDE w:val="0"/>
              <w:autoSpaceDN w:val="0"/>
              <w:adjustRightInd w:val="0"/>
              <w:spacing w:after="0"/>
              <w:textAlignment w:val="baseline"/>
              <w:rPr>
                <w:rFonts w:ascii="Arial" w:hAnsi="Arial"/>
                <w:sz w:val="18"/>
              </w:rPr>
            </w:pPr>
            <w:r w:rsidRPr="00F17F13">
              <w:rPr>
                <w:rFonts w:ascii="Arial" w:hAnsi="Arial"/>
                <w:sz w:val="18"/>
              </w:rPr>
              <w:t>Initial BWP Configuration</w:t>
            </w:r>
          </w:p>
        </w:tc>
        <w:tc>
          <w:tcPr>
            <w:tcW w:w="1387" w:type="dxa"/>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Lines/>
              <w:overflowPunct w:val="0"/>
              <w:autoSpaceDE w:val="0"/>
              <w:autoSpaceDN w:val="0"/>
              <w:adjustRightInd w:val="0"/>
              <w:spacing w:after="0"/>
              <w:textAlignment w:val="baseline"/>
              <w:rPr>
                <w:rFonts w:ascii="Arial"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Lines/>
              <w:overflowPunct w:val="0"/>
              <w:autoSpaceDE w:val="0"/>
              <w:autoSpaceDN w:val="0"/>
              <w:adjustRightInd w:val="0"/>
              <w:spacing w:after="0"/>
              <w:textAlignment w:val="baseline"/>
              <w:rPr>
                <w:rFonts w:ascii="Arial" w:hAnsi="Arial"/>
                <w:sz w:val="18"/>
              </w:rPr>
            </w:pPr>
            <w:r w:rsidRPr="00F17F13">
              <w:rPr>
                <w:rFonts w:ascii="Arial" w:hAnsi="Arial"/>
                <w:sz w:val="18"/>
              </w:rPr>
              <w:t>1</w:t>
            </w:r>
          </w:p>
        </w:tc>
        <w:tc>
          <w:tcPr>
            <w:tcW w:w="3112" w:type="dxa"/>
            <w:gridSpan w:val="5"/>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Lines/>
              <w:overflowPunct w:val="0"/>
              <w:autoSpaceDE w:val="0"/>
              <w:autoSpaceDN w:val="0"/>
              <w:adjustRightInd w:val="0"/>
              <w:spacing w:after="0"/>
              <w:textAlignment w:val="baseline"/>
              <w:rPr>
                <w:rFonts w:ascii="Arial" w:hAnsi="Arial"/>
                <w:sz w:val="18"/>
              </w:rPr>
            </w:pPr>
            <w:r w:rsidRPr="00F17F13">
              <w:rPr>
                <w:rFonts w:ascii="Arial" w:hAnsi="Arial"/>
                <w:sz w:val="18"/>
              </w:rPr>
              <w:t>DLBWP.0.1</w:t>
            </w:r>
          </w:p>
          <w:p w:rsidR="00F17F13" w:rsidRPr="00F17F13" w:rsidRDefault="00F17F13" w:rsidP="00F17F13">
            <w:pPr>
              <w:keepLines/>
              <w:overflowPunct w:val="0"/>
              <w:autoSpaceDE w:val="0"/>
              <w:autoSpaceDN w:val="0"/>
              <w:adjustRightInd w:val="0"/>
              <w:spacing w:after="0"/>
              <w:textAlignment w:val="baseline"/>
              <w:rPr>
                <w:rFonts w:ascii="Arial" w:hAnsi="Arial"/>
                <w:sz w:val="18"/>
              </w:rPr>
            </w:pPr>
            <w:r w:rsidRPr="00F17F13">
              <w:rPr>
                <w:rFonts w:ascii="Arial" w:hAnsi="Arial"/>
                <w:sz w:val="18"/>
              </w:rPr>
              <w:t>ULBWP.0.1</w:t>
            </w:r>
          </w:p>
        </w:tc>
      </w:tr>
      <w:tr w:rsidR="00F17F13" w:rsidRPr="00F17F13" w:rsidTr="009747B1">
        <w:trPr>
          <w:trHeight w:val="300"/>
          <w:jc w:val="center"/>
        </w:trPr>
        <w:tc>
          <w:tcPr>
            <w:tcW w:w="2263" w:type="dxa"/>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Lines/>
              <w:overflowPunct w:val="0"/>
              <w:autoSpaceDE w:val="0"/>
              <w:autoSpaceDN w:val="0"/>
              <w:adjustRightInd w:val="0"/>
              <w:spacing w:after="0"/>
              <w:textAlignment w:val="baseline"/>
              <w:rPr>
                <w:rFonts w:ascii="Arial" w:hAnsi="Arial"/>
                <w:sz w:val="18"/>
              </w:rPr>
            </w:pPr>
            <w:r w:rsidRPr="00F17F13">
              <w:rPr>
                <w:rFonts w:ascii="Arial" w:hAnsi="Arial"/>
                <w:sz w:val="18"/>
              </w:rPr>
              <w:t>Dedicated BWP Configuration</w:t>
            </w:r>
          </w:p>
        </w:tc>
        <w:tc>
          <w:tcPr>
            <w:tcW w:w="1387" w:type="dxa"/>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Lines/>
              <w:overflowPunct w:val="0"/>
              <w:autoSpaceDE w:val="0"/>
              <w:autoSpaceDN w:val="0"/>
              <w:adjustRightInd w:val="0"/>
              <w:spacing w:after="0"/>
              <w:textAlignment w:val="baseline"/>
              <w:rPr>
                <w:rFonts w:ascii="Arial"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Lines/>
              <w:overflowPunct w:val="0"/>
              <w:autoSpaceDE w:val="0"/>
              <w:autoSpaceDN w:val="0"/>
              <w:adjustRightInd w:val="0"/>
              <w:spacing w:after="0"/>
              <w:textAlignment w:val="baseline"/>
              <w:rPr>
                <w:rFonts w:ascii="Arial" w:hAnsi="Arial"/>
                <w:sz w:val="18"/>
              </w:rPr>
            </w:pPr>
            <w:r w:rsidRPr="00F17F13">
              <w:rPr>
                <w:rFonts w:ascii="Arial" w:hAnsi="Arial"/>
                <w:sz w:val="18"/>
              </w:rPr>
              <w:t>1</w:t>
            </w:r>
          </w:p>
        </w:tc>
        <w:tc>
          <w:tcPr>
            <w:tcW w:w="3112" w:type="dxa"/>
            <w:gridSpan w:val="5"/>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Lines/>
              <w:overflowPunct w:val="0"/>
              <w:autoSpaceDE w:val="0"/>
              <w:autoSpaceDN w:val="0"/>
              <w:adjustRightInd w:val="0"/>
              <w:spacing w:after="0"/>
              <w:textAlignment w:val="baseline"/>
              <w:rPr>
                <w:rFonts w:ascii="Arial" w:hAnsi="Arial"/>
                <w:sz w:val="18"/>
              </w:rPr>
            </w:pPr>
            <w:r w:rsidRPr="00F17F13">
              <w:rPr>
                <w:rFonts w:ascii="Arial" w:hAnsi="Arial"/>
                <w:sz w:val="18"/>
              </w:rPr>
              <w:t>DLBWP.1.1</w:t>
            </w:r>
          </w:p>
          <w:p w:rsidR="00F17F13" w:rsidRPr="00F17F13" w:rsidRDefault="00F17F13" w:rsidP="00F17F13">
            <w:pPr>
              <w:keepLines/>
              <w:overflowPunct w:val="0"/>
              <w:autoSpaceDE w:val="0"/>
              <w:autoSpaceDN w:val="0"/>
              <w:adjustRightInd w:val="0"/>
              <w:spacing w:after="0"/>
              <w:textAlignment w:val="baseline"/>
              <w:rPr>
                <w:rFonts w:ascii="Arial" w:hAnsi="Arial"/>
                <w:sz w:val="18"/>
              </w:rPr>
            </w:pPr>
            <w:r w:rsidRPr="00F17F13">
              <w:rPr>
                <w:rFonts w:ascii="Arial" w:hAnsi="Arial"/>
                <w:sz w:val="18"/>
              </w:rPr>
              <w:t>ULBWP.1.1</w:t>
            </w:r>
          </w:p>
        </w:tc>
      </w:tr>
      <w:tr w:rsidR="00F17F13" w:rsidRPr="00F17F13" w:rsidTr="009747B1">
        <w:trPr>
          <w:trHeight w:val="300"/>
          <w:jc w:val="center"/>
        </w:trPr>
        <w:tc>
          <w:tcPr>
            <w:tcW w:w="2263" w:type="dxa"/>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Lines/>
              <w:overflowPunct w:val="0"/>
              <w:autoSpaceDE w:val="0"/>
              <w:autoSpaceDN w:val="0"/>
              <w:adjustRightInd w:val="0"/>
              <w:spacing w:after="0"/>
              <w:textAlignment w:val="baseline"/>
              <w:rPr>
                <w:rFonts w:ascii="Arial" w:hAnsi="Arial"/>
                <w:sz w:val="18"/>
              </w:rPr>
            </w:pPr>
            <w:r w:rsidRPr="00F17F13">
              <w:rPr>
                <w:rFonts w:ascii="Arial" w:hAnsi="Arial"/>
                <w:sz w:val="18"/>
              </w:rPr>
              <w:t>TRS Configuration</w:t>
            </w:r>
          </w:p>
        </w:tc>
        <w:tc>
          <w:tcPr>
            <w:tcW w:w="1387" w:type="dxa"/>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Lines/>
              <w:overflowPunct w:val="0"/>
              <w:autoSpaceDE w:val="0"/>
              <w:autoSpaceDN w:val="0"/>
              <w:adjustRightInd w:val="0"/>
              <w:spacing w:after="0"/>
              <w:textAlignment w:val="baseline"/>
              <w:rPr>
                <w:rFonts w:ascii="Arial"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Lines/>
              <w:overflowPunct w:val="0"/>
              <w:autoSpaceDE w:val="0"/>
              <w:autoSpaceDN w:val="0"/>
              <w:adjustRightInd w:val="0"/>
              <w:spacing w:after="0"/>
              <w:textAlignment w:val="baseline"/>
              <w:rPr>
                <w:rFonts w:ascii="Arial" w:hAnsi="Arial"/>
                <w:sz w:val="18"/>
              </w:rPr>
            </w:pPr>
            <w:r w:rsidRPr="00F17F13">
              <w:rPr>
                <w:rFonts w:ascii="Arial" w:hAnsi="Arial"/>
                <w:sz w:val="18"/>
              </w:rPr>
              <w:t>1</w:t>
            </w:r>
          </w:p>
        </w:tc>
        <w:tc>
          <w:tcPr>
            <w:tcW w:w="3112" w:type="dxa"/>
            <w:gridSpan w:val="5"/>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Lines/>
              <w:overflowPunct w:val="0"/>
              <w:autoSpaceDE w:val="0"/>
              <w:autoSpaceDN w:val="0"/>
              <w:adjustRightInd w:val="0"/>
              <w:spacing w:after="0"/>
              <w:textAlignment w:val="baseline"/>
              <w:rPr>
                <w:rFonts w:ascii="Arial" w:hAnsi="Arial"/>
                <w:sz w:val="18"/>
              </w:rPr>
            </w:pPr>
            <w:r w:rsidRPr="00F17F13">
              <w:rPr>
                <w:rFonts w:ascii="Arial" w:hAnsi="Arial"/>
                <w:sz w:val="18"/>
              </w:rPr>
              <w:t>TRS.2.1 TDD</w:t>
            </w:r>
          </w:p>
        </w:tc>
      </w:tr>
      <w:tr w:rsidR="00F17F13" w:rsidRPr="00F17F13" w:rsidTr="009747B1">
        <w:trPr>
          <w:trHeight w:val="300"/>
          <w:jc w:val="center"/>
        </w:trPr>
        <w:tc>
          <w:tcPr>
            <w:tcW w:w="2263" w:type="dxa"/>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Lines/>
              <w:overflowPunct w:val="0"/>
              <w:autoSpaceDE w:val="0"/>
              <w:autoSpaceDN w:val="0"/>
              <w:adjustRightInd w:val="0"/>
              <w:spacing w:after="0"/>
              <w:textAlignment w:val="baseline"/>
              <w:rPr>
                <w:rFonts w:ascii="Arial" w:hAnsi="Arial"/>
                <w:sz w:val="18"/>
              </w:rPr>
            </w:pPr>
            <w:r w:rsidRPr="00F17F13">
              <w:rPr>
                <w:rFonts w:ascii="Arial" w:hAnsi="Arial"/>
                <w:sz w:val="18"/>
              </w:rPr>
              <w:t>TCI State</w:t>
            </w:r>
          </w:p>
        </w:tc>
        <w:tc>
          <w:tcPr>
            <w:tcW w:w="1387" w:type="dxa"/>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Lines/>
              <w:overflowPunct w:val="0"/>
              <w:autoSpaceDE w:val="0"/>
              <w:autoSpaceDN w:val="0"/>
              <w:adjustRightInd w:val="0"/>
              <w:spacing w:after="0"/>
              <w:textAlignment w:val="baseline"/>
              <w:rPr>
                <w:rFonts w:ascii="Arial"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Lines/>
              <w:overflowPunct w:val="0"/>
              <w:autoSpaceDE w:val="0"/>
              <w:autoSpaceDN w:val="0"/>
              <w:adjustRightInd w:val="0"/>
              <w:spacing w:after="0"/>
              <w:textAlignment w:val="baseline"/>
              <w:rPr>
                <w:rFonts w:ascii="Arial" w:hAnsi="Arial"/>
                <w:sz w:val="18"/>
              </w:rPr>
            </w:pPr>
            <w:r w:rsidRPr="00F17F13">
              <w:rPr>
                <w:rFonts w:ascii="Arial" w:hAnsi="Arial"/>
                <w:sz w:val="18"/>
              </w:rPr>
              <w:t>1</w:t>
            </w:r>
          </w:p>
        </w:tc>
        <w:tc>
          <w:tcPr>
            <w:tcW w:w="3112" w:type="dxa"/>
            <w:gridSpan w:val="5"/>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Lines/>
              <w:overflowPunct w:val="0"/>
              <w:autoSpaceDE w:val="0"/>
              <w:autoSpaceDN w:val="0"/>
              <w:adjustRightInd w:val="0"/>
              <w:spacing w:after="0"/>
              <w:textAlignment w:val="baseline"/>
              <w:rPr>
                <w:rFonts w:ascii="Arial" w:hAnsi="Arial"/>
                <w:sz w:val="18"/>
              </w:rPr>
            </w:pPr>
            <w:r w:rsidRPr="00F17F13">
              <w:rPr>
                <w:rFonts w:ascii="Arial" w:hAnsi="Arial"/>
                <w:sz w:val="18"/>
                <w:lang w:val="en-US"/>
              </w:rPr>
              <w:t>CSI-RS.Config.0</w:t>
            </w:r>
          </w:p>
        </w:tc>
      </w:tr>
      <w:tr w:rsidR="00F17F13" w:rsidRPr="00F17F13" w:rsidTr="009747B1">
        <w:trPr>
          <w:trHeight w:val="300"/>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keepLines/>
              <w:overflowPunct w:val="0"/>
              <w:autoSpaceDE w:val="0"/>
              <w:autoSpaceDN w:val="0"/>
              <w:adjustRightInd w:val="0"/>
              <w:spacing w:after="0"/>
              <w:textAlignment w:val="baseline"/>
              <w:rPr>
                <w:rFonts w:ascii="Arial" w:hAnsi="Arial"/>
                <w:sz w:val="18"/>
              </w:rPr>
            </w:pPr>
            <w:r w:rsidRPr="00F17F13">
              <w:rPr>
                <w:rFonts w:ascii="Arial" w:hAnsi="Arial"/>
                <w:sz w:val="18"/>
              </w:rPr>
              <w:t>DRx Cycle</w:t>
            </w:r>
          </w:p>
        </w:tc>
        <w:tc>
          <w:tcPr>
            <w:tcW w:w="1387" w:type="dxa"/>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keepLines/>
              <w:overflowPunct w:val="0"/>
              <w:autoSpaceDE w:val="0"/>
              <w:autoSpaceDN w:val="0"/>
              <w:adjustRightInd w:val="0"/>
              <w:spacing w:after="0"/>
              <w:textAlignment w:val="baseline"/>
              <w:rPr>
                <w:rFonts w:ascii="Arial" w:hAnsi="Arial"/>
                <w:sz w:val="18"/>
              </w:rPr>
            </w:pPr>
            <w:r w:rsidRPr="00F17F13">
              <w:rPr>
                <w:rFonts w:ascii="Arial" w:hAnsi="Arial"/>
                <w:sz w:val="18"/>
              </w:rPr>
              <w:t>ms</w:t>
            </w:r>
          </w:p>
        </w:tc>
        <w:tc>
          <w:tcPr>
            <w:tcW w:w="1434" w:type="dxa"/>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keepLines/>
              <w:overflowPunct w:val="0"/>
              <w:autoSpaceDE w:val="0"/>
              <w:autoSpaceDN w:val="0"/>
              <w:adjustRightInd w:val="0"/>
              <w:spacing w:after="0"/>
              <w:textAlignment w:val="baseline"/>
              <w:rPr>
                <w:rFonts w:ascii="Arial" w:hAnsi="Arial"/>
                <w:sz w:val="18"/>
              </w:rPr>
            </w:pPr>
            <w:r w:rsidRPr="00F17F13">
              <w:rPr>
                <w:rFonts w:ascii="Arial" w:hAnsi="Arial"/>
                <w:sz w:val="18"/>
              </w:rPr>
              <w:t>1</w:t>
            </w:r>
          </w:p>
        </w:tc>
        <w:tc>
          <w:tcPr>
            <w:tcW w:w="1425" w:type="dxa"/>
            <w:gridSpan w:val="4"/>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keepLines/>
              <w:overflowPunct w:val="0"/>
              <w:autoSpaceDE w:val="0"/>
              <w:autoSpaceDN w:val="0"/>
              <w:adjustRightInd w:val="0"/>
              <w:spacing w:after="0"/>
              <w:textAlignment w:val="baseline"/>
              <w:rPr>
                <w:rFonts w:ascii="Arial" w:hAnsi="Arial"/>
                <w:sz w:val="18"/>
              </w:rPr>
            </w:pPr>
            <w:r w:rsidRPr="00F17F13">
              <w:rPr>
                <w:rFonts w:ascii="Arial" w:hAnsi="Arial"/>
                <w:sz w:val="18"/>
              </w:rPr>
              <w:t>N/A</w:t>
            </w:r>
          </w:p>
        </w:tc>
        <w:tc>
          <w:tcPr>
            <w:tcW w:w="1687" w:type="dxa"/>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keepLines/>
              <w:overflowPunct w:val="0"/>
              <w:autoSpaceDE w:val="0"/>
              <w:autoSpaceDN w:val="0"/>
              <w:adjustRightInd w:val="0"/>
              <w:spacing w:after="0"/>
              <w:textAlignment w:val="baseline"/>
              <w:rPr>
                <w:rFonts w:ascii="Arial" w:hAnsi="Arial"/>
                <w:sz w:val="18"/>
              </w:rPr>
            </w:pPr>
            <w:r w:rsidRPr="00F17F13">
              <w:rPr>
                <w:rFonts w:ascii="Arial" w:hAnsi="Arial"/>
                <w:sz w:val="18"/>
              </w:rPr>
              <w:t>DRX.5</w:t>
            </w:r>
            <w:r w:rsidRPr="00F17F13">
              <w:rPr>
                <w:rFonts w:ascii="Arial" w:hAnsi="Arial"/>
                <w:sz w:val="18"/>
                <w:vertAlign w:val="superscript"/>
              </w:rPr>
              <w:t>Note5</w:t>
            </w:r>
          </w:p>
        </w:tc>
      </w:tr>
      <w:tr w:rsidR="00F17F13" w:rsidRPr="00F17F13" w:rsidTr="009747B1">
        <w:trPr>
          <w:trHeight w:val="870"/>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keepLines/>
              <w:overflowPunct w:val="0"/>
              <w:autoSpaceDE w:val="0"/>
              <w:autoSpaceDN w:val="0"/>
              <w:adjustRightInd w:val="0"/>
              <w:spacing w:after="0"/>
              <w:textAlignment w:val="baseline"/>
              <w:rPr>
                <w:rFonts w:ascii="Arial" w:hAnsi="Arial"/>
                <w:sz w:val="18"/>
              </w:rPr>
            </w:pPr>
            <w:r w:rsidRPr="00F17F13">
              <w:rPr>
                <w:rFonts w:ascii="Arial" w:hAnsi="Arial"/>
                <w:sz w:val="18"/>
              </w:rPr>
              <w:t>PDSCH Reference measurement channel</w:t>
            </w:r>
          </w:p>
        </w:tc>
        <w:tc>
          <w:tcPr>
            <w:tcW w:w="1387" w:type="dxa"/>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Lines/>
              <w:overflowPunct w:val="0"/>
              <w:autoSpaceDE w:val="0"/>
              <w:autoSpaceDN w:val="0"/>
              <w:adjustRightInd w:val="0"/>
              <w:spacing w:after="0"/>
              <w:textAlignment w:val="baseline"/>
              <w:rPr>
                <w:rFonts w:ascii="Arial" w:hAnsi="Arial"/>
                <w:sz w:val="18"/>
              </w:rPr>
            </w:pPr>
          </w:p>
        </w:tc>
        <w:tc>
          <w:tcPr>
            <w:tcW w:w="1434" w:type="dxa"/>
            <w:tcBorders>
              <w:top w:val="single" w:sz="4" w:space="0" w:color="auto"/>
              <w:left w:val="single" w:sz="4" w:space="0" w:color="auto"/>
              <w:right w:val="single" w:sz="4" w:space="0" w:color="auto"/>
            </w:tcBorders>
            <w:vAlign w:val="center"/>
            <w:hideMark/>
          </w:tcPr>
          <w:p w:rsidR="00F17F13" w:rsidRPr="00F17F13" w:rsidRDefault="00F17F13" w:rsidP="00F17F13">
            <w:pPr>
              <w:keepLines/>
              <w:overflowPunct w:val="0"/>
              <w:autoSpaceDE w:val="0"/>
              <w:autoSpaceDN w:val="0"/>
              <w:adjustRightInd w:val="0"/>
              <w:spacing w:after="0"/>
              <w:textAlignment w:val="baseline"/>
              <w:rPr>
                <w:rFonts w:ascii="Arial" w:hAnsi="Arial"/>
                <w:sz w:val="18"/>
              </w:rPr>
            </w:pPr>
            <w:r w:rsidRPr="00F17F13">
              <w:rPr>
                <w:rFonts w:ascii="Arial" w:hAnsi="Arial"/>
                <w:sz w:val="18"/>
              </w:rPr>
              <w:t>1</w:t>
            </w:r>
          </w:p>
        </w:tc>
        <w:tc>
          <w:tcPr>
            <w:tcW w:w="3112" w:type="dxa"/>
            <w:gridSpan w:val="5"/>
            <w:tcBorders>
              <w:top w:val="single" w:sz="4" w:space="0" w:color="auto"/>
              <w:left w:val="single" w:sz="4" w:space="0" w:color="auto"/>
              <w:right w:val="single" w:sz="4" w:space="0" w:color="auto"/>
            </w:tcBorders>
            <w:vAlign w:val="center"/>
            <w:hideMark/>
          </w:tcPr>
          <w:p w:rsidR="00F17F13" w:rsidRPr="00F17F13" w:rsidRDefault="00F17F13" w:rsidP="00F17F13">
            <w:pPr>
              <w:keepLines/>
              <w:overflowPunct w:val="0"/>
              <w:autoSpaceDE w:val="0"/>
              <w:autoSpaceDN w:val="0"/>
              <w:adjustRightInd w:val="0"/>
              <w:spacing w:after="0"/>
              <w:textAlignment w:val="baseline"/>
              <w:rPr>
                <w:rFonts w:ascii="Arial" w:hAnsi="Arial"/>
                <w:sz w:val="18"/>
              </w:rPr>
            </w:pPr>
            <w:r w:rsidRPr="00F17F13">
              <w:rPr>
                <w:rFonts w:ascii="Arial" w:hAnsi="Arial"/>
                <w:sz w:val="18"/>
              </w:rPr>
              <w:t>SR.3.1 TDD</w:t>
            </w:r>
          </w:p>
        </w:tc>
      </w:tr>
      <w:tr w:rsidR="00F17F13" w:rsidRPr="00F17F13" w:rsidTr="009747B1">
        <w:trPr>
          <w:trHeight w:val="855"/>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keepLines/>
              <w:overflowPunct w:val="0"/>
              <w:autoSpaceDE w:val="0"/>
              <w:autoSpaceDN w:val="0"/>
              <w:adjustRightInd w:val="0"/>
              <w:spacing w:after="0"/>
              <w:textAlignment w:val="baseline"/>
              <w:rPr>
                <w:rFonts w:ascii="Arial" w:hAnsi="Arial"/>
                <w:sz w:val="18"/>
              </w:rPr>
            </w:pPr>
            <w:r w:rsidRPr="00F17F13">
              <w:rPr>
                <w:rFonts w:ascii="Arial" w:hAnsi="Arial"/>
                <w:sz w:val="18"/>
              </w:rPr>
              <w:t>RMSI CORESET Reference Channel</w:t>
            </w:r>
          </w:p>
        </w:tc>
        <w:tc>
          <w:tcPr>
            <w:tcW w:w="1387" w:type="dxa"/>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Lines/>
              <w:overflowPunct w:val="0"/>
              <w:autoSpaceDE w:val="0"/>
              <w:autoSpaceDN w:val="0"/>
              <w:adjustRightInd w:val="0"/>
              <w:spacing w:after="0"/>
              <w:textAlignment w:val="baseline"/>
              <w:rPr>
                <w:rFonts w:ascii="Arial" w:hAnsi="Arial"/>
                <w:sz w:val="18"/>
              </w:rPr>
            </w:pPr>
          </w:p>
        </w:tc>
        <w:tc>
          <w:tcPr>
            <w:tcW w:w="1434" w:type="dxa"/>
            <w:tcBorders>
              <w:top w:val="single" w:sz="4" w:space="0" w:color="auto"/>
              <w:left w:val="single" w:sz="4" w:space="0" w:color="auto"/>
              <w:right w:val="single" w:sz="4" w:space="0" w:color="auto"/>
            </w:tcBorders>
            <w:vAlign w:val="center"/>
            <w:hideMark/>
          </w:tcPr>
          <w:p w:rsidR="00F17F13" w:rsidRPr="00F17F13" w:rsidRDefault="00F17F13" w:rsidP="00F17F13">
            <w:pPr>
              <w:keepLines/>
              <w:overflowPunct w:val="0"/>
              <w:autoSpaceDE w:val="0"/>
              <w:autoSpaceDN w:val="0"/>
              <w:adjustRightInd w:val="0"/>
              <w:spacing w:after="0"/>
              <w:textAlignment w:val="baseline"/>
              <w:rPr>
                <w:rFonts w:ascii="Arial" w:hAnsi="Arial"/>
                <w:sz w:val="18"/>
              </w:rPr>
            </w:pPr>
            <w:r w:rsidRPr="00F17F13">
              <w:rPr>
                <w:rFonts w:ascii="Arial" w:hAnsi="Arial"/>
                <w:sz w:val="18"/>
              </w:rPr>
              <w:t>1</w:t>
            </w:r>
          </w:p>
        </w:tc>
        <w:tc>
          <w:tcPr>
            <w:tcW w:w="3112" w:type="dxa"/>
            <w:gridSpan w:val="5"/>
            <w:tcBorders>
              <w:top w:val="single" w:sz="4" w:space="0" w:color="auto"/>
              <w:left w:val="single" w:sz="4" w:space="0" w:color="auto"/>
              <w:right w:val="single" w:sz="4" w:space="0" w:color="auto"/>
            </w:tcBorders>
            <w:vAlign w:val="center"/>
            <w:hideMark/>
          </w:tcPr>
          <w:p w:rsidR="00F17F13" w:rsidRPr="00F17F13" w:rsidRDefault="00F17F13" w:rsidP="00F17F13">
            <w:pPr>
              <w:keepLines/>
              <w:overflowPunct w:val="0"/>
              <w:autoSpaceDE w:val="0"/>
              <w:autoSpaceDN w:val="0"/>
              <w:adjustRightInd w:val="0"/>
              <w:spacing w:after="0"/>
              <w:textAlignment w:val="baseline"/>
              <w:rPr>
                <w:rFonts w:ascii="Arial" w:hAnsi="Arial"/>
                <w:sz w:val="18"/>
              </w:rPr>
            </w:pPr>
            <w:r w:rsidRPr="00F17F13">
              <w:rPr>
                <w:rFonts w:ascii="Arial" w:hAnsi="Arial"/>
                <w:sz w:val="18"/>
              </w:rPr>
              <w:t>CR.3.1 TDD</w:t>
            </w:r>
          </w:p>
        </w:tc>
      </w:tr>
      <w:tr w:rsidR="00F17F13" w:rsidRPr="00F17F13" w:rsidTr="009747B1">
        <w:trPr>
          <w:trHeight w:val="855"/>
          <w:jc w:val="center"/>
        </w:trPr>
        <w:tc>
          <w:tcPr>
            <w:tcW w:w="2263" w:type="dxa"/>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Lines/>
              <w:overflowPunct w:val="0"/>
              <w:autoSpaceDE w:val="0"/>
              <w:autoSpaceDN w:val="0"/>
              <w:adjustRightInd w:val="0"/>
              <w:spacing w:after="0"/>
              <w:textAlignment w:val="baseline"/>
              <w:rPr>
                <w:rFonts w:ascii="Arial" w:hAnsi="Arial"/>
                <w:sz w:val="18"/>
              </w:rPr>
            </w:pPr>
            <w:r w:rsidRPr="00F17F13">
              <w:rPr>
                <w:rFonts w:ascii="Arial" w:hAnsi="Arial"/>
                <w:sz w:val="18"/>
              </w:rPr>
              <w:t>Dedicated CORESET Reference Channel</w:t>
            </w:r>
          </w:p>
        </w:tc>
        <w:tc>
          <w:tcPr>
            <w:tcW w:w="1387" w:type="dxa"/>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Lines/>
              <w:overflowPunct w:val="0"/>
              <w:autoSpaceDE w:val="0"/>
              <w:autoSpaceDN w:val="0"/>
              <w:adjustRightInd w:val="0"/>
              <w:spacing w:after="0"/>
              <w:textAlignment w:val="baseline"/>
              <w:rPr>
                <w:rFonts w:ascii="Arial" w:hAnsi="Arial"/>
                <w:sz w:val="18"/>
              </w:rPr>
            </w:pPr>
          </w:p>
        </w:tc>
        <w:tc>
          <w:tcPr>
            <w:tcW w:w="1434" w:type="dxa"/>
            <w:tcBorders>
              <w:top w:val="single" w:sz="4" w:space="0" w:color="auto"/>
              <w:left w:val="single" w:sz="4" w:space="0" w:color="auto"/>
              <w:right w:val="single" w:sz="4" w:space="0" w:color="auto"/>
            </w:tcBorders>
            <w:vAlign w:val="center"/>
          </w:tcPr>
          <w:p w:rsidR="00F17F13" w:rsidRPr="00F17F13" w:rsidRDefault="00F17F13" w:rsidP="00F17F13">
            <w:pPr>
              <w:keepLines/>
              <w:overflowPunct w:val="0"/>
              <w:autoSpaceDE w:val="0"/>
              <w:autoSpaceDN w:val="0"/>
              <w:adjustRightInd w:val="0"/>
              <w:spacing w:after="0"/>
              <w:textAlignment w:val="baseline"/>
              <w:rPr>
                <w:rFonts w:ascii="Arial" w:hAnsi="Arial"/>
                <w:sz w:val="18"/>
              </w:rPr>
            </w:pPr>
            <w:r w:rsidRPr="00F17F13">
              <w:rPr>
                <w:rFonts w:ascii="Arial" w:hAnsi="Arial"/>
                <w:sz w:val="18"/>
              </w:rPr>
              <w:t>1</w:t>
            </w:r>
          </w:p>
        </w:tc>
        <w:tc>
          <w:tcPr>
            <w:tcW w:w="3112" w:type="dxa"/>
            <w:gridSpan w:val="5"/>
            <w:tcBorders>
              <w:top w:val="single" w:sz="4" w:space="0" w:color="auto"/>
              <w:left w:val="single" w:sz="4" w:space="0" w:color="auto"/>
              <w:right w:val="single" w:sz="4" w:space="0" w:color="auto"/>
            </w:tcBorders>
            <w:vAlign w:val="center"/>
          </w:tcPr>
          <w:p w:rsidR="00F17F13" w:rsidRPr="00F17F13" w:rsidRDefault="00F17F13" w:rsidP="00F17F13">
            <w:pPr>
              <w:keepLines/>
              <w:overflowPunct w:val="0"/>
              <w:autoSpaceDE w:val="0"/>
              <w:autoSpaceDN w:val="0"/>
              <w:adjustRightInd w:val="0"/>
              <w:spacing w:after="0"/>
              <w:textAlignment w:val="baseline"/>
              <w:rPr>
                <w:rFonts w:ascii="Arial" w:hAnsi="Arial"/>
                <w:sz w:val="18"/>
              </w:rPr>
            </w:pPr>
            <w:r w:rsidRPr="00F17F13">
              <w:rPr>
                <w:rFonts w:ascii="Arial" w:hAnsi="Arial"/>
                <w:sz w:val="18"/>
              </w:rPr>
              <w:t>CCR.3.1 TDD</w:t>
            </w:r>
          </w:p>
        </w:tc>
      </w:tr>
      <w:tr w:rsidR="00F17F13" w:rsidRPr="00F17F13" w:rsidTr="009747B1">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keepLines/>
              <w:overflowPunct w:val="0"/>
              <w:autoSpaceDE w:val="0"/>
              <w:autoSpaceDN w:val="0"/>
              <w:adjustRightInd w:val="0"/>
              <w:spacing w:after="0"/>
              <w:textAlignment w:val="baseline"/>
              <w:rPr>
                <w:rFonts w:ascii="Arial" w:hAnsi="Arial"/>
                <w:sz w:val="18"/>
              </w:rPr>
            </w:pPr>
            <w:r w:rsidRPr="00F17F13">
              <w:rPr>
                <w:rFonts w:ascii="Arial" w:hAnsi="Arial"/>
                <w:sz w:val="18"/>
              </w:rPr>
              <w:t>OCNG Patterns</w:t>
            </w:r>
          </w:p>
        </w:tc>
        <w:tc>
          <w:tcPr>
            <w:tcW w:w="1387" w:type="dxa"/>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Lines/>
              <w:overflowPunct w:val="0"/>
              <w:autoSpaceDE w:val="0"/>
              <w:autoSpaceDN w:val="0"/>
              <w:adjustRightInd w:val="0"/>
              <w:spacing w:after="0"/>
              <w:textAlignment w:val="baseline"/>
              <w:rPr>
                <w:rFonts w:ascii="Arial"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keepLines/>
              <w:overflowPunct w:val="0"/>
              <w:autoSpaceDE w:val="0"/>
              <w:autoSpaceDN w:val="0"/>
              <w:adjustRightInd w:val="0"/>
              <w:spacing w:after="0"/>
              <w:textAlignment w:val="baseline"/>
              <w:rPr>
                <w:rFonts w:ascii="Arial" w:hAnsi="Arial"/>
                <w:sz w:val="18"/>
              </w:rPr>
            </w:pPr>
            <w:r w:rsidRPr="00F17F13">
              <w:rPr>
                <w:rFonts w:ascii="Arial" w:hAnsi="Arial"/>
                <w:sz w:val="18"/>
              </w:rPr>
              <w:t>1</w:t>
            </w:r>
          </w:p>
        </w:tc>
        <w:tc>
          <w:tcPr>
            <w:tcW w:w="3112" w:type="dxa"/>
            <w:gridSpan w:val="5"/>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keepLines/>
              <w:overflowPunct w:val="0"/>
              <w:autoSpaceDE w:val="0"/>
              <w:autoSpaceDN w:val="0"/>
              <w:adjustRightInd w:val="0"/>
              <w:spacing w:after="0"/>
              <w:textAlignment w:val="baseline"/>
              <w:rPr>
                <w:rFonts w:ascii="Arial" w:hAnsi="Arial"/>
                <w:sz w:val="18"/>
              </w:rPr>
            </w:pPr>
            <w:r w:rsidRPr="00F17F13">
              <w:rPr>
                <w:rFonts w:ascii="Arial" w:hAnsi="Arial"/>
                <w:snapToGrid w:val="0"/>
                <w:sz w:val="18"/>
              </w:rPr>
              <w:t>OP.1</w:t>
            </w:r>
          </w:p>
        </w:tc>
      </w:tr>
      <w:tr w:rsidR="00F17F13" w:rsidRPr="00F17F13" w:rsidTr="009747B1">
        <w:trPr>
          <w:trHeight w:val="465"/>
          <w:jc w:val="center"/>
        </w:trPr>
        <w:tc>
          <w:tcPr>
            <w:tcW w:w="2263" w:type="dxa"/>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Lines/>
              <w:overflowPunct w:val="0"/>
              <w:autoSpaceDE w:val="0"/>
              <w:autoSpaceDN w:val="0"/>
              <w:adjustRightInd w:val="0"/>
              <w:spacing w:after="0"/>
              <w:textAlignment w:val="baseline"/>
              <w:rPr>
                <w:rFonts w:ascii="Arial" w:hAnsi="Arial"/>
                <w:sz w:val="18"/>
                <w:lang w:val="da-DK"/>
              </w:rPr>
            </w:pPr>
            <w:r w:rsidRPr="00F17F13">
              <w:rPr>
                <w:rFonts w:ascii="Arial" w:hAnsi="Arial"/>
                <w:sz w:val="18"/>
                <w:lang w:val="da-DK"/>
              </w:rPr>
              <w:t>SSB Configuration</w:t>
            </w:r>
          </w:p>
        </w:tc>
        <w:tc>
          <w:tcPr>
            <w:tcW w:w="1387" w:type="dxa"/>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Lines/>
              <w:overflowPunct w:val="0"/>
              <w:autoSpaceDE w:val="0"/>
              <w:autoSpaceDN w:val="0"/>
              <w:adjustRightInd w:val="0"/>
              <w:spacing w:after="0"/>
              <w:textAlignment w:val="baseline"/>
              <w:rPr>
                <w:rFonts w:ascii="Arial" w:hAnsi="Arial"/>
                <w:sz w:val="18"/>
              </w:rPr>
            </w:pPr>
          </w:p>
        </w:tc>
        <w:tc>
          <w:tcPr>
            <w:tcW w:w="1434" w:type="dxa"/>
            <w:tcBorders>
              <w:top w:val="single" w:sz="4" w:space="0" w:color="auto"/>
              <w:left w:val="single" w:sz="4" w:space="0" w:color="auto"/>
              <w:right w:val="single" w:sz="4" w:space="0" w:color="auto"/>
            </w:tcBorders>
            <w:vAlign w:val="center"/>
          </w:tcPr>
          <w:p w:rsidR="00F17F13" w:rsidRPr="00F17F13" w:rsidRDefault="00F17F13" w:rsidP="00F17F13">
            <w:pPr>
              <w:keepLines/>
              <w:overflowPunct w:val="0"/>
              <w:autoSpaceDE w:val="0"/>
              <w:autoSpaceDN w:val="0"/>
              <w:adjustRightInd w:val="0"/>
              <w:spacing w:after="0"/>
              <w:textAlignment w:val="baseline"/>
              <w:rPr>
                <w:rFonts w:ascii="Arial" w:hAnsi="Arial"/>
                <w:sz w:val="18"/>
              </w:rPr>
            </w:pPr>
            <w:r w:rsidRPr="00F17F13">
              <w:rPr>
                <w:rFonts w:ascii="Arial" w:hAnsi="Arial"/>
                <w:sz w:val="18"/>
              </w:rPr>
              <w:t>1</w:t>
            </w:r>
          </w:p>
        </w:tc>
        <w:tc>
          <w:tcPr>
            <w:tcW w:w="3112" w:type="dxa"/>
            <w:gridSpan w:val="5"/>
            <w:tcBorders>
              <w:top w:val="single" w:sz="4" w:space="0" w:color="auto"/>
              <w:left w:val="single" w:sz="4" w:space="0" w:color="auto"/>
              <w:right w:val="single" w:sz="4" w:space="0" w:color="auto"/>
            </w:tcBorders>
            <w:vAlign w:val="center"/>
          </w:tcPr>
          <w:p w:rsidR="00F17F13" w:rsidRPr="00F17F13" w:rsidRDefault="00F17F13" w:rsidP="00F17F13">
            <w:pPr>
              <w:keepLines/>
              <w:overflowPunct w:val="0"/>
              <w:autoSpaceDE w:val="0"/>
              <w:autoSpaceDN w:val="0"/>
              <w:adjustRightInd w:val="0"/>
              <w:spacing w:after="0"/>
              <w:textAlignment w:val="baseline"/>
              <w:rPr>
                <w:rFonts w:ascii="Arial" w:hAnsi="Arial"/>
                <w:sz w:val="18"/>
              </w:rPr>
            </w:pPr>
            <w:r w:rsidRPr="00F17F13">
              <w:rPr>
                <w:rFonts w:ascii="Arial" w:hAnsi="Arial"/>
                <w:sz w:val="18"/>
              </w:rPr>
              <w:t>SSB.2 FR2</w:t>
            </w:r>
          </w:p>
        </w:tc>
      </w:tr>
      <w:tr w:rsidR="00F17F13" w:rsidRPr="00F17F13" w:rsidTr="009747B1">
        <w:trPr>
          <w:trHeight w:val="465"/>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keepLines/>
              <w:overflowPunct w:val="0"/>
              <w:autoSpaceDE w:val="0"/>
              <w:autoSpaceDN w:val="0"/>
              <w:adjustRightInd w:val="0"/>
              <w:spacing w:after="0"/>
              <w:textAlignment w:val="baseline"/>
              <w:rPr>
                <w:rFonts w:ascii="Arial" w:hAnsi="Arial" w:cs="Arial"/>
                <w:sz w:val="18"/>
                <w:szCs w:val="18"/>
              </w:rPr>
            </w:pPr>
            <w:r w:rsidRPr="00F17F13">
              <w:rPr>
                <w:rFonts w:ascii="Arial" w:hAnsi="Arial" w:cs="Arial"/>
                <w:sz w:val="18"/>
                <w:szCs w:val="18"/>
              </w:rPr>
              <w:t>SMTC Configuration</w:t>
            </w:r>
          </w:p>
        </w:tc>
        <w:tc>
          <w:tcPr>
            <w:tcW w:w="1387" w:type="dxa"/>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Lines/>
              <w:overflowPunct w:val="0"/>
              <w:autoSpaceDE w:val="0"/>
              <w:autoSpaceDN w:val="0"/>
              <w:adjustRightInd w:val="0"/>
              <w:spacing w:after="0"/>
              <w:textAlignment w:val="baseline"/>
              <w:rPr>
                <w:rFonts w:ascii="Arial" w:hAnsi="Arial" w:cs="Arial"/>
                <w:sz w:val="18"/>
                <w:szCs w:val="18"/>
              </w:rPr>
            </w:pPr>
          </w:p>
        </w:tc>
        <w:tc>
          <w:tcPr>
            <w:tcW w:w="1434" w:type="dxa"/>
            <w:tcBorders>
              <w:top w:val="single" w:sz="4" w:space="0" w:color="auto"/>
              <w:left w:val="single" w:sz="4" w:space="0" w:color="auto"/>
              <w:right w:val="single" w:sz="4" w:space="0" w:color="auto"/>
            </w:tcBorders>
            <w:vAlign w:val="center"/>
            <w:hideMark/>
          </w:tcPr>
          <w:p w:rsidR="00F17F13" w:rsidRPr="00F17F13" w:rsidRDefault="00F17F13" w:rsidP="00F17F13">
            <w:pPr>
              <w:keepLines/>
              <w:overflowPunct w:val="0"/>
              <w:autoSpaceDE w:val="0"/>
              <w:autoSpaceDN w:val="0"/>
              <w:adjustRightInd w:val="0"/>
              <w:spacing w:after="0"/>
              <w:textAlignment w:val="baseline"/>
              <w:rPr>
                <w:rFonts w:ascii="Arial" w:hAnsi="Arial" w:cs="Arial"/>
                <w:sz w:val="18"/>
                <w:szCs w:val="18"/>
              </w:rPr>
            </w:pPr>
            <w:r w:rsidRPr="00F17F13">
              <w:rPr>
                <w:rFonts w:ascii="Arial" w:hAnsi="Arial" w:cs="Arial"/>
                <w:sz w:val="18"/>
                <w:szCs w:val="18"/>
              </w:rPr>
              <w:t>1</w:t>
            </w:r>
          </w:p>
        </w:tc>
        <w:tc>
          <w:tcPr>
            <w:tcW w:w="3112" w:type="dxa"/>
            <w:gridSpan w:val="5"/>
            <w:tcBorders>
              <w:top w:val="single" w:sz="4" w:space="0" w:color="auto"/>
              <w:left w:val="single" w:sz="4" w:space="0" w:color="auto"/>
              <w:right w:val="single" w:sz="4" w:space="0" w:color="auto"/>
            </w:tcBorders>
            <w:vAlign w:val="center"/>
            <w:hideMark/>
          </w:tcPr>
          <w:p w:rsidR="00F17F13" w:rsidRPr="00F17F13" w:rsidRDefault="00F17F13" w:rsidP="00F17F13">
            <w:pPr>
              <w:keepLines/>
              <w:overflowPunct w:val="0"/>
              <w:autoSpaceDE w:val="0"/>
              <w:autoSpaceDN w:val="0"/>
              <w:adjustRightInd w:val="0"/>
              <w:spacing w:after="0"/>
              <w:textAlignment w:val="baseline"/>
              <w:rPr>
                <w:rFonts w:ascii="Arial" w:hAnsi="Arial" w:cs="Arial"/>
                <w:sz w:val="18"/>
                <w:szCs w:val="18"/>
              </w:rPr>
            </w:pPr>
            <w:r w:rsidRPr="00F17F13">
              <w:rPr>
                <w:rFonts w:ascii="Arial" w:hAnsi="Arial" w:cs="Arial"/>
                <w:sz w:val="18"/>
                <w:szCs w:val="18"/>
              </w:rPr>
              <w:t>SMTC.1</w:t>
            </w:r>
          </w:p>
        </w:tc>
      </w:tr>
      <w:tr w:rsidR="00F17F13" w:rsidRPr="00F17F13" w:rsidTr="009747B1">
        <w:trPr>
          <w:jc w:val="center"/>
        </w:trPr>
        <w:tc>
          <w:tcPr>
            <w:tcW w:w="2263" w:type="dxa"/>
            <w:tcBorders>
              <w:top w:val="single" w:sz="4" w:space="0" w:color="auto"/>
              <w:left w:val="single" w:sz="4" w:space="0" w:color="auto"/>
              <w:bottom w:val="single" w:sz="4" w:space="0" w:color="auto"/>
              <w:right w:val="single" w:sz="4" w:space="0" w:color="auto"/>
            </w:tcBorders>
            <w:hideMark/>
          </w:tcPr>
          <w:p w:rsidR="00F17F13" w:rsidRPr="00F17F13" w:rsidRDefault="00F17F13" w:rsidP="00F17F13">
            <w:pPr>
              <w:keepLines/>
              <w:overflowPunct w:val="0"/>
              <w:autoSpaceDE w:val="0"/>
              <w:autoSpaceDN w:val="0"/>
              <w:adjustRightInd w:val="0"/>
              <w:spacing w:after="0"/>
              <w:textAlignment w:val="baseline"/>
              <w:rPr>
                <w:rFonts w:ascii="Arial" w:hAnsi="Arial"/>
                <w:sz w:val="18"/>
              </w:rPr>
            </w:pPr>
            <w:r w:rsidRPr="00F17F13">
              <w:rPr>
                <w:rFonts w:ascii="Arial" w:hAnsi="Arial"/>
                <w:sz w:val="18"/>
              </w:rPr>
              <w:t>EPRE ratio of PSS to SSS</w:t>
            </w:r>
          </w:p>
        </w:tc>
        <w:tc>
          <w:tcPr>
            <w:tcW w:w="1387" w:type="dxa"/>
            <w:vMerge w:val="restart"/>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keepLines/>
              <w:overflowPunct w:val="0"/>
              <w:autoSpaceDE w:val="0"/>
              <w:autoSpaceDN w:val="0"/>
              <w:adjustRightInd w:val="0"/>
              <w:spacing w:after="0"/>
              <w:textAlignment w:val="baseline"/>
              <w:rPr>
                <w:rFonts w:ascii="Arial" w:hAnsi="Arial"/>
                <w:sz w:val="18"/>
              </w:rPr>
            </w:pPr>
            <w:r w:rsidRPr="00F17F13">
              <w:rPr>
                <w:rFonts w:ascii="Arial" w:hAnsi="Arial"/>
                <w:sz w:val="18"/>
              </w:rPr>
              <w:t>dB</w:t>
            </w:r>
          </w:p>
        </w:tc>
        <w:tc>
          <w:tcPr>
            <w:tcW w:w="1434" w:type="dxa"/>
            <w:vMerge w:val="restart"/>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keepLines/>
              <w:overflowPunct w:val="0"/>
              <w:autoSpaceDE w:val="0"/>
              <w:autoSpaceDN w:val="0"/>
              <w:adjustRightInd w:val="0"/>
              <w:spacing w:after="0"/>
              <w:textAlignment w:val="baseline"/>
              <w:rPr>
                <w:rFonts w:ascii="Arial" w:hAnsi="Arial"/>
                <w:sz w:val="18"/>
              </w:rPr>
            </w:pPr>
            <w:r w:rsidRPr="00F17F13">
              <w:rPr>
                <w:rFonts w:ascii="Arial" w:hAnsi="Arial"/>
                <w:sz w:val="18"/>
              </w:rPr>
              <w:t>1</w:t>
            </w:r>
          </w:p>
        </w:tc>
        <w:tc>
          <w:tcPr>
            <w:tcW w:w="1418"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keepLines/>
              <w:overflowPunct w:val="0"/>
              <w:autoSpaceDE w:val="0"/>
              <w:autoSpaceDN w:val="0"/>
              <w:adjustRightInd w:val="0"/>
              <w:spacing w:after="0"/>
              <w:textAlignment w:val="baseline"/>
              <w:rPr>
                <w:rFonts w:ascii="Arial" w:hAnsi="Arial"/>
                <w:sz w:val="18"/>
              </w:rPr>
            </w:pPr>
            <w:r w:rsidRPr="00F17F13">
              <w:rPr>
                <w:rFonts w:ascii="Arial" w:hAnsi="Arial"/>
                <w:sz w:val="18"/>
              </w:rPr>
              <w:t>0</w:t>
            </w:r>
          </w:p>
        </w:tc>
        <w:tc>
          <w:tcPr>
            <w:tcW w:w="1694"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keepLines/>
              <w:overflowPunct w:val="0"/>
              <w:autoSpaceDE w:val="0"/>
              <w:autoSpaceDN w:val="0"/>
              <w:adjustRightInd w:val="0"/>
              <w:spacing w:after="0"/>
              <w:textAlignment w:val="baseline"/>
              <w:rPr>
                <w:rFonts w:ascii="Arial" w:hAnsi="Arial"/>
                <w:sz w:val="18"/>
              </w:rPr>
            </w:pPr>
            <w:r w:rsidRPr="00F17F13">
              <w:rPr>
                <w:rFonts w:ascii="Arial" w:hAnsi="Arial"/>
                <w:sz w:val="18"/>
              </w:rPr>
              <w:t>0</w:t>
            </w:r>
          </w:p>
        </w:tc>
      </w:tr>
      <w:tr w:rsidR="00F17F13" w:rsidRPr="00F17F13" w:rsidTr="009747B1">
        <w:trPr>
          <w:jc w:val="center"/>
        </w:trPr>
        <w:tc>
          <w:tcPr>
            <w:tcW w:w="2263" w:type="dxa"/>
            <w:tcBorders>
              <w:top w:val="single" w:sz="4" w:space="0" w:color="auto"/>
              <w:left w:val="single" w:sz="4" w:space="0" w:color="auto"/>
              <w:bottom w:val="single" w:sz="4" w:space="0" w:color="auto"/>
              <w:right w:val="single" w:sz="4" w:space="0" w:color="auto"/>
            </w:tcBorders>
            <w:hideMark/>
          </w:tcPr>
          <w:p w:rsidR="00F17F13" w:rsidRPr="00F17F13" w:rsidRDefault="00F17F13" w:rsidP="00F17F13">
            <w:pPr>
              <w:keepLines/>
              <w:overflowPunct w:val="0"/>
              <w:autoSpaceDE w:val="0"/>
              <w:autoSpaceDN w:val="0"/>
              <w:adjustRightInd w:val="0"/>
              <w:spacing w:after="0"/>
              <w:textAlignment w:val="baseline"/>
              <w:rPr>
                <w:rFonts w:ascii="Arial" w:hAnsi="Arial"/>
                <w:sz w:val="18"/>
              </w:rPr>
            </w:pPr>
            <w:r w:rsidRPr="00F17F13">
              <w:rPr>
                <w:rFonts w:ascii="Arial" w:hAnsi="Arial"/>
                <w:sz w:val="18"/>
              </w:rPr>
              <w:t>EPRE ratio of PBCH 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keepLines/>
              <w:overflowPunct w:val="0"/>
              <w:autoSpaceDE w:val="0"/>
              <w:autoSpaceDN w:val="0"/>
              <w:adjustRightInd w:val="0"/>
              <w:spacing w:after="0"/>
              <w:textAlignment w:val="baseline"/>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keepLines/>
              <w:overflowPunct w:val="0"/>
              <w:autoSpaceDE w:val="0"/>
              <w:autoSpaceDN w:val="0"/>
              <w:adjustRightInd w:val="0"/>
              <w:spacing w:after="0"/>
              <w:textAlignment w:val="baseline"/>
              <w:rPr>
                <w:rFonts w:ascii="Arial" w:hAnsi="Arial"/>
                <w:sz w:val="18"/>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keepLines/>
              <w:overflowPunct w:val="0"/>
              <w:autoSpaceDE w:val="0"/>
              <w:autoSpaceDN w:val="0"/>
              <w:adjustRightInd w:val="0"/>
              <w:spacing w:after="0"/>
              <w:textAlignment w:val="baseline"/>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keepLines/>
              <w:overflowPunct w:val="0"/>
              <w:autoSpaceDE w:val="0"/>
              <w:autoSpaceDN w:val="0"/>
              <w:adjustRightInd w:val="0"/>
              <w:spacing w:after="0"/>
              <w:textAlignment w:val="baseline"/>
              <w:rPr>
                <w:rFonts w:ascii="Arial" w:hAnsi="Arial"/>
                <w:sz w:val="18"/>
              </w:rPr>
            </w:pPr>
          </w:p>
        </w:tc>
      </w:tr>
      <w:tr w:rsidR="00F17F13" w:rsidRPr="00F17F13" w:rsidTr="009747B1">
        <w:trPr>
          <w:jc w:val="center"/>
        </w:trPr>
        <w:tc>
          <w:tcPr>
            <w:tcW w:w="2263" w:type="dxa"/>
            <w:tcBorders>
              <w:top w:val="single" w:sz="4" w:space="0" w:color="auto"/>
              <w:left w:val="single" w:sz="4" w:space="0" w:color="auto"/>
              <w:bottom w:val="single" w:sz="4" w:space="0" w:color="auto"/>
              <w:right w:val="single" w:sz="4" w:space="0" w:color="auto"/>
            </w:tcBorders>
            <w:hideMark/>
          </w:tcPr>
          <w:p w:rsidR="00F17F13" w:rsidRPr="00F17F13" w:rsidRDefault="00F17F13" w:rsidP="00F17F13">
            <w:pPr>
              <w:keepLines/>
              <w:overflowPunct w:val="0"/>
              <w:autoSpaceDE w:val="0"/>
              <w:autoSpaceDN w:val="0"/>
              <w:adjustRightInd w:val="0"/>
              <w:spacing w:after="0"/>
              <w:textAlignment w:val="baseline"/>
              <w:rPr>
                <w:rFonts w:ascii="Arial" w:hAnsi="Arial"/>
                <w:sz w:val="18"/>
              </w:rPr>
            </w:pPr>
            <w:r w:rsidRPr="00F17F13">
              <w:rPr>
                <w:rFonts w:ascii="Arial" w:hAnsi="Arial"/>
                <w:sz w:val="18"/>
              </w:rPr>
              <w:t>EPRE ratio of PBCH to PBCH 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keepLines/>
              <w:overflowPunct w:val="0"/>
              <w:autoSpaceDE w:val="0"/>
              <w:autoSpaceDN w:val="0"/>
              <w:adjustRightInd w:val="0"/>
              <w:spacing w:after="0"/>
              <w:textAlignment w:val="baseline"/>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keepLines/>
              <w:overflowPunct w:val="0"/>
              <w:autoSpaceDE w:val="0"/>
              <w:autoSpaceDN w:val="0"/>
              <w:adjustRightInd w:val="0"/>
              <w:spacing w:after="0"/>
              <w:textAlignment w:val="baseline"/>
              <w:rPr>
                <w:rFonts w:ascii="Arial" w:hAnsi="Arial"/>
                <w:sz w:val="18"/>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keepLines/>
              <w:overflowPunct w:val="0"/>
              <w:autoSpaceDE w:val="0"/>
              <w:autoSpaceDN w:val="0"/>
              <w:adjustRightInd w:val="0"/>
              <w:spacing w:after="0"/>
              <w:textAlignment w:val="baseline"/>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keepLines/>
              <w:overflowPunct w:val="0"/>
              <w:autoSpaceDE w:val="0"/>
              <w:autoSpaceDN w:val="0"/>
              <w:adjustRightInd w:val="0"/>
              <w:spacing w:after="0"/>
              <w:textAlignment w:val="baseline"/>
              <w:rPr>
                <w:rFonts w:ascii="Arial" w:hAnsi="Arial"/>
                <w:sz w:val="18"/>
              </w:rPr>
            </w:pPr>
          </w:p>
        </w:tc>
      </w:tr>
      <w:tr w:rsidR="00F17F13" w:rsidRPr="00F17F13" w:rsidTr="009747B1">
        <w:trPr>
          <w:jc w:val="center"/>
        </w:trPr>
        <w:tc>
          <w:tcPr>
            <w:tcW w:w="2263" w:type="dxa"/>
            <w:tcBorders>
              <w:top w:val="single" w:sz="4" w:space="0" w:color="auto"/>
              <w:left w:val="single" w:sz="4" w:space="0" w:color="auto"/>
              <w:bottom w:val="single" w:sz="4" w:space="0" w:color="auto"/>
              <w:right w:val="single" w:sz="4" w:space="0" w:color="auto"/>
            </w:tcBorders>
            <w:hideMark/>
          </w:tcPr>
          <w:p w:rsidR="00F17F13" w:rsidRPr="00F17F13" w:rsidRDefault="00F17F13" w:rsidP="00F17F13">
            <w:pPr>
              <w:keepLines/>
              <w:overflowPunct w:val="0"/>
              <w:autoSpaceDE w:val="0"/>
              <w:autoSpaceDN w:val="0"/>
              <w:adjustRightInd w:val="0"/>
              <w:spacing w:after="0"/>
              <w:textAlignment w:val="baseline"/>
              <w:rPr>
                <w:rFonts w:ascii="Arial" w:hAnsi="Arial"/>
                <w:sz w:val="18"/>
              </w:rPr>
            </w:pPr>
            <w:r w:rsidRPr="00F17F13">
              <w:rPr>
                <w:rFonts w:ascii="Arial" w:hAnsi="Arial"/>
                <w:sz w:val="18"/>
              </w:rPr>
              <w:t>EPRE ratio of PDCCH 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keepLines/>
              <w:overflowPunct w:val="0"/>
              <w:autoSpaceDE w:val="0"/>
              <w:autoSpaceDN w:val="0"/>
              <w:adjustRightInd w:val="0"/>
              <w:spacing w:after="0"/>
              <w:textAlignment w:val="baseline"/>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keepLines/>
              <w:overflowPunct w:val="0"/>
              <w:autoSpaceDE w:val="0"/>
              <w:autoSpaceDN w:val="0"/>
              <w:adjustRightInd w:val="0"/>
              <w:spacing w:after="0"/>
              <w:textAlignment w:val="baseline"/>
              <w:rPr>
                <w:rFonts w:ascii="Arial" w:hAnsi="Arial"/>
                <w:sz w:val="18"/>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keepLines/>
              <w:overflowPunct w:val="0"/>
              <w:autoSpaceDE w:val="0"/>
              <w:autoSpaceDN w:val="0"/>
              <w:adjustRightInd w:val="0"/>
              <w:spacing w:after="0"/>
              <w:textAlignment w:val="baseline"/>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keepLines/>
              <w:overflowPunct w:val="0"/>
              <w:autoSpaceDE w:val="0"/>
              <w:autoSpaceDN w:val="0"/>
              <w:adjustRightInd w:val="0"/>
              <w:spacing w:after="0"/>
              <w:textAlignment w:val="baseline"/>
              <w:rPr>
                <w:rFonts w:ascii="Arial" w:hAnsi="Arial"/>
                <w:sz w:val="18"/>
              </w:rPr>
            </w:pPr>
          </w:p>
        </w:tc>
      </w:tr>
      <w:tr w:rsidR="00F17F13" w:rsidRPr="00F17F13" w:rsidTr="009747B1">
        <w:trPr>
          <w:jc w:val="center"/>
        </w:trPr>
        <w:tc>
          <w:tcPr>
            <w:tcW w:w="2263" w:type="dxa"/>
            <w:tcBorders>
              <w:top w:val="single" w:sz="4" w:space="0" w:color="auto"/>
              <w:left w:val="single" w:sz="4" w:space="0" w:color="auto"/>
              <w:bottom w:val="single" w:sz="4" w:space="0" w:color="auto"/>
              <w:right w:val="single" w:sz="4" w:space="0" w:color="auto"/>
            </w:tcBorders>
            <w:hideMark/>
          </w:tcPr>
          <w:p w:rsidR="00F17F13" w:rsidRPr="00F17F13" w:rsidRDefault="00F17F13" w:rsidP="00F17F13">
            <w:pPr>
              <w:keepLines/>
              <w:overflowPunct w:val="0"/>
              <w:autoSpaceDE w:val="0"/>
              <w:autoSpaceDN w:val="0"/>
              <w:adjustRightInd w:val="0"/>
              <w:spacing w:after="0"/>
              <w:textAlignment w:val="baseline"/>
              <w:rPr>
                <w:rFonts w:ascii="Arial" w:hAnsi="Arial"/>
                <w:sz w:val="18"/>
              </w:rPr>
            </w:pPr>
            <w:r w:rsidRPr="00F17F13">
              <w:rPr>
                <w:rFonts w:ascii="Arial" w:hAnsi="Arial"/>
                <w:sz w:val="18"/>
              </w:rPr>
              <w:t>EPRE ratio of PDCCH to PDCCH 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keepLines/>
              <w:overflowPunct w:val="0"/>
              <w:autoSpaceDE w:val="0"/>
              <w:autoSpaceDN w:val="0"/>
              <w:adjustRightInd w:val="0"/>
              <w:spacing w:after="0"/>
              <w:textAlignment w:val="baseline"/>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keepLines/>
              <w:overflowPunct w:val="0"/>
              <w:autoSpaceDE w:val="0"/>
              <w:autoSpaceDN w:val="0"/>
              <w:adjustRightInd w:val="0"/>
              <w:spacing w:after="0"/>
              <w:textAlignment w:val="baseline"/>
              <w:rPr>
                <w:rFonts w:ascii="Arial" w:hAnsi="Arial"/>
                <w:sz w:val="18"/>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keepLines/>
              <w:overflowPunct w:val="0"/>
              <w:autoSpaceDE w:val="0"/>
              <w:autoSpaceDN w:val="0"/>
              <w:adjustRightInd w:val="0"/>
              <w:spacing w:after="0"/>
              <w:textAlignment w:val="baseline"/>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keepLines/>
              <w:overflowPunct w:val="0"/>
              <w:autoSpaceDE w:val="0"/>
              <w:autoSpaceDN w:val="0"/>
              <w:adjustRightInd w:val="0"/>
              <w:spacing w:after="0"/>
              <w:textAlignment w:val="baseline"/>
              <w:rPr>
                <w:rFonts w:ascii="Arial" w:hAnsi="Arial"/>
                <w:sz w:val="18"/>
              </w:rPr>
            </w:pPr>
          </w:p>
        </w:tc>
      </w:tr>
      <w:tr w:rsidR="00F17F13" w:rsidRPr="00F17F13" w:rsidTr="009747B1">
        <w:trPr>
          <w:jc w:val="center"/>
        </w:trPr>
        <w:tc>
          <w:tcPr>
            <w:tcW w:w="2263" w:type="dxa"/>
            <w:tcBorders>
              <w:top w:val="single" w:sz="4" w:space="0" w:color="auto"/>
              <w:left w:val="single" w:sz="4" w:space="0" w:color="auto"/>
              <w:bottom w:val="single" w:sz="4" w:space="0" w:color="auto"/>
              <w:right w:val="single" w:sz="4" w:space="0" w:color="auto"/>
            </w:tcBorders>
            <w:hideMark/>
          </w:tcPr>
          <w:p w:rsidR="00F17F13" w:rsidRPr="00F17F13" w:rsidRDefault="00F17F13" w:rsidP="00F17F13">
            <w:pPr>
              <w:keepLines/>
              <w:overflowPunct w:val="0"/>
              <w:autoSpaceDE w:val="0"/>
              <w:autoSpaceDN w:val="0"/>
              <w:adjustRightInd w:val="0"/>
              <w:spacing w:after="0"/>
              <w:textAlignment w:val="baseline"/>
              <w:rPr>
                <w:rFonts w:ascii="Arial" w:hAnsi="Arial"/>
                <w:sz w:val="18"/>
              </w:rPr>
            </w:pPr>
            <w:r w:rsidRPr="00F17F13">
              <w:rPr>
                <w:rFonts w:ascii="Arial" w:hAnsi="Arial"/>
                <w:sz w:val="18"/>
              </w:rPr>
              <w:lastRenderedPageBreak/>
              <w:t xml:space="preserve">EPRE ratio of PDSCH DMRS to SSS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keepLines/>
              <w:overflowPunct w:val="0"/>
              <w:autoSpaceDE w:val="0"/>
              <w:autoSpaceDN w:val="0"/>
              <w:adjustRightInd w:val="0"/>
              <w:spacing w:after="0"/>
              <w:textAlignment w:val="baseline"/>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keepLines/>
              <w:overflowPunct w:val="0"/>
              <w:autoSpaceDE w:val="0"/>
              <w:autoSpaceDN w:val="0"/>
              <w:adjustRightInd w:val="0"/>
              <w:spacing w:after="0"/>
              <w:textAlignment w:val="baseline"/>
              <w:rPr>
                <w:rFonts w:ascii="Arial" w:hAnsi="Arial"/>
                <w:sz w:val="18"/>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keepLines/>
              <w:overflowPunct w:val="0"/>
              <w:autoSpaceDE w:val="0"/>
              <w:autoSpaceDN w:val="0"/>
              <w:adjustRightInd w:val="0"/>
              <w:spacing w:after="0"/>
              <w:textAlignment w:val="baseline"/>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keepLines/>
              <w:overflowPunct w:val="0"/>
              <w:autoSpaceDE w:val="0"/>
              <w:autoSpaceDN w:val="0"/>
              <w:adjustRightInd w:val="0"/>
              <w:spacing w:after="0"/>
              <w:textAlignment w:val="baseline"/>
              <w:rPr>
                <w:rFonts w:ascii="Arial" w:hAnsi="Arial"/>
                <w:sz w:val="18"/>
              </w:rPr>
            </w:pPr>
          </w:p>
        </w:tc>
      </w:tr>
      <w:tr w:rsidR="00F17F13" w:rsidRPr="00F17F13" w:rsidTr="009747B1">
        <w:trPr>
          <w:jc w:val="center"/>
        </w:trPr>
        <w:tc>
          <w:tcPr>
            <w:tcW w:w="2263" w:type="dxa"/>
            <w:tcBorders>
              <w:top w:val="single" w:sz="4" w:space="0" w:color="auto"/>
              <w:left w:val="single" w:sz="4" w:space="0" w:color="auto"/>
              <w:bottom w:val="single" w:sz="4" w:space="0" w:color="auto"/>
              <w:right w:val="single" w:sz="4" w:space="0" w:color="auto"/>
            </w:tcBorders>
            <w:hideMark/>
          </w:tcPr>
          <w:p w:rsidR="00F17F13" w:rsidRPr="00F17F13" w:rsidRDefault="00F17F13" w:rsidP="00F17F13">
            <w:pPr>
              <w:keepLines/>
              <w:overflowPunct w:val="0"/>
              <w:autoSpaceDE w:val="0"/>
              <w:autoSpaceDN w:val="0"/>
              <w:adjustRightInd w:val="0"/>
              <w:spacing w:after="0"/>
              <w:textAlignment w:val="baseline"/>
              <w:rPr>
                <w:rFonts w:ascii="Arial" w:hAnsi="Arial"/>
                <w:sz w:val="18"/>
              </w:rPr>
            </w:pPr>
            <w:r w:rsidRPr="00F17F13">
              <w:rPr>
                <w:rFonts w:ascii="Arial" w:hAnsi="Arial"/>
                <w:sz w:val="18"/>
              </w:rPr>
              <w:t xml:space="preserve">EPRE ratio of PDSCH to PDSCH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keepLines/>
              <w:overflowPunct w:val="0"/>
              <w:autoSpaceDE w:val="0"/>
              <w:autoSpaceDN w:val="0"/>
              <w:adjustRightInd w:val="0"/>
              <w:spacing w:after="0"/>
              <w:textAlignment w:val="baseline"/>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keepLines/>
              <w:overflowPunct w:val="0"/>
              <w:autoSpaceDE w:val="0"/>
              <w:autoSpaceDN w:val="0"/>
              <w:adjustRightInd w:val="0"/>
              <w:spacing w:after="0"/>
              <w:textAlignment w:val="baseline"/>
              <w:rPr>
                <w:rFonts w:ascii="Arial" w:hAnsi="Arial"/>
                <w:sz w:val="18"/>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keepLines/>
              <w:overflowPunct w:val="0"/>
              <w:autoSpaceDE w:val="0"/>
              <w:autoSpaceDN w:val="0"/>
              <w:adjustRightInd w:val="0"/>
              <w:spacing w:after="0"/>
              <w:textAlignment w:val="baseline"/>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keepLines/>
              <w:overflowPunct w:val="0"/>
              <w:autoSpaceDE w:val="0"/>
              <w:autoSpaceDN w:val="0"/>
              <w:adjustRightInd w:val="0"/>
              <w:spacing w:after="0"/>
              <w:textAlignment w:val="baseline"/>
              <w:rPr>
                <w:rFonts w:ascii="Arial" w:hAnsi="Arial"/>
                <w:sz w:val="18"/>
              </w:rPr>
            </w:pPr>
          </w:p>
        </w:tc>
      </w:tr>
      <w:tr w:rsidR="00F17F13" w:rsidRPr="00F17F13" w:rsidTr="009747B1">
        <w:trPr>
          <w:jc w:val="center"/>
        </w:trPr>
        <w:tc>
          <w:tcPr>
            <w:tcW w:w="2263" w:type="dxa"/>
            <w:tcBorders>
              <w:top w:val="single" w:sz="4" w:space="0" w:color="auto"/>
              <w:left w:val="single" w:sz="4" w:space="0" w:color="auto"/>
              <w:bottom w:val="single" w:sz="4" w:space="0" w:color="auto"/>
              <w:right w:val="single" w:sz="4" w:space="0" w:color="auto"/>
            </w:tcBorders>
            <w:hideMark/>
          </w:tcPr>
          <w:p w:rsidR="00F17F13" w:rsidRPr="00F17F13" w:rsidRDefault="00F17F13" w:rsidP="00F17F13">
            <w:pPr>
              <w:keepLines/>
              <w:overflowPunct w:val="0"/>
              <w:autoSpaceDE w:val="0"/>
              <w:autoSpaceDN w:val="0"/>
              <w:adjustRightInd w:val="0"/>
              <w:spacing w:after="0"/>
              <w:textAlignment w:val="baseline"/>
              <w:rPr>
                <w:rFonts w:ascii="Arial" w:hAnsi="Arial"/>
                <w:sz w:val="18"/>
              </w:rPr>
            </w:pPr>
            <w:r w:rsidRPr="00F17F13">
              <w:rPr>
                <w:rFonts w:ascii="Arial" w:hAnsi="Arial"/>
                <w:sz w:val="18"/>
              </w:rPr>
              <w:t>EPRE ratio of OCNG DMRS to SSS(Note 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keepLines/>
              <w:overflowPunct w:val="0"/>
              <w:autoSpaceDE w:val="0"/>
              <w:autoSpaceDN w:val="0"/>
              <w:adjustRightInd w:val="0"/>
              <w:spacing w:after="0"/>
              <w:textAlignment w:val="baseline"/>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keepLines/>
              <w:overflowPunct w:val="0"/>
              <w:autoSpaceDE w:val="0"/>
              <w:autoSpaceDN w:val="0"/>
              <w:adjustRightInd w:val="0"/>
              <w:spacing w:after="0"/>
              <w:textAlignment w:val="baseline"/>
              <w:rPr>
                <w:rFonts w:ascii="Arial" w:hAnsi="Arial"/>
                <w:sz w:val="18"/>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keepLines/>
              <w:overflowPunct w:val="0"/>
              <w:autoSpaceDE w:val="0"/>
              <w:autoSpaceDN w:val="0"/>
              <w:adjustRightInd w:val="0"/>
              <w:spacing w:after="0"/>
              <w:textAlignment w:val="baseline"/>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keepLines/>
              <w:overflowPunct w:val="0"/>
              <w:autoSpaceDE w:val="0"/>
              <w:autoSpaceDN w:val="0"/>
              <w:adjustRightInd w:val="0"/>
              <w:spacing w:after="0"/>
              <w:textAlignment w:val="baseline"/>
              <w:rPr>
                <w:rFonts w:ascii="Arial" w:hAnsi="Arial"/>
                <w:sz w:val="18"/>
              </w:rPr>
            </w:pPr>
          </w:p>
        </w:tc>
      </w:tr>
      <w:tr w:rsidR="00F17F13" w:rsidRPr="00F17F13" w:rsidTr="009747B1">
        <w:trPr>
          <w:jc w:val="center"/>
        </w:trPr>
        <w:tc>
          <w:tcPr>
            <w:tcW w:w="2263" w:type="dxa"/>
            <w:tcBorders>
              <w:top w:val="single" w:sz="4" w:space="0" w:color="auto"/>
              <w:left w:val="single" w:sz="4" w:space="0" w:color="auto"/>
              <w:bottom w:val="single" w:sz="4" w:space="0" w:color="auto"/>
              <w:right w:val="single" w:sz="4" w:space="0" w:color="auto"/>
            </w:tcBorders>
            <w:hideMark/>
          </w:tcPr>
          <w:p w:rsidR="00F17F13" w:rsidRPr="00F17F13" w:rsidRDefault="00F17F13" w:rsidP="00F17F13">
            <w:pPr>
              <w:keepLines/>
              <w:overflowPunct w:val="0"/>
              <w:autoSpaceDE w:val="0"/>
              <w:autoSpaceDN w:val="0"/>
              <w:adjustRightInd w:val="0"/>
              <w:spacing w:after="0"/>
              <w:textAlignment w:val="baseline"/>
              <w:rPr>
                <w:rFonts w:ascii="Arial" w:hAnsi="Arial"/>
                <w:sz w:val="18"/>
              </w:rPr>
            </w:pPr>
            <w:r w:rsidRPr="00F17F13">
              <w:rPr>
                <w:rFonts w:ascii="Arial" w:hAnsi="Arial"/>
                <w:sz w:val="18"/>
              </w:rPr>
              <w:t>EPRE ratio of OCNG to OCNG DMRS (Note 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keepLines/>
              <w:overflowPunct w:val="0"/>
              <w:autoSpaceDE w:val="0"/>
              <w:autoSpaceDN w:val="0"/>
              <w:adjustRightInd w:val="0"/>
              <w:spacing w:after="0"/>
              <w:textAlignment w:val="baseline"/>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keepLines/>
              <w:overflowPunct w:val="0"/>
              <w:autoSpaceDE w:val="0"/>
              <w:autoSpaceDN w:val="0"/>
              <w:adjustRightInd w:val="0"/>
              <w:spacing w:after="0"/>
              <w:textAlignment w:val="baseline"/>
              <w:rPr>
                <w:rFonts w:ascii="Arial" w:hAnsi="Arial"/>
                <w:sz w:val="18"/>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keepLines/>
              <w:overflowPunct w:val="0"/>
              <w:autoSpaceDE w:val="0"/>
              <w:autoSpaceDN w:val="0"/>
              <w:adjustRightInd w:val="0"/>
              <w:spacing w:after="0"/>
              <w:textAlignment w:val="baseline"/>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keepLines/>
              <w:overflowPunct w:val="0"/>
              <w:autoSpaceDE w:val="0"/>
              <w:autoSpaceDN w:val="0"/>
              <w:adjustRightInd w:val="0"/>
              <w:spacing w:after="0"/>
              <w:textAlignment w:val="baseline"/>
              <w:rPr>
                <w:rFonts w:ascii="Arial" w:hAnsi="Arial"/>
                <w:sz w:val="18"/>
              </w:rPr>
            </w:pPr>
          </w:p>
        </w:tc>
      </w:tr>
      <w:tr w:rsidR="00F17F13" w:rsidRPr="00F17F13" w:rsidTr="009747B1">
        <w:trPr>
          <w:jc w:val="center"/>
        </w:trPr>
        <w:tc>
          <w:tcPr>
            <w:tcW w:w="2263" w:type="dxa"/>
            <w:tcBorders>
              <w:top w:val="single" w:sz="4" w:space="0" w:color="auto"/>
              <w:left w:val="single" w:sz="4" w:space="0" w:color="auto"/>
              <w:bottom w:val="single" w:sz="4" w:space="0" w:color="auto"/>
              <w:right w:val="single" w:sz="4" w:space="0" w:color="auto"/>
            </w:tcBorders>
            <w:hideMark/>
          </w:tcPr>
          <w:p w:rsidR="00F17F13" w:rsidRPr="00F17F13" w:rsidRDefault="00F17F13" w:rsidP="00F17F13">
            <w:pPr>
              <w:keepLines/>
              <w:overflowPunct w:val="0"/>
              <w:autoSpaceDE w:val="0"/>
              <w:autoSpaceDN w:val="0"/>
              <w:adjustRightInd w:val="0"/>
              <w:spacing w:after="0"/>
              <w:textAlignment w:val="baseline"/>
              <w:rPr>
                <w:rFonts w:ascii="Arial" w:hAnsi="Arial"/>
                <w:sz w:val="18"/>
              </w:rPr>
            </w:pPr>
            <w:r w:rsidRPr="00F17F13">
              <w:rPr>
                <w:rFonts w:ascii="Arial" w:hAnsi="Arial"/>
                <w:sz w:val="18"/>
              </w:rPr>
              <w:t>Propagation condition</w:t>
            </w:r>
          </w:p>
        </w:tc>
        <w:tc>
          <w:tcPr>
            <w:tcW w:w="1387" w:type="dxa"/>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Lines/>
              <w:overflowPunct w:val="0"/>
              <w:autoSpaceDE w:val="0"/>
              <w:autoSpaceDN w:val="0"/>
              <w:adjustRightInd w:val="0"/>
              <w:spacing w:after="0"/>
              <w:textAlignment w:val="baseline"/>
              <w:rPr>
                <w:rFonts w:ascii="Arial"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keepLines/>
              <w:overflowPunct w:val="0"/>
              <w:autoSpaceDE w:val="0"/>
              <w:autoSpaceDN w:val="0"/>
              <w:adjustRightInd w:val="0"/>
              <w:spacing w:after="0"/>
              <w:textAlignment w:val="baseline"/>
              <w:rPr>
                <w:rFonts w:ascii="Arial" w:hAnsi="Arial"/>
                <w:sz w:val="18"/>
              </w:rPr>
            </w:pPr>
            <w:r w:rsidRPr="00F17F13">
              <w:rPr>
                <w:rFonts w:ascii="Arial" w:hAnsi="Arial"/>
                <w:sz w:val="18"/>
              </w:rPr>
              <w:t>1</w:t>
            </w:r>
          </w:p>
        </w:tc>
        <w:tc>
          <w:tcPr>
            <w:tcW w:w="3112" w:type="dxa"/>
            <w:gridSpan w:val="5"/>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keepLines/>
              <w:overflowPunct w:val="0"/>
              <w:autoSpaceDE w:val="0"/>
              <w:autoSpaceDN w:val="0"/>
              <w:adjustRightInd w:val="0"/>
              <w:spacing w:after="0"/>
              <w:textAlignment w:val="baseline"/>
              <w:rPr>
                <w:rFonts w:ascii="Arial" w:hAnsi="Arial"/>
                <w:sz w:val="18"/>
              </w:rPr>
            </w:pPr>
            <w:r w:rsidRPr="00F17F13">
              <w:rPr>
                <w:rFonts w:ascii="Arial" w:hAnsi="Arial"/>
                <w:sz w:val="18"/>
              </w:rPr>
              <w:t>AWGN</w:t>
            </w:r>
          </w:p>
        </w:tc>
      </w:tr>
      <w:tr w:rsidR="00F17F13" w:rsidRPr="00F17F13" w:rsidTr="009747B1">
        <w:trPr>
          <w:jc w:val="center"/>
        </w:trPr>
        <w:tc>
          <w:tcPr>
            <w:tcW w:w="2263" w:type="dxa"/>
            <w:tcBorders>
              <w:top w:val="single" w:sz="4" w:space="0" w:color="auto"/>
              <w:left w:val="single" w:sz="4" w:space="0" w:color="auto"/>
              <w:bottom w:val="single" w:sz="4" w:space="0" w:color="auto"/>
              <w:right w:val="single" w:sz="4" w:space="0" w:color="auto"/>
            </w:tcBorders>
          </w:tcPr>
          <w:p w:rsidR="00F17F13" w:rsidRPr="00F17F13" w:rsidRDefault="00F17F13" w:rsidP="00F17F13">
            <w:pPr>
              <w:keepLines/>
              <w:overflowPunct w:val="0"/>
              <w:autoSpaceDE w:val="0"/>
              <w:autoSpaceDN w:val="0"/>
              <w:adjustRightInd w:val="0"/>
              <w:spacing w:after="0"/>
              <w:textAlignment w:val="baseline"/>
              <w:rPr>
                <w:rFonts w:ascii="Arial" w:hAnsi="Arial"/>
                <w:sz w:val="18"/>
              </w:rPr>
            </w:pPr>
            <w:r w:rsidRPr="00F17F13">
              <w:rPr>
                <w:rFonts w:ascii="Arial" w:hAnsi="Arial"/>
                <w:sz w:val="18"/>
              </w:rPr>
              <w:t>SRS Config</w:t>
            </w:r>
          </w:p>
        </w:tc>
        <w:tc>
          <w:tcPr>
            <w:tcW w:w="1387" w:type="dxa"/>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Lines/>
              <w:overflowPunct w:val="0"/>
              <w:autoSpaceDE w:val="0"/>
              <w:autoSpaceDN w:val="0"/>
              <w:adjustRightInd w:val="0"/>
              <w:spacing w:after="0"/>
              <w:textAlignment w:val="baseline"/>
              <w:rPr>
                <w:rFonts w:ascii="Arial"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Lines/>
              <w:overflowPunct w:val="0"/>
              <w:autoSpaceDE w:val="0"/>
              <w:autoSpaceDN w:val="0"/>
              <w:adjustRightInd w:val="0"/>
              <w:spacing w:after="0"/>
              <w:textAlignment w:val="baseline"/>
              <w:rPr>
                <w:rFonts w:ascii="Arial" w:hAnsi="Arial"/>
                <w:sz w:val="18"/>
              </w:rPr>
            </w:pPr>
            <w:r w:rsidRPr="00F17F13">
              <w:rPr>
                <w:rFonts w:ascii="Arial" w:hAnsi="Arial"/>
                <w:sz w:val="18"/>
              </w:rPr>
              <w:t>1</w:t>
            </w:r>
          </w:p>
        </w:tc>
        <w:tc>
          <w:tcPr>
            <w:tcW w:w="1410" w:type="dxa"/>
            <w:gridSpan w:val="2"/>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Next/>
              <w:keepLines/>
              <w:overflowPunct w:val="0"/>
              <w:autoSpaceDE w:val="0"/>
              <w:autoSpaceDN w:val="0"/>
              <w:adjustRightInd w:val="0"/>
              <w:spacing w:after="0"/>
              <w:textAlignment w:val="baseline"/>
              <w:rPr>
                <w:rFonts w:ascii="Arial" w:hAnsi="Arial"/>
                <w:sz w:val="18"/>
              </w:rPr>
            </w:pPr>
            <w:r w:rsidRPr="00F17F13">
              <w:rPr>
                <w:rFonts w:ascii="Arial" w:hAnsi="Arial"/>
                <w:sz w:val="18"/>
              </w:rPr>
              <w:t>SRSConf.1</w:t>
            </w:r>
            <w:r w:rsidRPr="00F17F13">
              <w:rPr>
                <w:rFonts w:ascii="Arial" w:hAnsi="Arial"/>
                <w:sz w:val="18"/>
                <w:vertAlign w:val="superscript"/>
              </w:rPr>
              <w:t>Note6</w:t>
            </w:r>
          </w:p>
        </w:tc>
        <w:tc>
          <w:tcPr>
            <w:tcW w:w="1702" w:type="dxa"/>
            <w:gridSpan w:val="3"/>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Next/>
              <w:keepLines/>
              <w:overflowPunct w:val="0"/>
              <w:autoSpaceDE w:val="0"/>
              <w:autoSpaceDN w:val="0"/>
              <w:adjustRightInd w:val="0"/>
              <w:spacing w:after="0"/>
              <w:textAlignment w:val="baseline"/>
              <w:rPr>
                <w:rFonts w:ascii="Arial" w:hAnsi="Arial"/>
                <w:sz w:val="18"/>
              </w:rPr>
            </w:pPr>
            <w:r w:rsidRPr="00F17F13">
              <w:rPr>
                <w:rFonts w:ascii="Arial" w:hAnsi="Arial"/>
                <w:sz w:val="18"/>
              </w:rPr>
              <w:t>SRSConf.2</w:t>
            </w:r>
            <w:r w:rsidRPr="00F17F13">
              <w:rPr>
                <w:rFonts w:ascii="Arial" w:hAnsi="Arial"/>
                <w:sz w:val="18"/>
                <w:vertAlign w:val="superscript"/>
              </w:rPr>
              <w:t>Note6</w:t>
            </w:r>
          </w:p>
        </w:tc>
      </w:tr>
      <w:tr w:rsidR="00F17F13" w:rsidRPr="00F17F13" w:rsidTr="009747B1">
        <w:trPr>
          <w:jc w:val="center"/>
        </w:trPr>
        <w:tc>
          <w:tcPr>
            <w:tcW w:w="8196" w:type="dxa"/>
            <w:gridSpan w:val="8"/>
            <w:tcBorders>
              <w:top w:val="single" w:sz="4" w:space="0" w:color="auto"/>
              <w:left w:val="single" w:sz="4" w:space="0" w:color="auto"/>
              <w:bottom w:val="single" w:sz="4" w:space="0" w:color="auto"/>
              <w:right w:val="single" w:sz="4" w:space="0" w:color="auto"/>
            </w:tcBorders>
          </w:tcPr>
          <w:p w:rsidR="00F17F13" w:rsidRPr="00F17F13" w:rsidRDefault="00F17F13" w:rsidP="00F17F13">
            <w:pPr>
              <w:keepLines/>
              <w:overflowPunct w:val="0"/>
              <w:autoSpaceDE w:val="0"/>
              <w:autoSpaceDN w:val="0"/>
              <w:adjustRightInd w:val="0"/>
              <w:spacing w:after="0"/>
              <w:ind w:left="851" w:hanging="851"/>
              <w:textAlignment w:val="baseline"/>
              <w:rPr>
                <w:rFonts w:ascii="Arial" w:hAnsi="Arial"/>
                <w:sz w:val="18"/>
              </w:rPr>
            </w:pPr>
            <w:r w:rsidRPr="00F17F13">
              <w:rPr>
                <w:rFonts w:ascii="Arial" w:hAnsi="Arial"/>
                <w:sz w:val="18"/>
              </w:rPr>
              <w:t>Note 1:</w:t>
            </w:r>
            <w:r w:rsidRPr="00F17F13">
              <w:rPr>
                <w:rFonts w:ascii="Arial" w:hAnsi="Arial"/>
                <w:sz w:val="18"/>
              </w:rPr>
              <w:tab/>
              <w:t>OCNG shall be used such that both cells are fully allocated and a constant total transmitted power spectral density is achieved for all OFDM symbols.</w:t>
            </w:r>
          </w:p>
          <w:p w:rsidR="00F17F13" w:rsidRPr="00F17F13" w:rsidRDefault="00F17F13" w:rsidP="00F17F13">
            <w:pPr>
              <w:keepLines/>
              <w:overflowPunct w:val="0"/>
              <w:autoSpaceDE w:val="0"/>
              <w:autoSpaceDN w:val="0"/>
              <w:adjustRightInd w:val="0"/>
              <w:spacing w:after="0"/>
              <w:ind w:left="851" w:hanging="851"/>
              <w:textAlignment w:val="baseline"/>
              <w:rPr>
                <w:rFonts w:ascii="Arial" w:hAnsi="Arial"/>
                <w:sz w:val="18"/>
              </w:rPr>
            </w:pPr>
            <w:r w:rsidRPr="00F17F13">
              <w:rPr>
                <w:rFonts w:ascii="Arial" w:hAnsi="Arial"/>
                <w:sz w:val="18"/>
              </w:rPr>
              <w:t>Note 2:</w:t>
            </w:r>
            <w:r w:rsidRPr="00F17F13">
              <w:rPr>
                <w:rFonts w:ascii="Arial" w:hAnsi="Arial"/>
                <w:sz w:val="18"/>
              </w:rPr>
              <w:tab/>
              <w:t xml:space="preserve">Interference from other cells and noise sources not specified in the test is assumed to be constant over subcarriers and time and shall be modelled as AWGN of appropriate power for </w:t>
            </w:r>
            <w:r w:rsidRPr="00F17F13">
              <w:rPr>
                <w:rFonts w:ascii="Arial" w:eastAsia="SimSun" w:hAnsi="Arial"/>
                <w:position w:val="-12"/>
                <w:sz w:val="18"/>
              </w:rPr>
              <w:object w:dxaOrig="405" w:dyaOrig="345">
                <v:shape id="_x0000_i1032" type="#_x0000_t75" style="width:21pt;height:13.5pt" o:ole="" fillcolor="window">
                  <v:imagedata r:id="rId15" o:title=""/>
                </v:shape>
                <o:OLEObject Type="Embed" ProgID="Equation.3" ShapeID="_x0000_i1032" DrawAspect="Content" ObjectID="_1648385034" r:id="rId24"/>
              </w:object>
            </w:r>
            <w:r w:rsidRPr="00F17F13">
              <w:rPr>
                <w:rFonts w:ascii="Arial" w:hAnsi="Arial"/>
                <w:sz w:val="18"/>
              </w:rPr>
              <w:t xml:space="preserve"> to be fulfilled.</w:t>
            </w:r>
          </w:p>
          <w:p w:rsidR="00F17F13" w:rsidRPr="00F17F13" w:rsidRDefault="00F17F13" w:rsidP="00F17F13">
            <w:pPr>
              <w:keepLines/>
              <w:overflowPunct w:val="0"/>
              <w:autoSpaceDE w:val="0"/>
              <w:autoSpaceDN w:val="0"/>
              <w:adjustRightInd w:val="0"/>
              <w:spacing w:after="0"/>
              <w:ind w:left="851" w:hanging="851"/>
              <w:textAlignment w:val="baseline"/>
              <w:rPr>
                <w:rFonts w:ascii="Arial" w:hAnsi="Arial"/>
                <w:sz w:val="18"/>
              </w:rPr>
            </w:pPr>
            <w:r w:rsidRPr="00F17F13">
              <w:rPr>
                <w:rFonts w:ascii="Arial" w:hAnsi="Arial"/>
                <w:sz w:val="18"/>
              </w:rPr>
              <w:t>Note 3:</w:t>
            </w:r>
            <w:r w:rsidRPr="00F17F13">
              <w:rPr>
                <w:rFonts w:ascii="Arial" w:hAnsi="Arial"/>
                <w:sz w:val="18"/>
              </w:rPr>
              <w:tab/>
              <w:t>SS-RSRP and Io levels have been derived from other parameters for information purposes. They are not settable parameters themselves.</w:t>
            </w:r>
          </w:p>
          <w:p w:rsidR="00F17F13" w:rsidRPr="00F17F13" w:rsidRDefault="00F17F13" w:rsidP="00F17F13">
            <w:pPr>
              <w:keepLines/>
              <w:overflowPunct w:val="0"/>
              <w:autoSpaceDE w:val="0"/>
              <w:autoSpaceDN w:val="0"/>
              <w:adjustRightInd w:val="0"/>
              <w:spacing w:after="0"/>
              <w:ind w:left="851" w:hanging="851"/>
              <w:textAlignment w:val="baseline"/>
              <w:rPr>
                <w:rFonts w:ascii="Arial" w:hAnsi="Arial"/>
                <w:sz w:val="18"/>
              </w:rPr>
            </w:pPr>
            <w:r w:rsidRPr="00F17F13">
              <w:rPr>
                <w:rFonts w:ascii="Arial" w:hAnsi="Arial"/>
                <w:sz w:val="18"/>
              </w:rPr>
              <w:t>Note 4:</w:t>
            </w:r>
            <w:r w:rsidRPr="00F17F13">
              <w:rPr>
                <w:rFonts w:ascii="Arial" w:hAnsi="Arial"/>
                <w:sz w:val="18"/>
              </w:rPr>
              <w:tab/>
              <w:t>SS-RSRP minimum requirements are specified assuming independent interference and noise at each receiver antenna port.</w:t>
            </w:r>
          </w:p>
          <w:p w:rsidR="00F17F13" w:rsidRPr="00F17F13" w:rsidRDefault="00F17F13" w:rsidP="00F17F13">
            <w:pPr>
              <w:keepLines/>
              <w:overflowPunct w:val="0"/>
              <w:autoSpaceDE w:val="0"/>
              <w:autoSpaceDN w:val="0"/>
              <w:adjustRightInd w:val="0"/>
              <w:spacing w:after="0"/>
              <w:ind w:left="851" w:hanging="851"/>
              <w:textAlignment w:val="baseline"/>
              <w:rPr>
                <w:rFonts w:ascii="Arial" w:hAnsi="Arial"/>
                <w:sz w:val="18"/>
              </w:rPr>
            </w:pPr>
            <w:r w:rsidRPr="00F17F13">
              <w:rPr>
                <w:rFonts w:ascii="Arial" w:hAnsi="Arial"/>
                <w:sz w:val="18"/>
              </w:rPr>
              <w:t>Note 5:</w:t>
            </w:r>
            <w:r w:rsidRPr="00F17F13">
              <w:rPr>
                <w:rFonts w:ascii="Arial" w:hAnsi="Arial"/>
                <w:sz w:val="18"/>
              </w:rPr>
              <w:tab/>
              <w:t>DRx related parameters are given in Table A.3.3.</w:t>
            </w:r>
            <w:r w:rsidRPr="00F17F13">
              <w:rPr>
                <w:rFonts w:ascii="Arial" w:eastAsia="SimSun" w:hAnsi="Arial"/>
                <w:sz w:val="18"/>
                <w:lang w:eastAsia="zh-CN"/>
              </w:rPr>
              <w:t>5</w:t>
            </w:r>
            <w:r w:rsidRPr="00F17F13">
              <w:rPr>
                <w:rFonts w:ascii="Arial" w:hAnsi="Arial"/>
                <w:sz w:val="18"/>
              </w:rPr>
              <w:t>-1</w:t>
            </w:r>
          </w:p>
          <w:p w:rsidR="00F17F13" w:rsidRPr="00F17F13" w:rsidRDefault="00F17F13" w:rsidP="00F17F13">
            <w:pPr>
              <w:keepLines/>
              <w:overflowPunct w:val="0"/>
              <w:autoSpaceDE w:val="0"/>
              <w:autoSpaceDN w:val="0"/>
              <w:adjustRightInd w:val="0"/>
              <w:spacing w:after="0"/>
              <w:ind w:left="851" w:hanging="851"/>
              <w:textAlignment w:val="baseline"/>
              <w:rPr>
                <w:rFonts w:ascii="Arial" w:hAnsi="Arial"/>
                <w:sz w:val="18"/>
              </w:rPr>
            </w:pPr>
            <w:r w:rsidRPr="00F17F13">
              <w:rPr>
                <w:rFonts w:ascii="Arial" w:hAnsi="Arial"/>
                <w:sz w:val="18"/>
              </w:rPr>
              <w:t>Note 6:</w:t>
            </w:r>
            <w:r w:rsidRPr="00F17F13">
              <w:rPr>
                <w:rFonts w:ascii="Arial" w:hAnsi="Arial"/>
                <w:sz w:val="18"/>
              </w:rPr>
              <w:tab/>
              <w:t>SRS configs are given in Table A.7.4.1.1.1-3</w:t>
            </w:r>
          </w:p>
        </w:tc>
      </w:tr>
    </w:tbl>
    <w:p w:rsidR="00F17F13" w:rsidRPr="00F17F13" w:rsidRDefault="00F17F13" w:rsidP="00F17F13">
      <w:pPr>
        <w:overflowPunct w:val="0"/>
        <w:autoSpaceDE w:val="0"/>
        <w:autoSpaceDN w:val="0"/>
        <w:adjustRightInd w:val="0"/>
        <w:textAlignment w:val="baseline"/>
      </w:pPr>
    </w:p>
    <w:p w:rsidR="00F17F13" w:rsidRPr="00F17F13" w:rsidRDefault="00F17F13" w:rsidP="00F17F13">
      <w:pPr>
        <w:keepNext/>
        <w:keepLines/>
        <w:overflowPunct w:val="0"/>
        <w:autoSpaceDE w:val="0"/>
        <w:autoSpaceDN w:val="0"/>
        <w:adjustRightInd w:val="0"/>
        <w:spacing w:before="60"/>
        <w:jc w:val="center"/>
        <w:textAlignment w:val="baseline"/>
        <w:rPr>
          <w:rFonts w:ascii="Arial" w:hAnsi="Arial"/>
          <w:b/>
        </w:rPr>
      </w:pPr>
      <w:bookmarkStart w:id="51" w:name="_Hlk16712639"/>
      <w:r w:rsidRPr="00F17F13">
        <w:rPr>
          <w:rFonts w:ascii="Arial" w:hAnsi="Arial"/>
          <w:b/>
        </w:rPr>
        <w:t>Table A.7.4.1.1.1-2A: OTA related test parameters</w:t>
      </w:r>
    </w:p>
    <w:tbl>
      <w:tblPr>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2294"/>
        <w:gridCol w:w="1661"/>
        <w:gridCol w:w="1715"/>
      </w:tblGrid>
      <w:tr w:rsidR="00F17F13" w:rsidRPr="00F17F13" w:rsidTr="009747B1">
        <w:trPr>
          <w:trHeight w:val="237"/>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b/>
                <w:sz w:val="18"/>
                <w:lang w:val="en-US" w:eastAsia="fr-FR"/>
              </w:rPr>
            </w:pPr>
            <w:bookmarkStart w:id="52" w:name="_Hlk16723823"/>
            <w:r w:rsidRPr="00F17F13">
              <w:rPr>
                <w:rFonts w:ascii="Arial" w:hAnsi="Arial" w:cs="Arial"/>
                <w:b/>
                <w:sz w:val="18"/>
                <w:lang w:val="en-US" w:eastAsia="fr-FR"/>
              </w:rPr>
              <w:t>Parameter</w:t>
            </w:r>
          </w:p>
        </w:tc>
        <w:tc>
          <w:tcPr>
            <w:tcW w:w="2294" w:type="dxa"/>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b/>
                <w:sz w:val="18"/>
                <w:lang w:val="en-US" w:eastAsia="fr-FR"/>
              </w:rPr>
            </w:pPr>
            <w:r w:rsidRPr="00F17F13">
              <w:rPr>
                <w:rFonts w:ascii="Arial" w:hAnsi="Arial" w:cs="Arial"/>
                <w:b/>
                <w:sz w:val="18"/>
                <w:lang w:val="en-US" w:eastAsia="fr-FR"/>
              </w:rPr>
              <w:t>Unit</w:t>
            </w:r>
          </w:p>
        </w:tc>
        <w:tc>
          <w:tcPr>
            <w:tcW w:w="1661" w:type="dxa"/>
            <w:tcBorders>
              <w:top w:val="single" w:sz="4" w:space="0" w:color="auto"/>
              <w:left w:val="single" w:sz="4" w:space="0" w:color="auto"/>
              <w:right w:val="single" w:sz="4" w:space="0" w:color="auto"/>
            </w:tcBorders>
            <w:vAlign w:val="center"/>
            <w:hideMark/>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b/>
                <w:sz w:val="18"/>
                <w:lang w:val="en-US" w:eastAsia="fr-FR"/>
              </w:rPr>
            </w:pPr>
            <w:r w:rsidRPr="00F17F13">
              <w:rPr>
                <w:rFonts w:ascii="Arial" w:hAnsi="Arial" w:cs="Arial"/>
                <w:b/>
                <w:sz w:val="18"/>
                <w:lang w:val="en-US" w:eastAsia="fr-FR"/>
              </w:rPr>
              <w:t>Test 1</w:t>
            </w:r>
          </w:p>
        </w:tc>
        <w:tc>
          <w:tcPr>
            <w:tcW w:w="1715" w:type="dxa"/>
            <w:tcBorders>
              <w:top w:val="single" w:sz="4" w:space="0" w:color="auto"/>
              <w:left w:val="single" w:sz="4" w:space="0" w:color="auto"/>
              <w:right w:val="single" w:sz="4" w:space="0" w:color="auto"/>
            </w:tcBorders>
            <w:vAlign w:val="center"/>
            <w:hideMark/>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b/>
                <w:sz w:val="18"/>
                <w:lang w:val="en-US" w:eastAsia="fr-FR"/>
              </w:rPr>
            </w:pPr>
            <w:r w:rsidRPr="00F17F13">
              <w:rPr>
                <w:rFonts w:ascii="Arial" w:hAnsi="Arial" w:cs="Arial"/>
                <w:b/>
                <w:sz w:val="18"/>
                <w:lang w:val="en-US" w:eastAsia="fr-FR"/>
              </w:rPr>
              <w:t>Test 2</w:t>
            </w:r>
          </w:p>
        </w:tc>
      </w:tr>
      <w:tr w:rsidR="00F17F13" w:rsidRPr="00F17F13" w:rsidTr="009747B1">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keepNext/>
              <w:keepLines/>
              <w:overflowPunct w:val="0"/>
              <w:autoSpaceDE w:val="0"/>
              <w:autoSpaceDN w:val="0"/>
              <w:adjustRightInd w:val="0"/>
              <w:spacing w:after="0"/>
              <w:textAlignment w:val="baseline"/>
              <w:rPr>
                <w:rFonts w:ascii="Arial" w:hAnsi="Arial" w:cs="Arial"/>
                <w:sz w:val="18"/>
                <w:lang w:val="da-DK" w:eastAsia="fr-FR"/>
              </w:rPr>
            </w:pPr>
            <w:r w:rsidRPr="00F17F13">
              <w:rPr>
                <w:rFonts w:ascii="Arial" w:hAnsi="Arial" w:cs="Arial"/>
                <w:sz w:val="18"/>
                <w:lang w:val="da-DK" w:eastAsia="fr-FR"/>
              </w:rPr>
              <w:t>Angle of arrival configuration</w:t>
            </w:r>
          </w:p>
        </w:tc>
        <w:tc>
          <w:tcPr>
            <w:tcW w:w="2294" w:type="dxa"/>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sz w:val="18"/>
                <w:lang w:val="da-DK" w:eastAsia="fr-FR"/>
              </w:rPr>
            </w:pP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sz w:val="18"/>
                <w:lang w:val="en-US" w:eastAsia="fr-FR"/>
              </w:rPr>
            </w:pPr>
            <w:r w:rsidRPr="00F17F13">
              <w:rPr>
                <w:rFonts w:ascii="Arial" w:hAnsi="Arial" w:cs="Arial"/>
                <w:sz w:val="18"/>
                <w:lang w:val="en-US" w:eastAsia="fr-FR"/>
              </w:rPr>
              <w:t>According to clause A.3.15.1</w:t>
            </w:r>
          </w:p>
        </w:tc>
      </w:tr>
      <w:tr w:rsidR="003C1572" w:rsidRPr="00F17F13" w:rsidTr="009747B1">
        <w:trPr>
          <w:trHeight w:val="20"/>
          <w:jc w:val="center"/>
          <w:ins w:id="53" w:author="Rose, Ian" w:date="2020-04-09T18:09:00Z"/>
        </w:trPr>
        <w:tc>
          <w:tcPr>
            <w:tcW w:w="2605" w:type="dxa"/>
            <w:tcBorders>
              <w:top w:val="single" w:sz="4" w:space="0" w:color="auto"/>
              <w:left w:val="single" w:sz="4" w:space="0" w:color="auto"/>
              <w:bottom w:val="single" w:sz="4" w:space="0" w:color="auto"/>
              <w:right w:val="single" w:sz="4" w:space="0" w:color="auto"/>
            </w:tcBorders>
            <w:vAlign w:val="center"/>
          </w:tcPr>
          <w:p w:rsidR="003C1572" w:rsidRPr="00F17F13" w:rsidRDefault="003C1572" w:rsidP="00F17F13">
            <w:pPr>
              <w:keepNext/>
              <w:keepLines/>
              <w:overflowPunct w:val="0"/>
              <w:autoSpaceDE w:val="0"/>
              <w:autoSpaceDN w:val="0"/>
              <w:adjustRightInd w:val="0"/>
              <w:spacing w:after="0"/>
              <w:textAlignment w:val="baseline"/>
              <w:rPr>
                <w:ins w:id="54" w:author="Rose, Ian" w:date="2020-04-09T18:09:00Z"/>
                <w:rFonts w:ascii="Arial" w:hAnsi="Arial" w:cs="Arial"/>
                <w:sz w:val="18"/>
                <w:lang w:val="da-DK" w:eastAsia="fr-FR"/>
              </w:rPr>
            </w:pPr>
            <w:ins w:id="55" w:author="Rose, Ian" w:date="2020-04-09T18:09:00Z">
              <w:r w:rsidRPr="00397BF7">
                <w:rPr>
                  <w:rFonts w:ascii="Arial" w:hAnsi="Arial" w:cs="Arial"/>
                  <w:sz w:val="18"/>
                  <w:szCs w:val="18"/>
                  <w:lang w:val="en-US"/>
                </w:rPr>
                <w:t>Assumption for UE beams</w:t>
              </w:r>
              <w:r w:rsidRPr="00397BF7">
                <w:rPr>
                  <w:rFonts w:ascii="Arial" w:hAnsi="Arial" w:cs="Arial"/>
                  <w:sz w:val="18"/>
                  <w:szCs w:val="18"/>
                  <w:vertAlign w:val="superscript"/>
                  <w:lang w:val="en-US"/>
                </w:rPr>
                <w:t xml:space="preserve">Note </w:t>
              </w:r>
              <w:r>
                <w:rPr>
                  <w:rFonts w:ascii="Arial" w:hAnsi="Arial" w:cs="Arial"/>
                  <w:sz w:val="18"/>
                  <w:szCs w:val="18"/>
                  <w:vertAlign w:val="superscript"/>
                  <w:lang w:val="en-US"/>
                </w:rPr>
                <w:t>6</w:t>
              </w:r>
            </w:ins>
          </w:p>
        </w:tc>
        <w:tc>
          <w:tcPr>
            <w:tcW w:w="2294" w:type="dxa"/>
            <w:tcBorders>
              <w:top w:val="single" w:sz="4" w:space="0" w:color="auto"/>
              <w:left w:val="single" w:sz="4" w:space="0" w:color="auto"/>
              <w:bottom w:val="single" w:sz="4" w:space="0" w:color="auto"/>
              <w:right w:val="single" w:sz="4" w:space="0" w:color="auto"/>
            </w:tcBorders>
            <w:vAlign w:val="center"/>
          </w:tcPr>
          <w:p w:rsidR="003C1572" w:rsidRPr="00F17F13" w:rsidRDefault="003C1572" w:rsidP="00F17F13">
            <w:pPr>
              <w:keepNext/>
              <w:keepLines/>
              <w:overflowPunct w:val="0"/>
              <w:autoSpaceDE w:val="0"/>
              <w:autoSpaceDN w:val="0"/>
              <w:adjustRightInd w:val="0"/>
              <w:spacing w:after="0"/>
              <w:jc w:val="center"/>
              <w:textAlignment w:val="baseline"/>
              <w:rPr>
                <w:ins w:id="56" w:author="Rose, Ian" w:date="2020-04-09T18:09:00Z"/>
                <w:rFonts w:ascii="Arial" w:hAnsi="Arial" w:cs="Arial"/>
                <w:sz w:val="18"/>
                <w:lang w:val="da-DK" w:eastAsia="fr-FR"/>
              </w:rPr>
            </w:pPr>
          </w:p>
        </w:tc>
        <w:tc>
          <w:tcPr>
            <w:tcW w:w="3376" w:type="dxa"/>
            <w:gridSpan w:val="2"/>
            <w:tcBorders>
              <w:top w:val="single" w:sz="4" w:space="0" w:color="auto"/>
              <w:left w:val="single" w:sz="4" w:space="0" w:color="auto"/>
              <w:bottom w:val="single" w:sz="4" w:space="0" w:color="auto"/>
              <w:right w:val="single" w:sz="4" w:space="0" w:color="auto"/>
            </w:tcBorders>
            <w:vAlign w:val="center"/>
          </w:tcPr>
          <w:p w:rsidR="003C1572" w:rsidRPr="00F17F13" w:rsidRDefault="003C1572" w:rsidP="00F17F13">
            <w:pPr>
              <w:keepNext/>
              <w:keepLines/>
              <w:overflowPunct w:val="0"/>
              <w:autoSpaceDE w:val="0"/>
              <w:autoSpaceDN w:val="0"/>
              <w:adjustRightInd w:val="0"/>
              <w:spacing w:after="0"/>
              <w:jc w:val="center"/>
              <w:textAlignment w:val="baseline"/>
              <w:rPr>
                <w:ins w:id="57" w:author="Rose, Ian" w:date="2020-04-09T18:09:00Z"/>
                <w:rFonts w:ascii="Arial" w:hAnsi="Arial" w:cs="Arial"/>
                <w:sz w:val="18"/>
                <w:lang w:val="en-US" w:eastAsia="fr-FR"/>
              </w:rPr>
            </w:pPr>
            <w:ins w:id="58" w:author="Rose, Ian" w:date="2020-04-09T18:09:00Z">
              <w:r>
                <w:rPr>
                  <w:rFonts w:ascii="Arial" w:hAnsi="Arial" w:cs="Arial"/>
                  <w:sz w:val="18"/>
                  <w:lang w:val="en-US" w:eastAsia="fr-FR"/>
                </w:rPr>
                <w:t>F</w:t>
              </w:r>
            </w:ins>
            <w:ins w:id="59" w:author="Rose, Ian" w:date="2020-04-09T18:10:00Z">
              <w:r>
                <w:rPr>
                  <w:rFonts w:ascii="Arial" w:hAnsi="Arial" w:cs="Arial"/>
                  <w:sz w:val="18"/>
                  <w:lang w:val="en-US" w:eastAsia="fr-FR"/>
                </w:rPr>
                <w:t>ine</w:t>
              </w:r>
            </w:ins>
          </w:p>
        </w:tc>
      </w:tr>
      <w:tr w:rsidR="00F17F13" w:rsidRPr="00F17F13" w:rsidTr="009747B1">
        <w:trPr>
          <w:trHeight w:val="20"/>
          <w:jc w:val="center"/>
        </w:trPr>
        <w:tc>
          <w:tcPr>
            <w:tcW w:w="2605" w:type="dxa"/>
            <w:tcBorders>
              <w:top w:val="single" w:sz="4" w:space="0" w:color="auto"/>
              <w:left w:val="single" w:sz="4" w:space="0" w:color="auto"/>
              <w:right w:val="single" w:sz="4" w:space="0" w:color="auto"/>
            </w:tcBorders>
            <w:vAlign w:val="center"/>
          </w:tcPr>
          <w:p w:rsidR="00F17F13" w:rsidRPr="00F17F13" w:rsidRDefault="00F17F13" w:rsidP="00F17F13">
            <w:pPr>
              <w:keepNext/>
              <w:keepLines/>
              <w:overflowPunct w:val="0"/>
              <w:autoSpaceDE w:val="0"/>
              <w:autoSpaceDN w:val="0"/>
              <w:adjustRightInd w:val="0"/>
              <w:spacing w:after="0"/>
              <w:textAlignment w:val="baseline"/>
              <w:rPr>
                <w:rFonts w:ascii="Arial" w:hAnsi="Arial" w:cs="Arial"/>
                <w:sz w:val="18"/>
                <w:vertAlign w:val="superscript"/>
                <w:lang w:val="en-US" w:eastAsia="fr-FR"/>
              </w:rPr>
            </w:pPr>
            <w:r w:rsidRPr="00F17F13">
              <w:rPr>
                <w:rFonts w:ascii="Arial" w:eastAsia="Calibri" w:hAnsi="Arial" w:cs="Arial"/>
                <w:position w:val="-12"/>
                <w:sz w:val="18"/>
                <w:szCs w:val="22"/>
                <w:lang w:val="en-US" w:eastAsia="fr-FR"/>
              </w:rPr>
              <w:object w:dxaOrig="360" w:dyaOrig="360">
                <v:shape id="_x0000_i1033" type="#_x0000_t75" style="width:14.5pt;height:14.5pt" o:ole="" fillcolor="window">
                  <v:imagedata r:id="rId15" o:title=""/>
                </v:shape>
                <o:OLEObject Type="Embed" ProgID="Equation.3" ShapeID="_x0000_i1033" DrawAspect="Content" ObjectID="_1648385035" r:id="rId25"/>
              </w:object>
            </w:r>
            <w:r w:rsidRPr="00F17F13">
              <w:rPr>
                <w:rFonts w:ascii="Arial" w:hAnsi="Arial" w:cs="Arial"/>
                <w:sz w:val="18"/>
                <w:vertAlign w:val="superscript"/>
                <w:lang w:val="en-US" w:eastAsia="fr-FR"/>
              </w:rPr>
              <w:t>Note1</w:t>
            </w:r>
          </w:p>
          <w:p w:rsidR="00F17F13" w:rsidRPr="00F17F13" w:rsidRDefault="00F17F13" w:rsidP="00F17F13">
            <w:pPr>
              <w:keepNext/>
              <w:keepLines/>
              <w:overflowPunct w:val="0"/>
              <w:autoSpaceDE w:val="0"/>
              <w:autoSpaceDN w:val="0"/>
              <w:adjustRightInd w:val="0"/>
              <w:spacing w:after="0"/>
              <w:textAlignment w:val="baseline"/>
              <w:rPr>
                <w:rFonts w:ascii="Arial" w:hAnsi="Arial" w:cs="Arial"/>
                <w:sz w:val="18"/>
                <w:lang w:val="en-US" w:eastAsia="fr-FR"/>
              </w:rPr>
            </w:pPr>
          </w:p>
        </w:tc>
        <w:tc>
          <w:tcPr>
            <w:tcW w:w="2294" w:type="dxa"/>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sz w:val="18"/>
                <w:lang w:val="en-US" w:eastAsia="fr-FR"/>
              </w:rPr>
            </w:pPr>
            <w:r w:rsidRPr="00F17F13">
              <w:rPr>
                <w:rFonts w:ascii="Arial" w:hAnsi="Arial" w:cs="Arial"/>
                <w:sz w:val="18"/>
                <w:lang w:val="en-US" w:eastAsia="fr-FR"/>
              </w:rPr>
              <w:t>dBm/15kHz</w:t>
            </w:r>
            <w:r w:rsidRPr="00F17F13">
              <w:rPr>
                <w:rFonts w:ascii="Arial" w:hAnsi="Arial" w:cs="Arial"/>
                <w:sz w:val="18"/>
                <w:vertAlign w:val="superscript"/>
                <w:lang w:val="en-US" w:eastAsia="fr-FR"/>
              </w:rPr>
              <w:t>Note4</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sz w:val="18"/>
                <w:lang w:val="en-US" w:eastAsia="fr-FR"/>
              </w:rPr>
            </w:pPr>
            <w:r w:rsidRPr="00F17F13">
              <w:rPr>
                <w:rFonts w:ascii="Arial" w:hAnsi="Arial" w:cs="Arial"/>
                <w:sz w:val="18"/>
                <w:lang w:val="en-US" w:eastAsia="fr-FR"/>
              </w:rPr>
              <w:t>-112</w:t>
            </w:r>
          </w:p>
        </w:tc>
      </w:tr>
      <w:tr w:rsidR="00F17F13" w:rsidRPr="00F17F13" w:rsidTr="009747B1">
        <w:trPr>
          <w:trHeight w:val="20"/>
          <w:jc w:val="center"/>
        </w:trPr>
        <w:tc>
          <w:tcPr>
            <w:tcW w:w="2605" w:type="dxa"/>
            <w:tcBorders>
              <w:top w:val="single" w:sz="4" w:space="0" w:color="auto"/>
              <w:left w:val="single" w:sz="4" w:space="0" w:color="auto"/>
              <w:right w:val="single" w:sz="4" w:space="0" w:color="auto"/>
            </w:tcBorders>
            <w:vAlign w:val="center"/>
          </w:tcPr>
          <w:p w:rsidR="00F17F13" w:rsidRPr="00F17F13" w:rsidRDefault="00F17F13" w:rsidP="00F17F13">
            <w:pPr>
              <w:keepNext/>
              <w:keepLines/>
              <w:overflowPunct w:val="0"/>
              <w:autoSpaceDE w:val="0"/>
              <w:autoSpaceDN w:val="0"/>
              <w:adjustRightInd w:val="0"/>
              <w:spacing w:after="0"/>
              <w:textAlignment w:val="baseline"/>
              <w:rPr>
                <w:rFonts w:ascii="Arial" w:hAnsi="Arial" w:cs="Arial"/>
                <w:sz w:val="18"/>
                <w:vertAlign w:val="superscript"/>
                <w:lang w:val="en-US" w:eastAsia="fr-FR"/>
              </w:rPr>
            </w:pPr>
            <w:r w:rsidRPr="00F17F13">
              <w:rPr>
                <w:rFonts w:ascii="Arial" w:eastAsia="Calibri" w:hAnsi="Arial" w:cs="Arial"/>
                <w:position w:val="-12"/>
                <w:sz w:val="18"/>
                <w:szCs w:val="22"/>
                <w:lang w:val="en-US" w:eastAsia="fr-FR"/>
              </w:rPr>
              <w:object w:dxaOrig="360" w:dyaOrig="360">
                <v:shape id="_x0000_i1034" type="#_x0000_t75" style="width:14.5pt;height:14.5pt" o:ole="" fillcolor="window">
                  <v:imagedata r:id="rId15" o:title=""/>
                </v:shape>
                <o:OLEObject Type="Embed" ProgID="Equation.3" ShapeID="_x0000_i1034" DrawAspect="Content" ObjectID="_1648385036" r:id="rId26"/>
              </w:object>
            </w:r>
            <w:r w:rsidRPr="00F17F13">
              <w:rPr>
                <w:rFonts w:ascii="Arial" w:hAnsi="Arial" w:cs="Arial"/>
                <w:sz w:val="18"/>
                <w:vertAlign w:val="superscript"/>
                <w:lang w:val="en-US" w:eastAsia="fr-FR"/>
              </w:rPr>
              <w:t>Note1</w:t>
            </w:r>
          </w:p>
          <w:p w:rsidR="00F17F13" w:rsidRPr="00F17F13" w:rsidRDefault="00F17F13" w:rsidP="00F17F13">
            <w:pPr>
              <w:keepNext/>
              <w:keepLines/>
              <w:overflowPunct w:val="0"/>
              <w:autoSpaceDE w:val="0"/>
              <w:autoSpaceDN w:val="0"/>
              <w:adjustRightInd w:val="0"/>
              <w:spacing w:after="0"/>
              <w:textAlignment w:val="baseline"/>
              <w:rPr>
                <w:rFonts w:ascii="Arial" w:hAnsi="Arial" w:cs="Arial"/>
                <w:sz w:val="18"/>
                <w:lang w:val="en-US" w:eastAsia="fr-FR"/>
              </w:rPr>
            </w:pPr>
          </w:p>
        </w:tc>
        <w:tc>
          <w:tcPr>
            <w:tcW w:w="2294" w:type="dxa"/>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sz w:val="18"/>
                <w:lang w:val="en-US" w:eastAsia="fr-FR"/>
              </w:rPr>
            </w:pPr>
            <w:r w:rsidRPr="00F17F13">
              <w:rPr>
                <w:rFonts w:ascii="Arial" w:hAnsi="Arial" w:cs="Arial"/>
                <w:sz w:val="18"/>
                <w:lang w:val="en-US" w:eastAsia="fr-FR"/>
              </w:rPr>
              <w:t>dBm/SCS</w:t>
            </w:r>
            <w:r w:rsidRPr="00F17F13">
              <w:rPr>
                <w:rFonts w:ascii="Arial" w:hAnsi="Arial" w:cs="Arial"/>
                <w:sz w:val="18"/>
                <w:vertAlign w:val="superscript"/>
                <w:lang w:val="en-US" w:eastAsia="fr-FR"/>
              </w:rPr>
              <w:t>Note3</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sz w:val="18"/>
                <w:lang w:val="en-US" w:eastAsia="fr-FR"/>
              </w:rPr>
            </w:pPr>
            <w:r w:rsidRPr="00F17F13">
              <w:rPr>
                <w:rFonts w:ascii="Arial" w:hAnsi="Arial" w:cs="Arial"/>
                <w:sz w:val="18"/>
                <w:lang w:val="en-US" w:eastAsia="fr-FR"/>
              </w:rPr>
              <w:t>-103</w:t>
            </w:r>
          </w:p>
        </w:tc>
      </w:tr>
      <w:tr w:rsidR="00F17F13" w:rsidRPr="00F17F13" w:rsidTr="009747B1">
        <w:trPr>
          <w:trHeight w:val="20"/>
          <w:jc w:val="center"/>
        </w:trPr>
        <w:tc>
          <w:tcPr>
            <w:tcW w:w="2605" w:type="dxa"/>
            <w:tcBorders>
              <w:top w:val="single" w:sz="4" w:space="0" w:color="auto"/>
              <w:left w:val="single" w:sz="4" w:space="0" w:color="auto"/>
              <w:right w:val="single" w:sz="4" w:space="0" w:color="auto"/>
            </w:tcBorders>
            <w:vAlign w:val="center"/>
          </w:tcPr>
          <w:p w:rsidR="00F17F13" w:rsidRPr="00F17F13" w:rsidRDefault="00F17F13" w:rsidP="00F17F13">
            <w:pPr>
              <w:keepNext/>
              <w:keepLines/>
              <w:overflowPunct w:val="0"/>
              <w:autoSpaceDE w:val="0"/>
              <w:autoSpaceDN w:val="0"/>
              <w:adjustRightInd w:val="0"/>
              <w:spacing w:after="0"/>
              <w:textAlignment w:val="baseline"/>
              <w:rPr>
                <w:rFonts w:ascii="Arial" w:eastAsia="Calibri" w:hAnsi="Arial" w:cs="Arial"/>
                <w:sz w:val="18"/>
                <w:szCs w:val="22"/>
                <w:lang w:val="en-US" w:eastAsia="fr-FR"/>
              </w:rPr>
            </w:pPr>
            <w:r w:rsidRPr="00F17F13">
              <w:rPr>
                <w:rFonts w:ascii="Arial" w:eastAsia="Calibri" w:hAnsi="Arial" w:cs="Arial"/>
                <w:position w:val="-12"/>
                <w:sz w:val="18"/>
                <w:szCs w:val="22"/>
                <w:lang w:val="en-US" w:eastAsia="fr-FR"/>
              </w:rPr>
              <w:object w:dxaOrig="780" w:dyaOrig="380">
                <v:shape id="_x0000_i1035" type="#_x0000_t75" style="width:36pt;height:21pt" o:ole="" fillcolor="window">
                  <v:imagedata r:id="rId27" o:title=""/>
                </v:shape>
                <o:OLEObject Type="Embed" ProgID="Equation.3" ShapeID="_x0000_i1035" DrawAspect="Content" ObjectID="_1648385037" r:id="rId28"/>
              </w:object>
            </w:r>
          </w:p>
        </w:tc>
        <w:tc>
          <w:tcPr>
            <w:tcW w:w="2294" w:type="dxa"/>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sz w:val="18"/>
                <w:lang w:val="en-US" w:eastAsia="fr-FR"/>
              </w:rPr>
            </w:pPr>
            <w:r w:rsidRPr="00F17F13">
              <w:rPr>
                <w:rFonts w:ascii="Arial" w:hAnsi="Arial" w:cs="Arial"/>
                <w:sz w:val="18"/>
                <w:lang w:val="en-US" w:eastAsia="fr-FR"/>
              </w:rPr>
              <w:t>dB</w:t>
            </w:r>
          </w:p>
        </w:tc>
        <w:tc>
          <w:tcPr>
            <w:tcW w:w="3376" w:type="dxa"/>
            <w:gridSpan w:val="2"/>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sz w:val="18"/>
                <w:lang w:val="en-US" w:eastAsia="fr-FR"/>
              </w:rPr>
            </w:pPr>
            <w:r w:rsidRPr="00F17F13">
              <w:rPr>
                <w:rFonts w:ascii="Arial" w:hAnsi="Arial" w:cs="Arial"/>
                <w:sz w:val="18"/>
                <w:lang w:val="en-US" w:eastAsia="fr-FR"/>
              </w:rPr>
              <w:t>4</w:t>
            </w:r>
          </w:p>
        </w:tc>
      </w:tr>
      <w:tr w:rsidR="00F17F13" w:rsidRPr="00F17F13" w:rsidTr="009747B1">
        <w:trPr>
          <w:trHeight w:val="20"/>
          <w:jc w:val="center"/>
        </w:trPr>
        <w:tc>
          <w:tcPr>
            <w:tcW w:w="2605" w:type="dxa"/>
            <w:tcBorders>
              <w:top w:val="single" w:sz="4" w:space="0" w:color="auto"/>
              <w:left w:val="single" w:sz="4" w:space="0" w:color="auto"/>
              <w:right w:val="single" w:sz="4" w:space="0" w:color="auto"/>
            </w:tcBorders>
            <w:vAlign w:val="center"/>
            <w:hideMark/>
          </w:tcPr>
          <w:p w:rsidR="00F17F13" w:rsidRPr="00F17F13" w:rsidRDefault="00F17F13" w:rsidP="00F17F13">
            <w:pPr>
              <w:keepNext/>
              <w:keepLines/>
              <w:overflowPunct w:val="0"/>
              <w:autoSpaceDE w:val="0"/>
              <w:autoSpaceDN w:val="0"/>
              <w:adjustRightInd w:val="0"/>
              <w:spacing w:after="0"/>
              <w:textAlignment w:val="baseline"/>
              <w:rPr>
                <w:rFonts w:ascii="Arial" w:hAnsi="Arial" w:cs="Arial"/>
                <w:sz w:val="18"/>
                <w:lang w:val="en-US" w:eastAsia="fr-FR"/>
              </w:rPr>
            </w:pPr>
            <w:r w:rsidRPr="00F17F13">
              <w:rPr>
                <w:rFonts w:ascii="Arial" w:hAnsi="Arial" w:cs="Arial"/>
                <w:sz w:val="18"/>
                <w:lang w:val="en-US" w:eastAsia="fr-FR"/>
              </w:rPr>
              <w:t>SS-RSRP</w:t>
            </w:r>
            <w:r w:rsidRPr="00F17F13">
              <w:rPr>
                <w:rFonts w:ascii="Arial" w:hAnsi="Arial" w:cs="Arial"/>
                <w:sz w:val="18"/>
                <w:vertAlign w:val="superscript"/>
                <w:lang w:val="en-US" w:eastAsia="fr-FR"/>
              </w:rPr>
              <w:t>Note2</w:t>
            </w:r>
          </w:p>
        </w:tc>
        <w:tc>
          <w:tcPr>
            <w:tcW w:w="2294" w:type="dxa"/>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sz w:val="18"/>
                <w:lang w:val="en-US" w:eastAsia="fr-FR"/>
              </w:rPr>
            </w:pPr>
            <w:r w:rsidRPr="00F17F13">
              <w:rPr>
                <w:rFonts w:ascii="Arial" w:hAnsi="Arial" w:cs="Arial"/>
                <w:sz w:val="18"/>
                <w:lang w:val="en-US" w:eastAsia="fr-FR"/>
              </w:rPr>
              <w:t>dBm/SCS</w:t>
            </w:r>
            <w:r w:rsidRPr="00F17F13">
              <w:rPr>
                <w:rFonts w:ascii="Arial" w:hAnsi="Arial" w:cs="Arial"/>
                <w:sz w:val="18"/>
                <w:vertAlign w:val="superscript"/>
                <w:lang w:val="en-US" w:eastAsia="fr-FR"/>
              </w:rPr>
              <w:t xml:space="preserve"> Note4</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sz w:val="18"/>
                <w:lang w:val="en-US" w:eastAsia="fr-FR"/>
              </w:rPr>
            </w:pPr>
            <w:r w:rsidRPr="00F17F13">
              <w:rPr>
                <w:rFonts w:ascii="Arial" w:hAnsi="Arial" w:cs="Arial"/>
                <w:sz w:val="18"/>
                <w:lang w:val="en-US" w:eastAsia="fr-FR"/>
              </w:rPr>
              <w:t>-99</w:t>
            </w:r>
          </w:p>
        </w:tc>
      </w:tr>
      <w:tr w:rsidR="00F17F13" w:rsidRPr="00F17F13" w:rsidTr="009747B1">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keepNext/>
              <w:keepLines/>
              <w:overflowPunct w:val="0"/>
              <w:autoSpaceDE w:val="0"/>
              <w:autoSpaceDN w:val="0"/>
              <w:adjustRightInd w:val="0"/>
              <w:spacing w:after="0"/>
              <w:textAlignment w:val="baseline"/>
              <w:rPr>
                <w:rFonts w:ascii="Arial" w:hAnsi="Arial" w:cs="Arial"/>
                <w:sz w:val="18"/>
                <w:lang w:val="en-US" w:eastAsia="fr-FR"/>
              </w:rPr>
            </w:pPr>
            <w:r w:rsidRPr="00F17F13">
              <w:rPr>
                <w:rFonts w:ascii="Arial" w:eastAsia="Calibri" w:hAnsi="Arial" w:cs="Arial"/>
                <w:position w:val="-12"/>
                <w:sz w:val="18"/>
                <w:szCs w:val="22"/>
                <w:lang w:val="en-US" w:eastAsia="fr-FR"/>
              </w:rPr>
              <w:object w:dxaOrig="600" w:dyaOrig="360">
                <v:shape id="_x0000_i1036" type="#_x0000_t75" style="width:28.5pt;height:14.5pt" o:ole="" fillcolor="window">
                  <v:imagedata r:id="rId13" o:title=""/>
                </v:shape>
                <o:OLEObject Type="Embed" ProgID="Equation.3" ShapeID="_x0000_i1036" DrawAspect="Content" ObjectID="_1648385038" r:id="rId29"/>
              </w:object>
            </w:r>
          </w:p>
        </w:tc>
        <w:tc>
          <w:tcPr>
            <w:tcW w:w="2294" w:type="dxa"/>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sz w:val="18"/>
                <w:lang w:val="en-US" w:eastAsia="fr-FR"/>
              </w:rPr>
            </w:pPr>
            <w:r w:rsidRPr="00F17F13">
              <w:rPr>
                <w:rFonts w:ascii="Arial" w:hAnsi="Arial" w:cs="Arial"/>
                <w:sz w:val="18"/>
                <w:lang w:val="en-US" w:eastAsia="fr-FR"/>
              </w:rPr>
              <w:t>dB</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sz w:val="18"/>
                <w:lang w:val="en-US" w:eastAsia="fr-FR"/>
              </w:rPr>
            </w:pPr>
            <w:r w:rsidRPr="00F17F13">
              <w:rPr>
                <w:rFonts w:ascii="Arial" w:hAnsi="Arial" w:cs="Arial"/>
                <w:sz w:val="18"/>
                <w:lang w:val="en-US" w:eastAsia="fr-FR"/>
              </w:rPr>
              <w:t>4</w:t>
            </w:r>
          </w:p>
        </w:tc>
      </w:tr>
      <w:tr w:rsidR="00F17F13" w:rsidRPr="00F17F13" w:rsidTr="009747B1">
        <w:trPr>
          <w:trHeight w:val="20"/>
          <w:jc w:val="center"/>
        </w:trPr>
        <w:tc>
          <w:tcPr>
            <w:tcW w:w="2605" w:type="dxa"/>
            <w:tcBorders>
              <w:top w:val="single" w:sz="4" w:space="0" w:color="auto"/>
              <w:left w:val="single" w:sz="4" w:space="0" w:color="auto"/>
              <w:right w:val="single" w:sz="4" w:space="0" w:color="auto"/>
            </w:tcBorders>
            <w:vAlign w:val="center"/>
            <w:hideMark/>
          </w:tcPr>
          <w:p w:rsidR="00F17F13" w:rsidRPr="00F17F13" w:rsidRDefault="00F17F13" w:rsidP="00F17F13">
            <w:pPr>
              <w:keepNext/>
              <w:keepLines/>
              <w:overflowPunct w:val="0"/>
              <w:autoSpaceDE w:val="0"/>
              <w:autoSpaceDN w:val="0"/>
              <w:adjustRightInd w:val="0"/>
              <w:spacing w:after="0"/>
              <w:textAlignment w:val="baseline"/>
              <w:rPr>
                <w:rFonts w:ascii="Arial" w:hAnsi="Arial" w:cs="Arial"/>
                <w:sz w:val="18"/>
                <w:lang w:val="en-US" w:eastAsia="fr-FR"/>
              </w:rPr>
            </w:pPr>
            <w:r w:rsidRPr="00F17F13">
              <w:rPr>
                <w:rFonts w:ascii="Arial" w:hAnsi="Arial" w:cs="Arial"/>
                <w:sz w:val="18"/>
                <w:lang w:val="en-US" w:eastAsia="fr-FR"/>
              </w:rPr>
              <w:t>Io</w:t>
            </w:r>
            <w:r w:rsidRPr="00F17F13">
              <w:rPr>
                <w:rFonts w:ascii="Arial" w:hAnsi="Arial" w:cs="Arial"/>
                <w:sz w:val="18"/>
                <w:vertAlign w:val="superscript"/>
                <w:lang w:val="en-US" w:eastAsia="fr-FR"/>
              </w:rPr>
              <w:t>Note2</w:t>
            </w:r>
          </w:p>
        </w:tc>
        <w:tc>
          <w:tcPr>
            <w:tcW w:w="2294" w:type="dxa"/>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sz w:val="18"/>
                <w:lang w:val="en-US" w:eastAsia="fr-FR"/>
              </w:rPr>
            </w:pPr>
            <w:r w:rsidRPr="00F17F13">
              <w:rPr>
                <w:rFonts w:ascii="Arial" w:hAnsi="Arial" w:cs="Arial"/>
                <w:sz w:val="18"/>
                <w:lang w:val="en-US" w:eastAsia="fr-FR"/>
              </w:rPr>
              <w:t>dBm/95.04 MHz</w:t>
            </w:r>
            <w:r w:rsidRPr="00F17F13">
              <w:rPr>
                <w:rFonts w:ascii="Arial" w:hAnsi="Arial" w:cs="Arial"/>
                <w:sz w:val="18"/>
                <w:vertAlign w:val="superscript"/>
                <w:lang w:val="en-US" w:eastAsia="fr-FR"/>
              </w:rPr>
              <w:t xml:space="preserve"> Note4</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sz w:val="18"/>
                <w:lang w:val="en-US" w:eastAsia="fr-FR"/>
              </w:rPr>
            </w:pPr>
            <w:r w:rsidRPr="00F17F13">
              <w:rPr>
                <w:rFonts w:ascii="Arial" w:hAnsi="Arial" w:cs="Arial"/>
                <w:sz w:val="18"/>
                <w:lang w:val="en-US" w:eastAsia="fr-FR"/>
              </w:rPr>
              <w:t>-68.5</w:t>
            </w:r>
          </w:p>
        </w:tc>
      </w:tr>
      <w:tr w:rsidR="00F17F13" w:rsidRPr="00F17F13" w:rsidTr="009747B1">
        <w:trPr>
          <w:cantSplit/>
          <w:trHeight w:val="20"/>
          <w:jc w:val="center"/>
        </w:trPr>
        <w:tc>
          <w:tcPr>
            <w:tcW w:w="8275" w:type="dxa"/>
            <w:gridSpan w:val="4"/>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keepNext/>
              <w:keepLines/>
              <w:overflowPunct w:val="0"/>
              <w:autoSpaceDE w:val="0"/>
              <w:autoSpaceDN w:val="0"/>
              <w:adjustRightInd w:val="0"/>
              <w:spacing w:after="0"/>
              <w:ind w:left="851" w:hanging="851"/>
              <w:textAlignment w:val="baseline"/>
              <w:rPr>
                <w:rFonts w:ascii="Arial" w:hAnsi="Arial" w:cs="Arial"/>
                <w:sz w:val="18"/>
                <w:lang w:val="en-US" w:eastAsia="fr-FR"/>
              </w:rPr>
            </w:pPr>
            <w:r w:rsidRPr="00F17F13">
              <w:rPr>
                <w:rFonts w:ascii="Arial" w:hAnsi="Arial" w:cs="Arial"/>
                <w:sz w:val="18"/>
                <w:lang w:val="en-US" w:eastAsia="fr-FR"/>
              </w:rPr>
              <w:t>Note 1:</w:t>
            </w:r>
            <w:r w:rsidRPr="00F17F13">
              <w:rPr>
                <w:rFonts w:ascii="Arial" w:hAnsi="Arial" w:cs="Arial"/>
                <w:sz w:val="18"/>
                <w:lang w:val="en-US" w:eastAsia="fr-FR"/>
              </w:rPr>
              <w:tab/>
              <w:t xml:space="preserve">Interference from other cells and noise sources not specified in the test is assumed to be constant over subcarriers and time and shall be modelled as AWGN of appropriate power for </w:t>
            </w:r>
            <w:r w:rsidRPr="00F17F13">
              <w:rPr>
                <w:rFonts w:ascii="Arial" w:eastAsia="Calibri" w:hAnsi="Arial" w:cs="v4.2.0"/>
                <w:position w:val="-12"/>
                <w:sz w:val="18"/>
                <w:szCs w:val="22"/>
                <w:lang w:val="en-US" w:eastAsia="fr-FR"/>
              </w:rPr>
              <w:object w:dxaOrig="360" w:dyaOrig="360">
                <v:shape id="_x0000_i1037" type="#_x0000_t75" style="width:14.5pt;height:14.5pt" o:ole="" fillcolor="window">
                  <v:imagedata r:id="rId15" o:title=""/>
                </v:shape>
                <o:OLEObject Type="Embed" ProgID="Equation.3" ShapeID="_x0000_i1037" DrawAspect="Content" ObjectID="_1648385039" r:id="rId30"/>
              </w:object>
            </w:r>
            <w:r w:rsidRPr="00F17F13">
              <w:rPr>
                <w:rFonts w:ascii="Arial" w:hAnsi="Arial" w:cs="Arial"/>
                <w:sz w:val="18"/>
                <w:lang w:val="en-US" w:eastAsia="fr-FR"/>
              </w:rPr>
              <w:t xml:space="preserve"> to be fulfilled.</w:t>
            </w:r>
          </w:p>
          <w:p w:rsidR="00F17F13" w:rsidRPr="00F17F13" w:rsidRDefault="00F17F13" w:rsidP="00F17F13">
            <w:pPr>
              <w:keepNext/>
              <w:keepLines/>
              <w:overflowPunct w:val="0"/>
              <w:autoSpaceDE w:val="0"/>
              <w:autoSpaceDN w:val="0"/>
              <w:adjustRightInd w:val="0"/>
              <w:spacing w:after="0"/>
              <w:ind w:left="851" w:hanging="851"/>
              <w:textAlignment w:val="baseline"/>
              <w:rPr>
                <w:rFonts w:ascii="Arial" w:hAnsi="Arial" w:cs="Arial"/>
                <w:sz w:val="18"/>
                <w:lang w:val="en-US" w:eastAsia="fr-FR"/>
              </w:rPr>
            </w:pPr>
            <w:r w:rsidRPr="00F17F13">
              <w:rPr>
                <w:rFonts w:ascii="Arial" w:hAnsi="Arial" w:cs="Arial"/>
                <w:sz w:val="18"/>
                <w:lang w:val="en-US" w:eastAsia="fr-FR"/>
              </w:rPr>
              <w:t>Note 2:</w:t>
            </w:r>
            <w:r w:rsidRPr="00F17F13">
              <w:rPr>
                <w:rFonts w:ascii="Arial" w:hAnsi="Arial" w:cs="Arial"/>
                <w:sz w:val="18"/>
                <w:lang w:val="en-US" w:eastAsia="fr-FR"/>
              </w:rPr>
              <w:tab/>
              <w:t>SS-RSRP and Io levels have been derived from other parameters for information purposes. They are not settable parameters themselves.</w:t>
            </w:r>
          </w:p>
          <w:p w:rsidR="00F17F13" w:rsidRPr="00F17F13" w:rsidRDefault="00F17F13" w:rsidP="00F17F13">
            <w:pPr>
              <w:keepNext/>
              <w:keepLines/>
              <w:overflowPunct w:val="0"/>
              <w:autoSpaceDE w:val="0"/>
              <w:autoSpaceDN w:val="0"/>
              <w:adjustRightInd w:val="0"/>
              <w:spacing w:after="0"/>
              <w:ind w:left="851" w:hanging="851"/>
              <w:textAlignment w:val="baseline"/>
              <w:rPr>
                <w:rFonts w:ascii="Arial" w:hAnsi="Arial" w:cs="Arial"/>
                <w:sz w:val="18"/>
                <w:lang w:val="en-US" w:eastAsia="fr-FR"/>
              </w:rPr>
            </w:pPr>
            <w:r w:rsidRPr="00F17F13">
              <w:rPr>
                <w:rFonts w:ascii="Arial" w:hAnsi="Arial" w:cs="Arial"/>
                <w:sz w:val="18"/>
                <w:lang w:val="en-US" w:eastAsia="fr-FR"/>
              </w:rPr>
              <w:t>Note 3:</w:t>
            </w:r>
            <w:r w:rsidRPr="00F17F13">
              <w:rPr>
                <w:rFonts w:ascii="Arial" w:hAnsi="Arial" w:cs="Arial"/>
                <w:sz w:val="18"/>
                <w:lang w:val="en-US" w:eastAsia="fr-FR"/>
              </w:rPr>
              <w:tab/>
              <w:t>SS-RSRP minimum requirements are specified assuming independent interference and noise at each receiver antenna port.</w:t>
            </w:r>
          </w:p>
          <w:p w:rsidR="00F17F13" w:rsidRPr="00F17F13" w:rsidRDefault="00F17F13" w:rsidP="00F17F13">
            <w:pPr>
              <w:keepNext/>
              <w:keepLines/>
              <w:overflowPunct w:val="0"/>
              <w:autoSpaceDE w:val="0"/>
              <w:autoSpaceDN w:val="0"/>
              <w:adjustRightInd w:val="0"/>
              <w:spacing w:after="0"/>
              <w:ind w:left="851" w:hanging="851"/>
              <w:textAlignment w:val="baseline"/>
              <w:rPr>
                <w:rFonts w:ascii="Arial" w:hAnsi="Arial" w:cs="Arial"/>
                <w:sz w:val="18"/>
                <w:lang w:val="en-US" w:eastAsia="fr-FR"/>
              </w:rPr>
            </w:pPr>
            <w:r w:rsidRPr="00F17F13">
              <w:rPr>
                <w:rFonts w:ascii="Arial" w:hAnsi="Arial" w:cs="Arial"/>
                <w:sz w:val="18"/>
                <w:lang w:val="en-US" w:eastAsia="fr-FR"/>
              </w:rPr>
              <w:t>Note 4:</w:t>
            </w:r>
            <w:r w:rsidRPr="00F17F13">
              <w:rPr>
                <w:rFonts w:ascii="Arial" w:hAnsi="Arial" w:cs="Arial"/>
                <w:sz w:val="18"/>
                <w:lang w:val="en-US" w:eastAsia="fr-FR"/>
              </w:rPr>
              <w:tab/>
              <w:t>Equivalent power received by an antenna with 0dBi gain at the centre of the quiet zone</w:t>
            </w:r>
          </w:p>
          <w:p w:rsidR="00F17F13" w:rsidRDefault="00F17F13" w:rsidP="00F17F13">
            <w:pPr>
              <w:keepNext/>
              <w:keepLines/>
              <w:overflowPunct w:val="0"/>
              <w:autoSpaceDE w:val="0"/>
              <w:autoSpaceDN w:val="0"/>
              <w:adjustRightInd w:val="0"/>
              <w:spacing w:after="0"/>
              <w:ind w:left="851" w:hanging="851"/>
              <w:textAlignment w:val="baseline"/>
              <w:rPr>
                <w:ins w:id="60" w:author="Rose, Ian" w:date="2020-04-09T18:10:00Z"/>
                <w:rFonts w:ascii="Arial" w:hAnsi="Arial" w:cs="Arial"/>
                <w:sz w:val="18"/>
                <w:lang w:val="en-US" w:eastAsia="fr-FR"/>
              </w:rPr>
            </w:pPr>
            <w:r w:rsidRPr="00F17F13">
              <w:rPr>
                <w:rFonts w:ascii="Arial" w:hAnsi="Arial" w:cs="Arial"/>
                <w:sz w:val="18"/>
                <w:lang w:val="en-US" w:eastAsia="fr-FR"/>
              </w:rPr>
              <w:t>Note 5:</w:t>
            </w:r>
            <w:r w:rsidRPr="00F17F13">
              <w:rPr>
                <w:rFonts w:ascii="Arial" w:hAnsi="Arial" w:cs="Arial"/>
                <w:sz w:val="18"/>
                <w:lang w:val="en-US" w:eastAsia="fr-FR"/>
              </w:rPr>
              <w:tab/>
              <w:t>As observed with 0dBi gain antenna at the centre of the quiet zone</w:t>
            </w:r>
          </w:p>
          <w:p w:rsidR="003C1572" w:rsidRPr="00F17F13" w:rsidRDefault="003C1572" w:rsidP="00F17F13">
            <w:pPr>
              <w:keepNext/>
              <w:keepLines/>
              <w:overflowPunct w:val="0"/>
              <w:autoSpaceDE w:val="0"/>
              <w:autoSpaceDN w:val="0"/>
              <w:adjustRightInd w:val="0"/>
              <w:spacing w:after="0"/>
              <w:ind w:left="851" w:hanging="851"/>
              <w:textAlignment w:val="baseline"/>
              <w:rPr>
                <w:rFonts w:ascii="Arial" w:hAnsi="Arial" w:cs="Arial"/>
                <w:sz w:val="18"/>
                <w:lang w:val="en-US" w:eastAsia="fr-FR"/>
              </w:rPr>
            </w:pPr>
            <w:ins w:id="61" w:author="Rose, Ian" w:date="2020-04-09T18:10:00Z">
              <w:r>
                <w:rPr>
                  <w:rFonts w:ascii="Arial" w:hAnsi="Arial" w:cs="Arial"/>
                  <w:sz w:val="18"/>
                  <w:lang w:val="en-US" w:eastAsia="fr-FR"/>
                </w:rPr>
                <w:t>Note 6</w:t>
              </w:r>
              <w:r w:rsidRPr="00F17F13">
                <w:rPr>
                  <w:rFonts w:ascii="Arial" w:hAnsi="Arial" w:cs="Arial"/>
                  <w:sz w:val="18"/>
                  <w:lang w:val="en-US" w:eastAsia="fr-FR"/>
                </w:rPr>
                <w:t>:</w:t>
              </w:r>
              <w:r w:rsidRPr="00F17F13">
                <w:rPr>
                  <w:rFonts w:ascii="Arial" w:hAnsi="Arial" w:cs="Arial"/>
                  <w:sz w:val="18"/>
                  <w:lang w:val="en-US" w:eastAsia="fr-FR"/>
                </w:rPr>
                <w:tab/>
              </w:r>
              <w:r w:rsidRPr="00397BF7">
                <w:rPr>
                  <w:rFonts w:ascii="Arial" w:eastAsia="SimSun" w:hAnsi="Arial"/>
                  <w:sz w:val="18"/>
                </w:rPr>
                <w:t>Information about types of UE beam is given in B.2.1.3</w:t>
              </w:r>
            </w:ins>
          </w:p>
        </w:tc>
      </w:tr>
      <w:bookmarkEnd w:id="52"/>
    </w:tbl>
    <w:p w:rsidR="00F17F13" w:rsidRPr="00F17F13" w:rsidRDefault="00F17F13" w:rsidP="00F17F13">
      <w:pPr>
        <w:overflowPunct w:val="0"/>
        <w:autoSpaceDE w:val="0"/>
        <w:autoSpaceDN w:val="0"/>
        <w:adjustRightInd w:val="0"/>
        <w:textAlignment w:val="baseline"/>
      </w:pPr>
    </w:p>
    <w:bookmarkEnd w:id="51"/>
    <w:p w:rsidR="00F17F13" w:rsidRPr="00F17F13" w:rsidRDefault="00F17F13" w:rsidP="00F17F13">
      <w:pPr>
        <w:overflowPunct w:val="0"/>
        <w:autoSpaceDE w:val="0"/>
        <w:autoSpaceDN w:val="0"/>
        <w:adjustRightInd w:val="0"/>
        <w:textAlignment w:val="baseline"/>
      </w:pPr>
    </w:p>
    <w:p w:rsidR="00F17F13" w:rsidRPr="00F17F13" w:rsidRDefault="00F17F13" w:rsidP="00F17F13">
      <w:pPr>
        <w:overflowPunct w:val="0"/>
        <w:autoSpaceDE w:val="0"/>
        <w:autoSpaceDN w:val="0"/>
        <w:adjustRightInd w:val="0"/>
        <w:textAlignment w:val="baseline"/>
      </w:pPr>
    </w:p>
    <w:p w:rsidR="00F17F13" w:rsidRPr="00F17F13" w:rsidRDefault="00F17F13" w:rsidP="00F17F13">
      <w:pPr>
        <w:keepNext/>
        <w:keepLines/>
        <w:overflowPunct w:val="0"/>
        <w:autoSpaceDE w:val="0"/>
        <w:autoSpaceDN w:val="0"/>
        <w:adjustRightInd w:val="0"/>
        <w:spacing w:before="60"/>
        <w:jc w:val="center"/>
        <w:textAlignment w:val="baseline"/>
        <w:rPr>
          <w:rFonts w:ascii="Arial" w:hAnsi="Arial"/>
          <w:b/>
        </w:rPr>
      </w:pPr>
      <w:r w:rsidRPr="00F17F13">
        <w:rPr>
          <w:rFonts w:ascii="Arial" w:hAnsi="Arial"/>
          <w:b/>
        </w:rPr>
        <w:lastRenderedPageBreak/>
        <w:t>Table A.7.4.1.1.1-3: SRS Configuration for Timing Accuracy Test</w:t>
      </w:r>
    </w:p>
    <w:tbl>
      <w:tblPr>
        <w:tblStyle w:val="TableGrid5"/>
        <w:tblW w:w="0" w:type="auto"/>
        <w:tblLook w:val="04A0" w:firstRow="1" w:lastRow="0" w:firstColumn="1" w:lastColumn="0" w:noHBand="0" w:noVBand="1"/>
      </w:tblPr>
      <w:tblGrid>
        <w:gridCol w:w="1717"/>
        <w:gridCol w:w="2530"/>
        <w:gridCol w:w="1816"/>
        <w:gridCol w:w="1257"/>
        <w:gridCol w:w="2030"/>
      </w:tblGrid>
      <w:tr w:rsidR="00F17F13" w:rsidRPr="00F17F13" w:rsidTr="009747B1">
        <w:tc>
          <w:tcPr>
            <w:tcW w:w="1717" w:type="dxa"/>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b/>
                <w:sz w:val="18"/>
              </w:rPr>
            </w:pPr>
          </w:p>
        </w:tc>
        <w:tc>
          <w:tcPr>
            <w:tcW w:w="2530" w:type="dxa"/>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b/>
                <w:sz w:val="18"/>
              </w:rPr>
            </w:pPr>
            <w:r w:rsidRPr="00F17F13">
              <w:rPr>
                <w:rFonts w:ascii="Arial" w:hAnsi="Arial"/>
                <w:b/>
                <w:sz w:val="18"/>
              </w:rPr>
              <w:t>Field</w:t>
            </w:r>
          </w:p>
        </w:tc>
        <w:tc>
          <w:tcPr>
            <w:tcW w:w="1816" w:type="dxa"/>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b/>
                <w:sz w:val="18"/>
              </w:rPr>
            </w:pPr>
            <w:r w:rsidRPr="00F17F13">
              <w:rPr>
                <w:rFonts w:ascii="Arial" w:hAnsi="Arial"/>
                <w:b/>
                <w:sz w:val="18"/>
              </w:rPr>
              <w:t>SRSConf.1</w:t>
            </w:r>
          </w:p>
        </w:tc>
        <w:tc>
          <w:tcPr>
            <w:tcW w:w="1257" w:type="dxa"/>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b/>
                <w:sz w:val="18"/>
              </w:rPr>
            </w:pPr>
            <w:r w:rsidRPr="00F17F13">
              <w:rPr>
                <w:rFonts w:ascii="Arial" w:hAnsi="Arial"/>
                <w:b/>
                <w:sz w:val="18"/>
              </w:rPr>
              <w:t>SRSConf.2</w:t>
            </w:r>
          </w:p>
        </w:tc>
        <w:tc>
          <w:tcPr>
            <w:tcW w:w="2030" w:type="dxa"/>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b/>
                <w:sz w:val="18"/>
              </w:rPr>
            </w:pPr>
            <w:r w:rsidRPr="00F17F13">
              <w:rPr>
                <w:rFonts w:ascii="Arial" w:hAnsi="Arial"/>
                <w:b/>
                <w:sz w:val="18"/>
              </w:rPr>
              <w:t>Comments</w:t>
            </w:r>
          </w:p>
        </w:tc>
      </w:tr>
      <w:tr w:rsidR="00F17F13" w:rsidRPr="00F17F13" w:rsidTr="009747B1">
        <w:tc>
          <w:tcPr>
            <w:tcW w:w="1717" w:type="dxa"/>
            <w:vMerge w:val="restart"/>
          </w:tcPr>
          <w:p w:rsidR="00F17F13" w:rsidRPr="00F17F13" w:rsidRDefault="00F17F13" w:rsidP="00F17F13">
            <w:pPr>
              <w:keepNext/>
              <w:keepLines/>
              <w:overflowPunct w:val="0"/>
              <w:autoSpaceDE w:val="0"/>
              <w:autoSpaceDN w:val="0"/>
              <w:adjustRightInd w:val="0"/>
              <w:spacing w:after="0"/>
              <w:textAlignment w:val="baseline"/>
              <w:rPr>
                <w:rFonts w:ascii="Arial" w:hAnsi="Arial"/>
                <w:sz w:val="18"/>
              </w:rPr>
            </w:pPr>
            <w:r w:rsidRPr="00F17F13">
              <w:rPr>
                <w:rFonts w:ascii="Arial" w:hAnsi="Arial"/>
                <w:sz w:val="18"/>
              </w:rPr>
              <w:t>SRS-ResourceSet</w:t>
            </w:r>
          </w:p>
        </w:tc>
        <w:tc>
          <w:tcPr>
            <w:tcW w:w="2530" w:type="dxa"/>
          </w:tcPr>
          <w:p w:rsidR="00F17F13" w:rsidRPr="00F17F13" w:rsidRDefault="00F17F13" w:rsidP="00F17F13">
            <w:pPr>
              <w:keepNext/>
              <w:keepLines/>
              <w:overflowPunct w:val="0"/>
              <w:autoSpaceDE w:val="0"/>
              <w:autoSpaceDN w:val="0"/>
              <w:adjustRightInd w:val="0"/>
              <w:spacing w:after="0"/>
              <w:textAlignment w:val="baseline"/>
              <w:rPr>
                <w:rFonts w:ascii="Arial" w:hAnsi="Arial"/>
                <w:sz w:val="18"/>
              </w:rPr>
            </w:pPr>
            <w:r w:rsidRPr="00F17F13">
              <w:rPr>
                <w:rFonts w:ascii="Arial" w:hAnsi="Arial"/>
                <w:sz w:val="18"/>
              </w:rPr>
              <w:t>srs-ResourceSetId</w:t>
            </w:r>
          </w:p>
        </w:tc>
        <w:tc>
          <w:tcPr>
            <w:tcW w:w="1816" w:type="dxa"/>
          </w:tcPr>
          <w:p w:rsidR="00F17F13" w:rsidRPr="00F17F13" w:rsidRDefault="00F17F13" w:rsidP="00F17F13">
            <w:pPr>
              <w:keepNext/>
              <w:keepLines/>
              <w:overflowPunct w:val="0"/>
              <w:autoSpaceDE w:val="0"/>
              <w:autoSpaceDN w:val="0"/>
              <w:adjustRightInd w:val="0"/>
              <w:spacing w:after="0"/>
              <w:textAlignment w:val="baseline"/>
              <w:rPr>
                <w:rFonts w:ascii="Arial" w:hAnsi="Arial"/>
                <w:sz w:val="18"/>
              </w:rPr>
            </w:pPr>
            <w:r w:rsidRPr="00F17F13">
              <w:rPr>
                <w:rFonts w:ascii="Arial" w:hAnsi="Arial"/>
                <w:sz w:val="18"/>
              </w:rPr>
              <w:t>0</w:t>
            </w:r>
          </w:p>
        </w:tc>
        <w:tc>
          <w:tcPr>
            <w:tcW w:w="1257" w:type="dxa"/>
          </w:tcPr>
          <w:p w:rsidR="00F17F13" w:rsidRPr="00F17F13" w:rsidRDefault="00F17F13" w:rsidP="00F17F13">
            <w:pPr>
              <w:keepNext/>
              <w:keepLines/>
              <w:overflowPunct w:val="0"/>
              <w:autoSpaceDE w:val="0"/>
              <w:autoSpaceDN w:val="0"/>
              <w:adjustRightInd w:val="0"/>
              <w:spacing w:after="0"/>
              <w:textAlignment w:val="baseline"/>
              <w:rPr>
                <w:rFonts w:ascii="Arial" w:hAnsi="Arial"/>
                <w:sz w:val="18"/>
              </w:rPr>
            </w:pPr>
            <w:r w:rsidRPr="00F17F13">
              <w:rPr>
                <w:rFonts w:ascii="Arial" w:hAnsi="Arial"/>
                <w:sz w:val="18"/>
              </w:rPr>
              <w:t>0</w:t>
            </w:r>
          </w:p>
        </w:tc>
        <w:tc>
          <w:tcPr>
            <w:tcW w:w="2030" w:type="dxa"/>
          </w:tcPr>
          <w:p w:rsidR="00F17F13" w:rsidRPr="00F17F13" w:rsidRDefault="00F17F13" w:rsidP="00F17F13">
            <w:pPr>
              <w:keepNext/>
              <w:keepLines/>
              <w:overflowPunct w:val="0"/>
              <w:autoSpaceDE w:val="0"/>
              <w:autoSpaceDN w:val="0"/>
              <w:adjustRightInd w:val="0"/>
              <w:spacing w:after="0"/>
              <w:textAlignment w:val="baseline"/>
              <w:rPr>
                <w:rFonts w:ascii="Arial" w:hAnsi="Arial"/>
                <w:sz w:val="18"/>
              </w:rPr>
            </w:pPr>
          </w:p>
        </w:tc>
      </w:tr>
      <w:tr w:rsidR="00F17F13" w:rsidRPr="00F17F13" w:rsidTr="009747B1">
        <w:tc>
          <w:tcPr>
            <w:tcW w:w="1717" w:type="dxa"/>
            <w:vMerge/>
          </w:tcPr>
          <w:p w:rsidR="00F17F13" w:rsidRPr="00F17F13" w:rsidRDefault="00F17F13" w:rsidP="00F17F13">
            <w:pPr>
              <w:keepNext/>
              <w:keepLines/>
              <w:overflowPunct w:val="0"/>
              <w:autoSpaceDE w:val="0"/>
              <w:autoSpaceDN w:val="0"/>
              <w:adjustRightInd w:val="0"/>
              <w:spacing w:after="0"/>
              <w:textAlignment w:val="baseline"/>
              <w:rPr>
                <w:rFonts w:ascii="Arial" w:hAnsi="Arial"/>
                <w:sz w:val="18"/>
              </w:rPr>
            </w:pPr>
          </w:p>
        </w:tc>
        <w:tc>
          <w:tcPr>
            <w:tcW w:w="2530" w:type="dxa"/>
          </w:tcPr>
          <w:p w:rsidR="00F17F13" w:rsidRPr="00F17F13" w:rsidRDefault="00F17F13" w:rsidP="00F17F13">
            <w:pPr>
              <w:keepNext/>
              <w:keepLines/>
              <w:overflowPunct w:val="0"/>
              <w:autoSpaceDE w:val="0"/>
              <w:autoSpaceDN w:val="0"/>
              <w:adjustRightInd w:val="0"/>
              <w:spacing w:after="0"/>
              <w:textAlignment w:val="baseline"/>
              <w:rPr>
                <w:rFonts w:ascii="Arial" w:hAnsi="Arial"/>
                <w:sz w:val="18"/>
              </w:rPr>
            </w:pPr>
            <w:r w:rsidRPr="00F17F13">
              <w:rPr>
                <w:rFonts w:ascii="Arial" w:hAnsi="Arial"/>
                <w:sz w:val="18"/>
              </w:rPr>
              <w:t>srs-ResourceIdList</w:t>
            </w:r>
          </w:p>
        </w:tc>
        <w:tc>
          <w:tcPr>
            <w:tcW w:w="1816" w:type="dxa"/>
          </w:tcPr>
          <w:p w:rsidR="00F17F13" w:rsidRPr="00F17F13" w:rsidRDefault="00F17F13" w:rsidP="00F17F13">
            <w:pPr>
              <w:keepNext/>
              <w:keepLines/>
              <w:overflowPunct w:val="0"/>
              <w:autoSpaceDE w:val="0"/>
              <w:autoSpaceDN w:val="0"/>
              <w:adjustRightInd w:val="0"/>
              <w:spacing w:after="0"/>
              <w:textAlignment w:val="baseline"/>
              <w:rPr>
                <w:rFonts w:ascii="Arial" w:hAnsi="Arial"/>
                <w:sz w:val="18"/>
              </w:rPr>
            </w:pPr>
            <w:r w:rsidRPr="00F17F13">
              <w:rPr>
                <w:rFonts w:ascii="Arial" w:hAnsi="Arial"/>
                <w:sz w:val="18"/>
              </w:rPr>
              <w:t>0</w:t>
            </w:r>
          </w:p>
        </w:tc>
        <w:tc>
          <w:tcPr>
            <w:tcW w:w="1257" w:type="dxa"/>
          </w:tcPr>
          <w:p w:rsidR="00F17F13" w:rsidRPr="00F17F13" w:rsidRDefault="00F17F13" w:rsidP="00F17F13">
            <w:pPr>
              <w:keepNext/>
              <w:keepLines/>
              <w:overflowPunct w:val="0"/>
              <w:autoSpaceDE w:val="0"/>
              <w:autoSpaceDN w:val="0"/>
              <w:adjustRightInd w:val="0"/>
              <w:spacing w:after="0"/>
              <w:textAlignment w:val="baseline"/>
              <w:rPr>
                <w:rFonts w:ascii="Arial" w:hAnsi="Arial"/>
                <w:sz w:val="18"/>
              </w:rPr>
            </w:pPr>
            <w:r w:rsidRPr="00F17F13">
              <w:rPr>
                <w:rFonts w:ascii="Arial" w:hAnsi="Arial"/>
                <w:sz w:val="18"/>
              </w:rPr>
              <w:t>0</w:t>
            </w:r>
          </w:p>
        </w:tc>
        <w:tc>
          <w:tcPr>
            <w:tcW w:w="2030" w:type="dxa"/>
          </w:tcPr>
          <w:p w:rsidR="00F17F13" w:rsidRPr="00F17F13" w:rsidRDefault="00F17F13" w:rsidP="00F17F13">
            <w:pPr>
              <w:keepNext/>
              <w:keepLines/>
              <w:overflowPunct w:val="0"/>
              <w:autoSpaceDE w:val="0"/>
              <w:autoSpaceDN w:val="0"/>
              <w:adjustRightInd w:val="0"/>
              <w:spacing w:after="0"/>
              <w:textAlignment w:val="baseline"/>
              <w:rPr>
                <w:rFonts w:ascii="Arial" w:hAnsi="Arial"/>
                <w:sz w:val="18"/>
              </w:rPr>
            </w:pPr>
          </w:p>
        </w:tc>
      </w:tr>
      <w:tr w:rsidR="00F17F13" w:rsidRPr="00F17F13" w:rsidTr="009747B1">
        <w:tc>
          <w:tcPr>
            <w:tcW w:w="1717" w:type="dxa"/>
            <w:vMerge/>
          </w:tcPr>
          <w:p w:rsidR="00F17F13" w:rsidRPr="00F17F13" w:rsidRDefault="00F17F13" w:rsidP="00F17F13">
            <w:pPr>
              <w:keepNext/>
              <w:keepLines/>
              <w:overflowPunct w:val="0"/>
              <w:autoSpaceDE w:val="0"/>
              <w:autoSpaceDN w:val="0"/>
              <w:adjustRightInd w:val="0"/>
              <w:spacing w:after="0"/>
              <w:textAlignment w:val="baseline"/>
              <w:rPr>
                <w:rFonts w:ascii="Arial" w:hAnsi="Arial"/>
                <w:sz w:val="18"/>
              </w:rPr>
            </w:pPr>
          </w:p>
        </w:tc>
        <w:tc>
          <w:tcPr>
            <w:tcW w:w="2530" w:type="dxa"/>
          </w:tcPr>
          <w:p w:rsidR="00F17F13" w:rsidRPr="00F17F13" w:rsidRDefault="00F17F13" w:rsidP="00F17F13">
            <w:pPr>
              <w:keepNext/>
              <w:keepLines/>
              <w:overflowPunct w:val="0"/>
              <w:autoSpaceDE w:val="0"/>
              <w:autoSpaceDN w:val="0"/>
              <w:adjustRightInd w:val="0"/>
              <w:spacing w:after="0"/>
              <w:textAlignment w:val="baseline"/>
              <w:rPr>
                <w:rFonts w:ascii="Arial" w:hAnsi="Arial"/>
                <w:sz w:val="18"/>
              </w:rPr>
            </w:pPr>
            <w:r w:rsidRPr="00F17F13">
              <w:rPr>
                <w:rFonts w:ascii="Arial" w:hAnsi="Arial"/>
                <w:sz w:val="18"/>
              </w:rPr>
              <w:t>resourceType</w:t>
            </w:r>
          </w:p>
        </w:tc>
        <w:tc>
          <w:tcPr>
            <w:tcW w:w="1816" w:type="dxa"/>
          </w:tcPr>
          <w:p w:rsidR="00F17F13" w:rsidRPr="00F17F13" w:rsidRDefault="00F17F13" w:rsidP="00F17F13">
            <w:pPr>
              <w:keepNext/>
              <w:keepLines/>
              <w:overflowPunct w:val="0"/>
              <w:autoSpaceDE w:val="0"/>
              <w:autoSpaceDN w:val="0"/>
              <w:adjustRightInd w:val="0"/>
              <w:spacing w:after="0"/>
              <w:textAlignment w:val="baseline"/>
              <w:rPr>
                <w:rFonts w:ascii="Arial" w:hAnsi="Arial"/>
                <w:sz w:val="18"/>
              </w:rPr>
            </w:pPr>
            <w:r w:rsidRPr="00F17F13">
              <w:rPr>
                <w:rFonts w:ascii="Arial" w:hAnsi="Arial"/>
                <w:sz w:val="18"/>
              </w:rPr>
              <w:t>Periodic</w:t>
            </w:r>
          </w:p>
        </w:tc>
        <w:tc>
          <w:tcPr>
            <w:tcW w:w="1257" w:type="dxa"/>
          </w:tcPr>
          <w:p w:rsidR="00F17F13" w:rsidRPr="00F17F13" w:rsidRDefault="00F17F13" w:rsidP="00F17F13">
            <w:pPr>
              <w:keepNext/>
              <w:keepLines/>
              <w:overflowPunct w:val="0"/>
              <w:autoSpaceDE w:val="0"/>
              <w:autoSpaceDN w:val="0"/>
              <w:adjustRightInd w:val="0"/>
              <w:spacing w:after="0"/>
              <w:textAlignment w:val="baseline"/>
              <w:rPr>
                <w:rFonts w:ascii="Arial" w:hAnsi="Arial"/>
                <w:sz w:val="18"/>
              </w:rPr>
            </w:pPr>
            <w:r w:rsidRPr="00F17F13">
              <w:rPr>
                <w:rFonts w:ascii="Arial" w:hAnsi="Arial"/>
                <w:sz w:val="18"/>
              </w:rPr>
              <w:t>Periodic</w:t>
            </w:r>
          </w:p>
        </w:tc>
        <w:tc>
          <w:tcPr>
            <w:tcW w:w="2030" w:type="dxa"/>
          </w:tcPr>
          <w:p w:rsidR="00F17F13" w:rsidRPr="00F17F13" w:rsidRDefault="00F17F13" w:rsidP="00F17F13">
            <w:pPr>
              <w:keepNext/>
              <w:keepLines/>
              <w:overflowPunct w:val="0"/>
              <w:autoSpaceDE w:val="0"/>
              <w:autoSpaceDN w:val="0"/>
              <w:adjustRightInd w:val="0"/>
              <w:spacing w:after="0"/>
              <w:textAlignment w:val="baseline"/>
              <w:rPr>
                <w:rFonts w:ascii="Arial" w:hAnsi="Arial"/>
                <w:sz w:val="18"/>
              </w:rPr>
            </w:pPr>
          </w:p>
        </w:tc>
      </w:tr>
      <w:tr w:rsidR="00F17F13" w:rsidRPr="00F17F13" w:rsidTr="009747B1">
        <w:tc>
          <w:tcPr>
            <w:tcW w:w="1717" w:type="dxa"/>
            <w:vMerge/>
          </w:tcPr>
          <w:p w:rsidR="00F17F13" w:rsidRPr="00F17F13" w:rsidRDefault="00F17F13" w:rsidP="00F17F13">
            <w:pPr>
              <w:keepNext/>
              <w:keepLines/>
              <w:overflowPunct w:val="0"/>
              <w:autoSpaceDE w:val="0"/>
              <w:autoSpaceDN w:val="0"/>
              <w:adjustRightInd w:val="0"/>
              <w:spacing w:after="0"/>
              <w:textAlignment w:val="baseline"/>
              <w:rPr>
                <w:rFonts w:ascii="Arial" w:hAnsi="Arial"/>
                <w:sz w:val="18"/>
              </w:rPr>
            </w:pPr>
          </w:p>
        </w:tc>
        <w:tc>
          <w:tcPr>
            <w:tcW w:w="2530" w:type="dxa"/>
          </w:tcPr>
          <w:p w:rsidR="00F17F13" w:rsidRPr="00F17F13" w:rsidRDefault="00F17F13" w:rsidP="00F17F13">
            <w:pPr>
              <w:keepNext/>
              <w:keepLines/>
              <w:overflowPunct w:val="0"/>
              <w:autoSpaceDE w:val="0"/>
              <w:autoSpaceDN w:val="0"/>
              <w:adjustRightInd w:val="0"/>
              <w:spacing w:after="0"/>
              <w:textAlignment w:val="baseline"/>
              <w:rPr>
                <w:rFonts w:ascii="Arial" w:hAnsi="Arial"/>
                <w:sz w:val="18"/>
              </w:rPr>
            </w:pPr>
            <w:r w:rsidRPr="00F17F13">
              <w:rPr>
                <w:rFonts w:ascii="Arial" w:hAnsi="Arial"/>
                <w:sz w:val="18"/>
              </w:rPr>
              <w:t>Usage</w:t>
            </w:r>
          </w:p>
        </w:tc>
        <w:tc>
          <w:tcPr>
            <w:tcW w:w="1816" w:type="dxa"/>
          </w:tcPr>
          <w:p w:rsidR="00F17F13" w:rsidRPr="00F17F13" w:rsidRDefault="00F17F13" w:rsidP="00F17F13">
            <w:pPr>
              <w:keepNext/>
              <w:keepLines/>
              <w:overflowPunct w:val="0"/>
              <w:autoSpaceDE w:val="0"/>
              <w:autoSpaceDN w:val="0"/>
              <w:adjustRightInd w:val="0"/>
              <w:spacing w:after="0"/>
              <w:textAlignment w:val="baseline"/>
              <w:rPr>
                <w:rFonts w:ascii="Arial" w:hAnsi="Arial"/>
                <w:sz w:val="18"/>
              </w:rPr>
            </w:pPr>
            <w:r w:rsidRPr="00F17F13">
              <w:rPr>
                <w:rFonts w:ascii="Arial" w:hAnsi="Arial"/>
                <w:sz w:val="18"/>
              </w:rPr>
              <w:t>Codebook</w:t>
            </w:r>
          </w:p>
        </w:tc>
        <w:tc>
          <w:tcPr>
            <w:tcW w:w="1257" w:type="dxa"/>
          </w:tcPr>
          <w:p w:rsidR="00F17F13" w:rsidRPr="00F17F13" w:rsidRDefault="00F17F13" w:rsidP="00F17F13">
            <w:pPr>
              <w:keepNext/>
              <w:keepLines/>
              <w:overflowPunct w:val="0"/>
              <w:autoSpaceDE w:val="0"/>
              <w:autoSpaceDN w:val="0"/>
              <w:adjustRightInd w:val="0"/>
              <w:spacing w:after="0"/>
              <w:textAlignment w:val="baseline"/>
              <w:rPr>
                <w:rFonts w:ascii="Arial" w:hAnsi="Arial"/>
                <w:sz w:val="18"/>
              </w:rPr>
            </w:pPr>
            <w:r w:rsidRPr="00F17F13">
              <w:rPr>
                <w:rFonts w:ascii="Arial" w:hAnsi="Arial"/>
                <w:sz w:val="18"/>
              </w:rPr>
              <w:t>Codebook</w:t>
            </w:r>
          </w:p>
        </w:tc>
        <w:tc>
          <w:tcPr>
            <w:tcW w:w="2030" w:type="dxa"/>
          </w:tcPr>
          <w:p w:rsidR="00F17F13" w:rsidRPr="00F17F13" w:rsidRDefault="00F17F13" w:rsidP="00F17F13">
            <w:pPr>
              <w:keepNext/>
              <w:keepLines/>
              <w:overflowPunct w:val="0"/>
              <w:autoSpaceDE w:val="0"/>
              <w:autoSpaceDN w:val="0"/>
              <w:adjustRightInd w:val="0"/>
              <w:spacing w:after="0"/>
              <w:textAlignment w:val="baseline"/>
              <w:rPr>
                <w:rFonts w:ascii="Arial" w:hAnsi="Arial"/>
                <w:sz w:val="18"/>
              </w:rPr>
            </w:pPr>
          </w:p>
        </w:tc>
      </w:tr>
      <w:tr w:rsidR="00F17F13" w:rsidRPr="00F17F13" w:rsidTr="009747B1">
        <w:tc>
          <w:tcPr>
            <w:tcW w:w="1717" w:type="dxa"/>
            <w:vMerge w:val="restart"/>
          </w:tcPr>
          <w:p w:rsidR="00F17F13" w:rsidRPr="00F17F13" w:rsidRDefault="00F17F13" w:rsidP="00F17F13">
            <w:pPr>
              <w:keepNext/>
              <w:keepLines/>
              <w:overflowPunct w:val="0"/>
              <w:autoSpaceDE w:val="0"/>
              <w:autoSpaceDN w:val="0"/>
              <w:adjustRightInd w:val="0"/>
              <w:spacing w:after="0"/>
              <w:textAlignment w:val="baseline"/>
              <w:rPr>
                <w:rFonts w:ascii="Arial" w:hAnsi="Arial"/>
                <w:sz w:val="18"/>
              </w:rPr>
            </w:pPr>
            <w:r w:rsidRPr="00F17F13">
              <w:rPr>
                <w:rFonts w:ascii="Arial" w:hAnsi="Arial"/>
                <w:sz w:val="18"/>
              </w:rPr>
              <w:t>SRS-Resource</w:t>
            </w:r>
          </w:p>
        </w:tc>
        <w:tc>
          <w:tcPr>
            <w:tcW w:w="2530" w:type="dxa"/>
          </w:tcPr>
          <w:p w:rsidR="00F17F13" w:rsidRPr="00F17F13" w:rsidRDefault="00F17F13" w:rsidP="00F17F13">
            <w:pPr>
              <w:keepNext/>
              <w:keepLines/>
              <w:overflowPunct w:val="0"/>
              <w:autoSpaceDE w:val="0"/>
              <w:autoSpaceDN w:val="0"/>
              <w:adjustRightInd w:val="0"/>
              <w:spacing w:after="0"/>
              <w:textAlignment w:val="baseline"/>
              <w:rPr>
                <w:rFonts w:ascii="Arial" w:hAnsi="Arial"/>
                <w:sz w:val="18"/>
              </w:rPr>
            </w:pPr>
            <w:r w:rsidRPr="00F17F13">
              <w:rPr>
                <w:rFonts w:ascii="Arial" w:hAnsi="Arial"/>
                <w:sz w:val="18"/>
              </w:rPr>
              <w:t>SRS-ResourceId</w:t>
            </w:r>
          </w:p>
        </w:tc>
        <w:tc>
          <w:tcPr>
            <w:tcW w:w="1816" w:type="dxa"/>
          </w:tcPr>
          <w:p w:rsidR="00F17F13" w:rsidRPr="00F17F13" w:rsidRDefault="00F17F13" w:rsidP="00F17F13">
            <w:pPr>
              <w:keepNext/>
              <w:keepLines/>
              <w:overflowPunct w:val="0"/>
              <w:autoSpaceDE w:val="0"/>
              <w:autoSpaceDN w:val="0"/>
              <w:adjustRightInd w:val="0"/>
              <w:spacing w:after="0"/>
              <w:textAlignment w:val="baseline"/>
              <w:rPr>
                <w:rFonts w:ascii="Arial" w:hAnsi="Arial"/>
                <w:sz w:val="18"/>
              </w:rPr>
            </w:pPr>
            <w:r w:rsidRPr="00F17F13">
              <w:rPr>
                <w:rFonts w:ascii="Arial" w:hAnsi="Arial"/>
                <w:sz w:val="18"/>
              </w:rPr>
              <w:t>0</w:t>
            </w:r>
          </w:p>
        </w:tc>
        <w:tc>
          <w:tcPr>
            <w:tcW w:w="1257" w:type="dxa"/>
          </w:tcPr>
          <w:p w:rsidR="00F17F13" w:rsidRPr="00F17F13" w:rsidRDefault="00F17F13" w:rsidP="00F17F13">
            <w:pPr>
              <w:keepNext/>
              <w:keepLines/>
              <w:overflowPunct w:val="0"/>
              <w:autoSpaceDE w:val="0"/>
              <w:autoSpaceDN w:val="0"/>
              <w:adjustRightInd w:val="0"/>
              <w:spacing w:after="0"/>
              <w:textAlignment w:val="baseline"/>
              <w:rPr>
                <w:rFonts w:ascii="Arial" w:hAnsi="Arial"/>
                <w:sz w:val="18"/>
              </w:rPr>
            </w:pPr>
            <w:r w:rsidRPr="00F17F13">
              <w:rPr>
                <w:rFonts w:ascii="Arial" w:hAnsi="Arial"/>
                <w:sz w:val="18"/>
              </w:rPr>
              <w:t>0</w:t>
            </w:r>
          </w:p>
        </w:tc>
        <w:tc>
          <w:tcPr>
            <w:tcW w:w="2030" w:type="dxa"/>
          </w:tcPr>
          <w:p w:rsidR="00F17F13" w:rsidRPr="00F17F13" w:rsidRDefault="00F17F13" w:rsidP="00F17F13">
            <w:pPr>
              <w:keepNext/>
              <w:keepLines/>
              <w:overflowPunct w:val="0"/>
              <w:autoSpaceDE w:val="0"/>
              <w:autoSpaceDN w:val="0"/>
              <w:adjustRightInd w:val="0"/>
              <w:spacing w:after="0"/>
              <w:textAlignment w:val="baseline"/>
              <w:rPr>
                <w:rFonts w:ascii="Arial" w:hAnsi="Arial"/>
                <w:sz w:val="18"/>
              </w:rPr>
            </w:pPr>
          </w:p>
        </w:tc>
      </w:tr>
      <w:tr w:rsidR="00F17F13" w:rsidRPr="00F17F13" w:rsidTr="009747B1">
        <w:tc>
          <w:tcPr>
            <w:tcW w:w="1717" w:type="dxa"/>
            <w:vMerge/>
          </w:tcPr>
          <w:p w:rsidR="00F17F13" w:rsidRPr="00F17F13" w:rsidRDefault="00F17F13" w:rsidP="00F17F13">
            <w:pPr>
              <w:keepNext/>
              <w:keepLines/>
              <w:overflowPunct w:val="0"/>
              <w:autoSpaceDE w:val="0"/>
              <w:autoSpaceDN w:val="0"/>
              <w:adjustRightInd w:val="0"/>
              <w:spacing w:after="0"/>
              <w:textAlignment w:val="baseline"/>
              <w:rPr>
                <w:rFonts w:ascii="Arial" w:hAnsi="Arial"/>
                <w:sz w:val="18"/>
              </w:rPr>
            </w:pPr>
          </w:p>
        </w:tc>
        <w:tc>
          <w:tcPr>
            <w:tcW w:w="2530" w:type="dxa"/>
          </w:tcPr>
          <w:p w:rsidR="00F17F13" w:rsidRPr="00F17F13" w:rsidRDefault="00F17F13" w:rsidP="00F17F13">
            <w:pPr>
              <w:keepNext/>
              <w:keepLines/>
              <w:overflowPunct w:val="0"/>
              <w:autoSpaceDE w:val="0"/>
              <w:autoSpaceDN w:val="0"/>
              <w:adjustRightInd w:val="0"/>
              <w:spacing w:after="0"/>
              <w:textAlignment w:val="baseline"/>
              <w:rPr>
                <w:rFonts w:ascii="Arial" w:hAnsi="Arial"/>
                <w:sz w:val="18"/>
              </w:rPr>
            </w:pPr>
            <w:r w:rsidRPr="00F17F13">
              <w:rPr>
                <w:rFonts w:ascii="Arial" w:hAnsi="Arial"/>
                <w:sz w:val="18"/>
              </w:rPr>
              <w:t>nrofSRS-Ports</w:t>
            </w:r>
          </w:p>
        </w:tc>
        <w:tc>
          <w:tcPr>
            <w:tcW w:w="1816" w:type="dxa"/>
          </w:tcPr>
          <w:p w:rsidR="00F17F13" w:rsidRPr="00F17F13" w:rsidRDefault="00F17F13" w:rsidP="00F17F13">
            <w:pPr>
              <w:keepNext/>
              <w:keepLines/>
              <w:overflowPunct w:val="0"/>
              <w:autoSpaceDE w:val="0"/>
              <w:autoSpaceDN w:val="0"/>
              <w:adjustRightInd w:val="0"/>
              <w:spacing w:after="0"/>
              <w:textAlignment w:val="baseline"/>
              <w:rPr>
                <w:rFonts w:ascii="Arial" w:hAnsi="Arial"/>
                <w:sz w:val="18"/>
              </w:rPr>
            </w:pPr>
            <w:r w:rsidRPr="00F17F13">
              <w:rPr>
                <w:rFonts w:ascii="Arial" w:hAnsi="Arial"/>
                <w:sz w:val="18"/>
              </w:rPr>
              <w:t>Port1</w:t>
            </w:r>
          </w:p>
        </w:tc>
        <w:tc>
          <w:tcPr>
            <w:tcW w:w="1257" w:type="dxa"/>
          </w:tcPr>
          <w:p w:rsidR="00F17F13" w:rsidRPr="00F17F13" w:rsidRDefault="00F17F13" w:rsidP="00F17F13">
            <w:pPr>
              <w:keepNext/>
              <w:keepLines/>
              <w:overflowPunct w:val="0"/>
              <w:autoSpaceDE w:val="0"/>
              <w:autoSpaceDN w:val="0"/>
              <w:adjustRightInd w:val="0"/>
              <w:spacing w:after="0"/>
              <w:textAlignment w:val="baseline"/>
              <w:rPr>
                <w:rFonts w:ascii="Arial" w:hAnsi="Arial"/>
                <w:sz w:val="18"/>
              </w:rPr>
            </w:pPr>
            <w:r w:rsidRPr="00F17F13">
              <w:rPr>
                <w:rFonts w:ascii="Arial" w:hAnsi="Arial"/>
                <w:sz w:val="18"/>
              </w:rPr>
              <w:t>Port1</w:t>
            </w:r>
          </w:p>
        </w:tc>
        <w:tc>
          <w:tcPr>
            <w:tcW w:w="2030" w:type="dxa"/>
          </w:tcPr>
          <w:p w:rsidR="00F17F13" w:rsidRPr="00F17F13" w:rsidRDefault="00F17F13" w:rsidP="00F17F13">
            <w:pPr>
              <w:keepNext/>
              <w:keepLines/>
              <w:overflowPunct w:val="0"/>
              <w:autoSpaceDE w:val="0"/>
              <w:autoSpaceDN w:val="0"/>
              <w:adjustRightInd w:val="0"/>
              <w:spacing w:after="0"/>
              <w:textAlignment w:val="baseline"/>
              <w:rPr>
                <w:rFonts w:ascii="Arial" w:hAnsi="Arial"/>
                <w:sz w:val="18"/>
              </w:rPr>
            </w:pPr>
          </w:p>
        </w:tc>
      </w:tr>
      <w:tr w:rsidR="00F17F13" w:rsidRPr="00F17F13" w:rsidTr="009747B1">
        <w:tc>
          <w:tcPr>
            <w:tcW w:w="1717" w:type="dxa"/>
            <w:vMerge/>
          </w:tcPr>
          <w:p w:rsidR="00F17F13" w:rsidRPr="00F17F13" w:rsidRDefault="00F17F13" w:rsidP="00F17F13">
            <w:pPr>
              <w:keepNext/>
              <w:keepLines/>
              <w:overflowPunct w:val="0"/>
              <w:autoSpaceDE w:val="0"/>
              <w:autoSpaceDN w:val="0"/>
              <w:adjustRightInd w:val="0"/>
              <w:spacing w:after="0"/>
              <w:textAlignment w:val="baseline"/>
              <w:rPr>
                <w:rFonts w:ascii="Arial" w:hAnsi="Arial"/>
                <w:sz w:val="18"/>
              </w:rPr>
            </w:pPr>
          </w:p>
        </w:tc>
        <w:tc>
          <w:tcPr>
            <w:tcW w:w="2530" w:type="dxa"/>
          </w:tcPr>
          <w:p w:rsidR="00F17F13" w:rsidRPr="00F17F13" w:rsidRDefault="00F17F13" w:rsidP="00F17F13">
            <w:pPr>
              <w:keepNext/>
              <w:keepLines/>
              <w:overflowPunct w:val="0"/>
              <w:autoSpaceDE w:val="0"/>
              <w:autoSpaceDN w:val="0"/>
              <w:adjustRightInd w:val="0"/>
              <w:spacing w:after="0"/>
              <w:textAlignment w:val="baseline"/>
              <w:rPr>
                <w:rFonts w:ascii="Arial" w:hAnsi="Arial"/>
                <w:sz w:val="18"/>
              </w:rPr>
            </w:pPr>
            <w:r w:rsidRPr="00F17F13">
              <w:rPr>
                <w:rFonts w:ascii="Arial" w:hAnsi="Arial"/>
                <w:sz w:val="18"/>
              </w:rPr>
              <w:t xml:space="preserve">transmissionComb </w:t>
            </w:r>
          </w:p>
        </w:tc>
        <w:tc>
          <w:tcPr>
            <w:tcW w:w="1816" w:type="dxa"/>
          </w:tcPr>
          <w:p w:rsidR="00F17F13" w:rsidRPr="00F17F13" w:rsidRDefault="00F17F13" w:rsidP="00F17F13">
            <w:pPr>
              <w:keepNext/>
              <w:keepLines/>
              <w:overflowPunct w:val="0"/>
              <w:autoSpaceDE w:val="0"/>
              <w:autoSpaceDN w:val="0"/>
              <w:adjustRightInd w:val="0"/>
              <w:spacing w:after="0"/>
              <w:textAlignment w:val="baseline"/>
              <w:rPr>
                <w:rFonts w:ascii="Arial" w:hAnsi="Arial"/>
                <w:sz w:val="18"/>
              </w:rPr>
            </w:pPr>
            <w:r w:rsidRPr="00F17F13">
              <w:rPr>
                <w:rFonts w:ascii="Arial" w:hAnsi="Arial"/>
                <w:sz w:val="18"/>
              </w:rPr>
              <w:t>n2</w:t>
            </w:r>
          </w:p>
        </w:tc>
        <w:tc>
          <w:tcPr>
            <w:tcW w:w="1257" w:type="dxa"/>
          </w:tcPr>
          <w:p w:rsidR="00F17F13" w:rsidRPr="00F17F13" w:rsidRDefault="00F17F13" w:rsidP="00F17F13">
            <w:pPr>
              <w:keepNext/>
              <w:keepLines/>
              <w:overflowPunct w:val="0"/>
              <w:autoSpaceDE w:val="0"/>
              <w:autoSpaceDN w:val="0"/>
              <w:adjustRightInd w:val="0"/>
              <w:spacing w:after="0"/>
              <w:textAlignment w:val="baseline"/>
              <w:rPr>
                <w:rFonts w:ascii="Arial" w:hAnsi="Arial"/>
                <w:sz w:val="18"/>
              </w:rPr>
            </w:pPr>
            <w:r w:rsidRPr="00F17F13">
              <w:rPr>
                <w:rFonts w:ascii="Arial" w:hAnsi="Arial"/>
                <w:sz w:val="18"/>
              </w:rPr>
              <w:t>n2</w:t>
            </w:r>
          </w:p>
        </w:tc>
        <w:tc>
          <w:tcPr>
            <w:tcW w:w="2030" w:type="dxa"/>
          </w:tcPr>
          <w:p w:rsidR="00F17F13" w:rsidRPr="00F17F13" w:rsidRDefault="00F17F13" w:rsidP="00F17F13">
            <w:pPr>
              <w:keepNext/>
              <w:keepLines/>
              <w:overflowPunct w:val="0"/>
              <w:autoSpaceDE w:val="0"/>
              <w:autoSpaceDN w:val="0"/>
              <w:adjustRightInd w:val="0"/>
              <w:spacing w:after="0"/>
              <w:textAlignment w:val="baseline"/>
              <w:rPr>
                <w:rFonts w:ascii="Arial" w:hAnsi="Arial"/>
                <w:sz w:val="18"/>
              </w:rPr>
            </w:pPr>
          </w:p>
        </w:tc>
      </w:tr>
      <w:tr w:rsidR="00F17F13" w:rsidRPr="00F17F13" w:rsidTr="009747B1">
        <w:tc>
          <w:tcPr>
            <w:tcW w:w="1717" w:type="dxa"/>
            <w:vMerge/>
          </w:tcPr>
          <w:p w:rsidR="00F17F13" w:rsidRPr="00F17F13" w:rsidRDefault="00F17F13" w:rsidP="00F17F13">
            <w:pPr>
              <w:keepNext/>
              <w:keepLines/>
              <w:overflowPunct w:val="0"/>
              <w:autoSpaceDE w:val="0"/>
              <w:autoSpaceDN w:val="0"/>
              <w:adjustRightInd w:val="0"/>
              <w:spacing w:after="0"/>
              <w:textAlignment w:val="baseline"/>
              <w:rPr>
                <w:rFonts w:ascii="Arial" w:hAnsi="Arial"/>
                <w:sz w:val="18"/>
              </w:rPr>
            </w:pPr>
          </w:p>
        </w:tc>
        <w:tc>
          <w:tcPr>
            <w:tcW w:w="2530" w:type="dxa"/>
          </w:tcPr>
          <w:p w:rsidR="00F17F13" w:rsidRPr="00F17F13" w:rsidRDefault="00F17F13" w:rsidP="00F17F13">
            <w:pPr>
              <w:keepNext/>
              <w:keepLines/>
              <w:overflowPunct w:val="0"/>
              <w:autoSpaceDE w:val="0"/>
              <w:autoSpaceDN w:val="0"/>
              <w:adjustRightInd w:val="0"/>
              <w:spacing w:after="0"/>
              <w:textAlignment w:val="baseline"/>
              <w:rPr>
                <w:rFonts w:ascii="Arial" w:hAnsi="Arial"/>
                <w:sz w:val="18"/>
              </w:rPr>
            </w:pPr>
            <w:r w:rsidRPr="00F17F13">
              <w:rPr>
                <w:rFonts w:ascii="Arial" w:hAnsi="Arial"/>
                <w:sz w:val="18"/>
              </w:rPr>
              <w:t>combOffset-n2</w:t>
            </w:r>
          </w:p>
        </w:tc>
        <w:tc>
          <w:tcPr>
            <w:tcW w:w="1816" w:type="dxa"/>
          </w:tcPr>
          <w:p w:rsidR="00F17F13" w:rsidRPr="00F17F13" w:rsidRDefault="00F17F13" w:rsidP="00F17F13">
            <w:pPr>
              <w:keepNext/>
              <w:keepLines/>
              <w:overflowPunct w:val="0"/>
              <w:autoSpaceDE w:val="0"/>
              <w:autoSpaceDN w:val="0"/>
              <w:adjustRightInd w:val="0"/>
              <w:spacing w:after="0"/>
              <w:textAlignment w:val="baseline"/>
              <w:rPr>
                <w:rFonts w:ascii="Arial" w:hAnsi="Arial"/>
                <w:sz w:val="18"/>
              </w:rPr>
            </w:pPr>
            <w:r w:rsidRPr="00F17F13">
              <w:rPr>
                <w:rFonts w:ascii="Arial" w:hAnsi="Arial"/>
                <w:sz w:val="18"/>
              </w:rPr>
              <w:t>0</w:t>
            </w:r>
          </w:p>
        </w:tc>
        <w:tc>
          <w:tcPr>
            <w:tcW w:w="1257" w:type="dxa"/>
          </w:tcPr>
          <w:p w:rsidR="00F17F13" w:rsidRPr="00F17F13" w:rsidRDefault="00F17F13" w:rsidP="00F17F13">
            <w:pPr>
              <w:keepNext/>
              <w:keepLines/>
              <w:overflowPunct w:val="0"/>
              <w:autoSpaceDE w:val="0"/>
              <w:autoSpaceDN w:val="0"/>
              <w:adjustRightInd w:val="0"/>
              <w:spacing w:after="0"/>
              <w:textAlignment w:val="baseline"/>
              <w:rPr>
                <w:rFonts w:ascii="Arial" w:hAnsi="Arial"/>
                <w:sz w:val="18"/>
              </w:rPr>
            </w:pPr>
            <w:r w:rsidRPr="00F17F13">
              <w:rPr>
                <w:rFonts w:ascii="Arial" w:hAnsi="Arial"/>
                <w:sz w:val="18"/>
              </w:rPr>
              <w:t>0</w:t>
            </w:r>
          </w:p>
        </w:tc>
        <w:tc>
          <w:tcPr>
            <w:tcW w:w="2030" w:type="dxa"/>
          </w:tcPr>
          <w:p w:rsidR="00F17F13" w:rsidRPr="00F17F13" w:rsidRDefault="00F17F13" w:rsidP="00F17F13">
            <w:pPr>
              <w:keepNext/>
              <w:keepLines/>
              <w:overflowPunct w:val="0"/>
              <w:autoSpaceDE w:val="0"/>
              <w:autoSpaceDN w:val="0"/>
              <w:adjustRightInd w:val="0"/>
              <w:spacing w:after="0"/>
              <w:textAlignment w:val="baseline"/>
              <w:rPr>
                <w:rFonts w:ascii="Arial" w:hAnsi="Arial"/>
                <w:sz w:val="18"/>
              </w:rPr>
            </w:pPr>
          </w:p>
        </w:tc>
      </w:tr>
      <w:tr w:rsidR="00F17F13" w:rsidRPr="00F17F13" w:rsidTr="009747B1">
        <w:tc>
          <w:tcPr>
            <w:tcW w:w="1717" w:type="dxa"/>
            <w:vMerge/>
          </w:tcPr>
          <w:p w:rsidR="00F17F13" w:rsidRPr="00F17F13" w:rsidRDefault="00F17F13" w:rsidP="00F17F13">
            <w:pPr>
              <w:keepNext/>
              <w:keepLines/>
              <w:overflowPunct w:val="0"/>
              <w:autoSpaceDE w:val="0"/>
              <w:autoSpaceDN w:val="0"/>
              <w:adjustRightInd w:val="0"/>
              <w:spacing w:after="0"/>
              <w:textAlignment w:val="baseline"/>
              <w:rPr>
                <w:rFonts w:ascii="Arial" w:hAnsi="Arial"/>
                <w:sz w:val="18"/>
              </w:rPr>
            </w:pPr>
          </w:p>
        </w:tc>
        <w:tc>
          <w:tcPr>
            <w:tcW w:w="2530" w:type="dxa"/>
          </w:tcPr>
          <w:p w:rsidR="00F17F13" w:rsidRPr="00F17F13" w:rsidRDefault="00F17F13" w:rsidP="00F17F13">
            <w:pPr>
              <w:keepNext/>
              <w:keepLines/>
              <w:overflowPunct w:val="0"/>
              <w:autoSpaceDE w:val="0"/>
              <w:autoSpaceDN w:val="0"/>
              <w:adjustRightInd w:val="0"/>
              <w:spacing w:after="0"/>
              <w:textAlignment w:val="baseline"/>
              <w:rPr>
                <w:rFonts w:ascii="Arial" w:hAnsi="Arial"/>
                <w:sz w:val="18"/>
              </w:rPr>
            </w:pPr>
            <w:r w:rsidRPr="00F17F13">
              <w:rPr>
                <w:rFonts w:ascii="Arial" w:hAnsi="Arial"/>
                <w:sz w:val="18"/>
              </w:rPr>
              <w:t>cyclicShift-n2</w:t>
            </w:r>
          </w:p>
        </w:tc>
        <w:tc>
          <w:tcPr>
            <w:tcW w:w="1816" w:type="dxa"/>
          </w:tcPr>
          <w:p w:rsidR="00F17F13" w:rsidRPr="00F17F13" w:rsidRDefault="00F17F13" w:rsidP="00F17F13">
            <w:pPr>
              <w:keepNext/>
              <w:keepLines/>
              <w:overflowPunct w:val="0"/>
              <w:autoSpaceDE w:val="0"/>
              <w:autoSpaceDN w:val="0"/>
              <w:adjustRightInd w:val="0"/>
              <w:spacing w:after="0"/>
              <w:textAlignment w:val="baseline"/>
              <w:rPr>
                <w:rFonts w:ascii="Arial" w:hAnsi="Arial"/>
                <w:sz w:val="18"/>
              </w:rPr>
            </w:pPr>
            <w:r w:rsidRPr="00F17F13">
              <w:rPr>
                <w:rFonts w:ascii="Arial" w:hAnsi="Arial"/>
                <w:sz w:val="18"/>
              </w:rPr>
              <w:t>0</w:t>
            </w:r>
          </w:p>
        </w:tc>
        <w:tc>
          <w:tcPr>
            <w:tcW w:w="1257" w:type="dxa"/>
          </w:tcPr>
          <w:p w:rsidR="00F17F13" w:rsidRPr="00F17F13" w:rsidRDefault="00F17F13" w:rsidP="00F17F13">
            <w:pPr>
              <w:keepNext/>
              <w:keepLines/>
              <w:overflowPunct w:val="0"/>
              <w:autoSpaceDE w:val="0"/>
              <w:autoSpaceDN w:val="0"/>
              <w:adjustRightInd w:val="0"/>
              <w:spacing w:after="0"/>
              <w:textAlignment w:val="baseline"/>
              <w:rPr>
                <w:rFonts w:ascii="Arial" w:hAnsi="Arial"/>
                <w:sz w:val="18"/>
              </w:rPr>
            </w:pPr>
            <w:r w:rsidRPr="00F17F13">
              <w:rPr>
                <w:rFonts w:ascii="Arial" w:hAnsi="Arial"/>
                <w:sz w:val="18"/>
              </w:rPr>
              <w:t>0</w:t>
            </w:r>
          </w:p>
        </w:tc>
        <w:tc>
          <w:tcPr>
            <w:tcW w:w="2030" w:type="dxa"/>
          </w:tcPr>
          <w:p w:rsidR="00F17F13" w:rsidRPr="00F17F13" w:rsidRDefault="00F17F13" w:rsidP="00F17F13">
            <w:pPr>
              <w:keepNext/>
              <w:keepLines/>
              <w:overflowPunct w:val="0"/>
              <w:autoSpaceDE w:val="0"/>
              <w:autoSpaceDN w:val="0"/>
              <w:adjustRightInd w:val="0"/>
              <w:spacing w:after="0"/>
              <w:textAlignment w:val="baseline"/>
              <w:rPr>
                <w:rFonts w:ascii="Arial" w:hAnsi="Arial"/>
                <w:sz w:val="18"/>
              </w:rPr>
            </w:pPr>
          </w:p>
        </w:tc>
      </w:tr>
      <w:tr w:rsidR="00F17F13" w:rsidRPr="00F17F13" w:rsidTr="009747B1">
        <w:tc>
          <w:tcPr>
            <w:tcW w:w="1717" w:type="dxa"/>
            <w:vMerge/>
          </w:tcPr>
          <w:p w:rsidR="00F17F13" w:rsidRPr="00F17F13" w:rsidRDefault="00F17F13" w:rsidP="00F17F13">
            <w:pPr>
              <w:keepNext/>
              <w:keepLines/>
              <w:overflowPunct w:val="0"/>
              <w:autoSpaceDE w:val="0"/>
              <w:autoSpaceDN w:val="0"/>
              <w:adjustRightInd w:val="0"/>
              <w:spacing w:after="0"/>
              <w:textAlignment w:val="baseline"/>
              <w:rPr>
                <w:rFonts w:ascii="Arial" w:hAnsi="Arial"/>
                <w:sz w:val="18"/>
              </w:rPr>
            </w:pPr>
          </w:p>
        </w:tc>
        <w:tc>
          <w:tcPr>
            <w:tcW w:w="2530" w:type="dxa"/>
          </w:tcPr>
          <w:p w:rsidR="00F17F13" w:rsidRPr="00F17F13" w:rsidRDefault="00F17F13" w:rsidP="00F17F13">
            <w:pPr>
              <w:keepNext/>
              <w:keepLines/>
              <w:overflowPunct w:val="0"/>
              <w:autoSpaceDE w:val="0"/>
              <w:autoSpaceDN w:val="0"/>
              <w:adjustRightInd w:val="0"/>
              <w:spacing w:after="0"/>
              <w:textAlignment w:val="baseline"/>
              <w:rPr>
                <w:rFonts w:ascii="Arial" w:hAnsi="Arial"/>
                <w:sz w:val="18"/>
              </w:rPr>
            </w:pPr>
            <w:r w:rsidRPr="00F17F13">
              <w:rPr>
                <w:rFonts w:ascii="Arial" w:hAnsi="Arial"/>
                <w:sz w:val="18"/>
              </w:rPr>
              <w:t>resourceMapping</w:t>
            </w:r>
          </w:p>
          <w:p w:rsidR="00F17F13" w:rsidRPr="00F17F13" w:rsidRDefault="00F17F13" w:rsidP="00F17F13">
            <w:pPr>
              <w:keepNext/>
              <w:keepLines/>
              <w:overflowPunct w:val="0"/>
              <w:autoSpaceDE w:val="0"/>
              <w:autoSpaceDN w:val="0"/>
              <w:adjustRightInd w:val="0"/>
              <w:spacing w:after="0"/>
              <w:textAlignment w:val="baseline"/>
              <w:rPr>
                <w:rFonts w:ascii="Arial" w:hAnsi="Arial"/>
                <w:sz w:val="18"/>
              </w:rPr>
            </w:pPr>
            <w:r w:rsidRPr="00F17F13">
              <w:rPr>
                <w:rFonts w:ascii="Arial" w:hAnsi="Arial"/>
                <w:sz w:val="18"/>
              </w:rPr>
              <w:t>startPosition</w:t>
            </w:r>
          </w:p>
        </w:tc>
        <w:tc>
          <w:tcPr>
            <w:tcW w:w="1816" w:type="dxa"/>
          </w:tcPr>
          <w:p w:rsidR="00F17F13" w:rsidRPr="00F17F13" w:rsidRDefault="00F17F13" w:rsidP="00F17F13">
            <w:pPr>
              <w:keepNext/>
              <w:keepLines/>
              <w:overflowPunct w:val="0"/>
              <w:autoSpaceDE w:val="0"/>
              <w:autoSpaceDN w:val="0"/>
              <w:adjustRightInd w:val="0"/>
              <w:spacing w:after="0"/>
              <w:textAlignment w:val="baseline"/>
              <w:rPr>
                <w:rFonts w:ascii="Arial" w:hAnsi="Arial"/>
                <w:sz w:val="18"/>
              </w:rPr>
            </w:pPr>
            <w:r w:rsidRPr="00F17F13">
              <w:rPr>
                <w:rFonts w:ascii="Arial" w:hAnsi="Arial"/>
                <w:sz w:val="18"/>
              </w:rPr>
              <w:t>0</w:t>
            </w:r>
          </w:p>
        </w:tc>
        <w:tc>
          <w:tcPr>
            <w:tcW w:w="1257" w:type="dxa"/>
          </w:tcPr>
          <w:p w:rsidR="00F17F13" w:rsidRPr="00F17F13" w:rsidRDefault="00F17F13" w:rsidP="00F17F13">
            <w:pPr>
              <w:keepNext/>
              <w:keepLines/>
              <w:overflowPunct w:val="0"/>
              <w:autoSpaceDE w:val="0"/>
              <w:autoSpaceDN w:val="0"/>
              <w:adjustRightInd w:val="0"/>
              <w:spacing w:after="0"/>
              <w:textAlignment w:val="baseline"/>
              <w:rPr>
                <w:rFonts w:ascii="Arial" w:hAnsi="Arial"/>
                <w:sz w:val="18"/>
              </w:rPr>
            </w:pPr>
            <w:r w:rsidRPr="00F17F13">
              <w:rPr>
                <w:rFonts w:ascii="Arial" w:hAnsi="Arial"/>
                <w:sz w:val="18"/>
              </w:rPr>
              <w:t>0</w:t>
            </w:r>
          </w:p>
        </w:tc>
        <w:tc>
          <w:tcPr>
            <w:tcW w:w="2030" w:type="dxa"/>
          </w:tcPr>
          <w:p w:rsidR="00F17F13" w:rsidRPr="00F17F13" w:rsidRDefault="00F17F13" w:rsidP="00F17F13">
            <w:pPr>
              <w:keepNext/>
              <w:keepLines/>
              <w:overflowPunct w:val="0"/>
              <w:autoSpaceDE w:val="0"/>
              <w:autoSpaceDN w:val="0"/>
              <w:adjustRightInd w:val="0"/>
              <w:spacing w:after="0"/>
              <w:textAlignment w:val="baseline"/>
              <w:rPr>
                <w:rFonts w:ascii="Arial" w:hAnsi="Arial"/>
                <w:sz w:val="18"/>
              </w:rPr>
            </w:pPr>
          </w:p>
        </w:tc>
      </w:tr>
      <w:tr w:rsidR="00F17F13" w:rsidRPr="00F17F13" w:rsidTr="009747B1">
        <w:tc>
          <w:tcPr>
            <w:tcW w:w="1717" w:type="dxa"/>
            <w:vMerge/>
          </w:tcPr>
          <w:p w:rsidR="00F17F13" w:rsidRPr="00F17F13" w:rsidRDefault="00F17F13" w:rsidP="00F17F13">
            <w:pPr>
              <w:keepNext/>
              <w:keepLines/>
              <w:overflowPunct w:val="0"/>
              <w:autoSpaceDE w:val="0"/>
              <w:autoSpaceDN w:val="0"/>
              <w:adjustRightInd w:val="0"/>
              <w:spacing w:after="0"/>
              <w:textAlignment w:val="baseline"/>
              <w:rPr>
                <w:rFonts w:ascii="Arial" w:hAnsi="Arial"/>
                <w:sz w:val="18"/>
              </w:rPr>
            </w:pPr>
          </w:p>
        </w:tc>
        <w:tc>
          <w:tcPr>
            <w:tcW w:w="2530" w:type="dxa"/>
          </w:tcPr>
          <w:p w:rsidR="00F17F13" w:rsidRPr="00F17F13" w:rsidRDefault="00F17F13" w:rsidP="00F17F13">
            <w:pPr>
              <w:keepNext/>
              <w:keepLines/>
              <w:overflowPunct w:val="0"/>
              <w:autoSpaceDE w:val="0"/>
              <w:autoSpaceDN w:val="0"/>
              <w:adjustRightInd w:val="0"/>
              <w:spacing w:after="0"/>
              <w:textAlignment w:val="baseline"/>
              <w:rPr>
                <w:rFonts w:ascii="Arial" w:hAnsi="Arial"/>
                <w:sz w:val="18"/>
              </w:rPr>
            </w:pPr>
            <w:r w:rsidRPr="00F17F13">
              <w:rPr>
                <w:rFonts w:ascii="Arial" w:hAnsi="Arial"/>
                <w:sz w:val="18"/>
              </w:rPr>
              <w:t>resourceMapping</w:t>
            </w:r>
          </w:p>
          <w:p w:rsidR="00F17F13" w:rsidRPr="00F17F13" w:rsidRDefault="00F17F13" w:rsidP="00F17F13">
            <w:pPr>
              <w:keepNext/>
              <w:keepLines/>
              <w:overflowPunct w:val="0"/>
              <w:autoSpaceDE w:val="0"/>
              <w:autoSpaceDN w:val="0"/>
              <w:adjustRightInd w:val="0"/>
              <w:spacing w:after="0"/>
              <w:textAlignment w:val="baseline"/>
              <w:rPr>
                <w:rFonts w:ascii="Arial" w:hAnsi="Arial"/>
                <w:sz w:val="18"/>
              </w:rPr>
            </w:pPr>
            <w:r w:rsidRPr="00F17F13">
              <w:rPr>
                <w:rFonts w:ascii="Arial" w:hAnsi="Arial"/>
                <w:sz w:val="18"/>
              </w:rPr>
              <w:t>nrofSymbols</w:t>
            </w:r>
            <w:r w:rsidRPr="00F17F13">
              <w:rPr>
                <w:rFonts w:ascii="Arial" w:hAnsi="Arial"/>
                <w:sz w:val="18"/>
              </w:rPr>
              <w:tab/>
            </w:r>
          </w:p>
        </w:tc>
        <w:tc>
          <w:tcPr>
            <w:tcW w:w="1816" w:type="dxa"/>
          </w:tcPr>
          <w:p w:rsidR="00F17F13" w:rsidRPr="00F17F13" w:rsidRDefault="00F17F13" w:rsidP="00F17F13">
            <w:pPr>
              <w:keepNext/>
              <w:keepLines/>
              <w:overflowPunct w:val="0"/>
              <w:autoSpaceDE w:val="0"/>
              <w:autoSpaceDN w:val="0"/>
              <w:adjustRightInd w:val="0"/>
              <w:spacing w:after="0"/>
              <w:textAlignment w:val="baseline"/>
              <w:rPr>
                <w:rFonts w:ascii="Arial" w:hAnsi="Arial"/>
                <w:sz w:val="18"/>
              </w:rPr>
            </w:pPr>
            <w:r w:rsidRPr="00F17F13">
              <w:rPr>
                <w:rFonts w:ascii="Arial" w:hAnsi="Arial"/>
                <w:sz w:val="18"/>
              </w:rPr>
              <w:t>n1</w:t>
            </w:r>
          </w:p>
        </w:tc>
        <w:tc>
          <w:tcPr>
            <w:tcW w:w="1257" w:type="dxa"/>
          </w:tcPr>
          <w:p w:rsidR="00F17F13" w:rsidRPr="00F17F13" w:rsidRDefault="00F17F13" w:rsidP="00F17F13">
            <w:pPr>
              <w:keepNext/>
              <w:keepLines/>
              <w:overflowPunct w:val="0"/>
              <w:autoSpaceDE w:val="0"/>
              <w:autoSpaceDN w:val="0"/>
              <w:adjustRightInd w:val="0"/>
              <w:spacing w:after="0"/>
              <w:textAlignment w:val="baseline"/>
              <w:rPr>
                <w:rFonts w:ascii="Arial" w:hAnsi="Arial"/>
                <w:sz w:val="18"/>
              </w:rPr>
            </w:pPr>
            <w:r w:rsidRPr="00F17F13">
              <w:rPr>
                <w:rFonts w:ascii="Arial" w:hAnsi="Arial"/>
                <w:sz w:val="18"/>
              </w:rPr>
              <w:t>n1</w:t>
            </w:r>
          </w:p>
        </w:tc>
        <w:tc>
          <w:tcPr>
            <w:tcW w:w="2030" w:type="dxa"/>
          </w:tcPr>
          <w:p w:rsidR="00F17F13" w:rsidRPr="00F17F13" w:rsidRDefault="00F17F13" w:rsidP="00F17F13">
            <w:pPr>
              <w:keepNext/>
              <w:keepLines/>
              <w:overflowPunct w:val="0"/>
              <w:autoSpaceDE w:val="0"/>
              <w:autoSpaceDN w:val="0"/>
              <w:adjustRightInd w:val="0"/>
              <w:spacing w:after="0"/>
              <w:textAlignment w:val="baseline"/>
              <w:rPr>
                <w:rFonts w:ascii="Arial" w:hAnsi="Arial"/>
                <w:sz w:val="18"/>
              </w:rPr>
            </w:pPr>
          </w:p>
        </w:tc>
      </w:tr>
      <w:tr w:rsidR="00F17F13" w:rsidRPr="00F17F13" w:rsidTr="009747B1">
        <w:tc>
          <w:tcPr>
            <w:tcW w:w="1717" w:type="dxa"/>
            <w:vMerge/>
          </w:tcPr>
          <w:p w:rsidR="00F17F13" w:rsidRPr="00F17F13" w:rsidRDefault="00F17F13" w:rsidP="00F17F13">
            <w:pPr>
              <w:keepNext/>
              <w:keepLines/>
              <w:overflowPunct w:val="0"/>
              <w:autoSpaceDE w:val="0"/>
              <w:autoSpaceDN w:val="0"/>
              <w:adjustRightInd w:val="0"/>
              <w:spacing w:after="0"/>
              <w:textAlignment w:val="baseline"/>
              <w:rPr>
                <w:rFonts w:ascii="Arial" w:hAnsi="Arial"/>
                <w:sz w:val="18"/>
              </w:rPr>
            </w:pPr>
          </w:p>
        </w:tc>
        <w:tc>
          <w:tcPr>
            <w:tcW w:w="2530" w:type="dxa"/>
          </w:tcPr>
          <w:p w:rsidR="00F17F13" w:rsidRPr="00F17F13" w:rsidRDefault="00F17F13" w:rsidP="00F17F13">
            <w:pPr>
              <w:keepNext/>
              <w:keepLines/>
              <w:overflowPunct w:val="0"/>
              <w:autoSpaceDE w:val="0"/>
              <w:autoSpaceDN w:val="0"/>
              <w:adjustRightInd w:val="0"/>
              <w:spacing w:after="0"/>
              <w:textAlignment w:val="baseline"/>
              <w:rPr>
                <w:rFonts w:ascii="Arial" w:hAnsi="Arial"/>
                <w:sz w:val="18"/>
              </w:rPr>
            </w:pPr>
            <w:r w:rsidRPr="00F17F13">
              <w:rPr>
                <w:rFonts w:ascii="Arial" w:hAnsi="Arial"/>
                <w:sz w:val="18"/>
              </w:rPr>
              <w:t>resourceMapping</w:t>
            </w:r>
          </w:p>
          <w:p w:rsidR="00F17F13" w:rsidRPr="00F17F13" w:rsidRDefault="00F17F13" w:rsidP="00F17F13">
            <w:pPr>
              <w:keepNext/>
              <w:keepLines/>
              <w:overflowPunct w:val="0"/>
              <w:autoSpaceDE w:val="0"/>
              <w:autoSpaceDN w:val="0"/>
              <w:adjustRightInd w:val="0"/>
              <w:spacing w:after="0"/>
              <w:textAlignment w:val="baseline"/>
              <w:rPr>
                <w:rFonts w:ascii="Arial" w:hAnsi="Arial"/>
                <w:sz w:val="18"/>
              </w:rPr>
            </w:pPr>
            <w:r w:rsidRPr="00F17F13">
              <w:rPr>
                <w:rFonts w:ascii="Arial" w:hAnsi="Arial"/>
                <w:sz w:val="18"/>
              </w:rPr>
              <w:t>repetitionFactor</w:t>
            </w:r>
          </w:p>
        </w:tc>
        <w:tc>
          <w:tcPr>
            <w:tcW w:w="1816" w:type="dxa"/>
          </w:tcPr>
          <w:p w:rsidR="00F17F13" w:rsidRPr="00F17F13" w:rsidRDefault="00F17F13" w:rsidP="00F17F13">
            <w:pPr>
              <w:keepNext/>
              <w:keepLines/>
              <w:overflowPunct w:val="0"/>
              <w:autoSpaceDE w:val="0"/>
              <w:autoSpaceDN w:val="0"/>
              <w:adjustRightInd w:val="0"/>
              <w:spacing w:after="0"/>
              <w:textAlignment w:val="baseline"/>
              <w:rPr>
                <w:rFonts w:ascii="Arial" w:hAnsi="Arial"/>
                <w:sz w:val="18"/>
              </w:rPr>
            </w:pPr>
            <w:r w:rsidRPr="00F17F13">
              <w:rPr>
                <w:rFonts w:ascii="Arial" w:hAnsi="Arial"/>
                <w:sz w:val="18"/>
              </w:rPr>
              <w:t>n1</w:t>
            </w:r>
          </w:p>
        </w:tc>
        <w:tc>
          <w:tcPr>
            <w:tcW w:w="1257" w:type="dxa"/>
          </w:tcPr>
          <w:p w:rsidR="00F17F13" w:rsidRPr="00F17F13" w:rsidRDefault="00F17F13" w:rsidP="00F17F13">
            <w:pPr>
              <w:keepNext/>
              <w:keepLines/>
              <w:overflowPunct w:val="0"/>
              <w:autoSpaceDE w:val="0"/>
              <w:autoSpaceDN w:val="0"/>
              <w:adjustRightInd w:val="0"/>
              <w:spacing w:after="0"/>
              <w:textAlignment w:val="baseline"/>
              <w:rPr>
                <w:rFonts w:ascii="Arial" w:hAnsi="Arial"/>
                <w:sz w:val="18"/>
              </w:rPr>
            </w:pPr>
            <w:r w:rsidRPr="00F17F13">
              <w:rPr>
                <w:rFonts w:ascii="Arial" w:hAnsi="Arial"/>
                <w:sz w:val="18"/>
              </w:rPr>
              <w:t>n1</w:t>
            </w:r>
          </w:p>
        </w:tc>
        <w:tc>
          <w:tcPr>
            <w:tcW w:w="2030" w:type="dxa"/>
          </w:tcPr>
          <w:p w:rsidR="00F17F13" w:rsidRPr="00F17F13" w:rsidRDefault="00F17F13" w:rsidP="00F17F13">
            <w:pPr>
              <w:keepNext/>
              <w:keepLines/>
              <w:overflowPunct w:val="0"/>
              <w:autoSpaceDE w:val="0"/>
              <w:autoSpaceDN w:val="0"/>
              <w:adjustRightInd w:val="0"/>
              <w:spacing w:after="0"/>
              <w:textAlignment w:val="baseline"/>
              <w:rPr>
                <w:rFonts w:ascii="Arial" w:hAnsi="Arial"/>
                <w:sz w:val="18"/>
              </w:rPr>
            </w:pPr>
          </w:p>
        </w:tc>
      </w:tr>
      <w:tr w:rsidR="00F17F13" w:rsidRPr="00F17F13" w:rsidTr="009747B1">
        <w:tc>
          <w:tcPr>
            <w:tcW w:w="1717" w:type="dxa"/>
            <w:vMerge/>
          </w:tcPr>
          <w:p w:rsidR="00F17F13" w:rsidRPr="00F17F13" w:rsidRDefault="00F17F13" w:rsidP="00F17F13">
            <w:pPr>
              <w:keepNext/>
              <w:keepLines/>
              <w:overflowPunct w:val="0"/>
              <w:autoSpaceDE w:val="0"/>
              <w:autoSpaceDN w:val="0"/>
              <w:adjustRightInd w:val="0"/>
              <w:spacing w:after="0"/>
              <w:textAlignment w:val="baseline"/>
              <w:rPr>
                <w:rFonts w:ascii="Arial" w:hAnsi="Arial"/>
                <w:sz w:val="18"/>
              </w:rPr>
            </w:pPr>
          </w:p>
        </w:tc>
        <w:tc>
          <w:tcPr>
            <w:tcW w:w="2530" w:type="dxa"/>
          </w:tcPr>
          <w:p w:rsidR="00F17F13" w:rsidRPr="00F17F13" w:rsidRDefault="00F17F13" w:rsidP="00F17F13">
            <w:pPr>
              <w:keepNext/>
              <w:keepLines/>
              <w:overflowPunct w:val="0"/>
              <w:autoSpaceDE w:val="0"/>
              <w:autoSpaceDN w:val="0"/>
              <w:adjustRightInd w:val="0"/>
              <w:spacing w:after="0"/>
              <w:textAlignment w:val="baseline"/>
              <w:rPr>
                <w:rFonts w:ascii="Arial" w:hAnsi="Arial"/>
                <w:sz w:val="18"/>
              </w:rPr>
            </w:pPr>
            <w:r w:rsidRPr="00F17F13">
              <w:rPr>
                <w:rFonts w:ascii="Arial" w:hAnsi="Arial"/>
                <w:sz w:val="18"/>
              </w:rPr>
              <w:t>freqDomainPosition</w:t>
            </w:r>
          </w:p>
        </w:tc>
        <w:tc>
          <w:tcPr>
            <w:tcW w:w="1816" w:type="dxa"/>
          </w:tcPr>
          <w:p w:rsidR="00F17F13" w:rsidRPr="00F17F13" w:rsidRDefault="00F17F13" w:rsidP="00F17F13">
            <w:pPr>
              <w:keepNext/>
              <w:keepLines/>
              <w:overflowPunct w:val="0"/>
              <w:autoSpaceDE w:val="0"/>
              <w:autoSpaceDN w:val="0"/>
              <w:adjustRightInd w:val="0"/>
              <w:spacing w:after="0"/>
              <w:textAlignment w:val="baseline"/>
              <w:rPr>
                <w:rFonts w:ascii="Arial" w:hAnsi="Arial"/>
                <w:sz w:val="18"/>
              </w:rPr>
            </w:pPr>
            <w:r w:rsidRPr="00F17F13">
              <w:rPr>
                <w:rFonts w:ascii="Arial" w:hAnsi="Arial"/>
                <w:sz w:val="18"/>
              </w:rPr>
              <w:t>0</w:t>
            </w:r>
          </w:p>
        </w:tc>
        <w:tc>
          <w:tcPr>
            <w:tcW w:w="1257" w:type="dxa"/>
          </w:tcPr>
          <w:p w:rsidR="00F17F13" w:rsidRPr="00F17F13" w:rsidRDefault="00F17F13" w:rsidP="00F17F13">
            <w:pPr>
              <w:keepNext/>
              <w:keepLines/>
              <w:overflowPunct w:val="0"/>
              <w:autoSpaceDE w:val="0"/>
              <w:autoSpaceDN w:val="0"/>
              <w:adjustRightInd w:val="0"/>
              <w:spacing w:after="0"/>
              <w:textAlignment w:val="baseline"/>
              <w:rPr>
                <w:rFonts w:ascii="Arial" w:hAnsi="Arial"/>
                <w:sz w:val="18"/>
              </w:rPr>
            </w:pPr>
            <w:r w:rsidRPr="00F17F13">
              <w:rPr>
                <w:rFonts w:ascii="Arial" w:hAnsi="Arial"/>
                <w:sz w:val="18"/>
              </w:rPr>
              <w:t>0</w:t>
            </w:r>
          </w:p>
        </w:tc>
        <w:tc>
          <w:tcPr>
            <w:tcW w:w="2030" w:type="dxa"/>
          </w:tcPr>
          <w:p w:rsidR="00F17F13" w:rsidRPr="00F17F13" w:rsidRDefault="00F17F13" w:rsidP="00F17F13">
            <w:pPr>
              <w:keepNext/>
              <w:keepLines/>
              <w:overflowPunct w:val="0"/>
              <w:autoSpaceDE w:val="0"/>
              <w:autoSpaceDN w:val="0"/>
              <w:adjustRightInd w:val="0"/>
              <w:spacing w:after="0"/>
              <w:textAlignment w:val="baseline"/>
              <w:rPr>
                <w:rFonts w:ascii="Arial" w:hAnsi="Arial"/>
                <w:sz w:val="18"/>
              </w:rPr>
            </w:pPr>
          </w:p>
        </w:tc>
      </w:tr>
      <w:tr w:rsidR="00F17F13" w:rsidRPr="00F17F13" w:rsidTr="009747B1">
        <w:tc>
          <w:tcPr>
            <w:tcW w:w="1717" w:type="dxa"/>
            <w:vMerge/>
          </w:tcPr>
          <w:p w:rsidR="00F17F13" w:rsidRPr="00F17F13" w:rsidRDefault="00F17F13" w:rsidP="00F17F13">
            <w:pPr>
              <w:keepNext/>
              <w:keepLines/>
              <w:overflowPunct w:val="0"/>
              <w:autoSpaceDE w:val="0"/>
              <w:autoSpaceDN w:val="0"/>
              <w:adjustRightInd w:val="0"/>
              <w:spacing w:after="0"/>
              <w:textAlignment w:val="baseline"/>
              <w:rPr>
                <w:rFonts w:ascii="Arial" w:hAnsi="Arial"/>
                <w:sz w:val="18"/>
              </w:rPr>
            </w:pPr>
          </w:p>
        </w:tc>
        <w:tc>
          <w:tcPr>
            <w:tcW w:w="2530" w:type="dxa"/>
          </w:tcPr>
          <w:p w:rsidR="00F17F13" w:rsidRPr="00F17F13" w:rsidRDefault="00F17F13" w:rsidP="00F17F13">
            <w:pPr>
              <w:keepNext/>
              <w:keepLines/>
              <w:overflowPunct w:val="0"/>
              <w:autoSpaceDE w:val="0"/>
              <w:autoSpaceDN w:val="0"/>
              <w:adjustRightInd w:val="0"/>
              <w:spacing w:after="0"/>
              <w:textAlignment w:val="baseline"/>
              <w:rPr>
                <w:rFonts w:ascii="Arial" w:hAnsi="Arial"/>
                <w:sz w:val="18"/>
              </w:rPr>
            </w:pPr>
            <w:r w:rsidRPr="00F17F13">
              <w:rPr>
                <w:rFonts w:ascii="Arial" w:hAnsi="Arial"/>
                <w:sz w:val="18"/>
              </w:rPr>
              <w:t>freqDomainShift</w:t>
            </w:r>
          </w:p>
        </w:tc>
        <w:tc>
          <w:tcPr>
            <w:tcW w:w="1816" w:type="dxa"/>
          </w:tcPr>
          <w:p w:rsidR="00F17F13" w:rsidRPr="00F17F13" w:rsidRDefault="00F17F13" w:rsidP="00F17F13">
            <w:pPr>
              <w:keepNext/>
              <w:keepLines/>
              <w:overflowPunct w:val="0"/>
              <w:autoSpaceDE w:val="0"/>
              <w:autoSpaceDN w:val="0"/>
              <w:adjustRightInd w:val="0"/>
              <w:spacing w:after="0"/>
              <w:textAlignment w:val="baseline"/>
              <w:rPr>
                <w:rFonts w:ascii="Arial" w:hAnsi="Arial"/>
                <w:sz w:val="18"/>
              </w:rPr>
            </w:pPr>
            <w:r w:rsidRPr="00F17F13">
              <w:rPr>
                <w:rFonts w:ascii="Arial" w:hAnsi="Arial"/>
                <w:sz w:val="18"/>
              </w:rPr>
              <w:t>0</w:t>
            </w:r>
          </w:p>
        </w:tc>
        <w:tc>
          <w:tcPr>
            <w:tcW w:w="1257" w:type="dxa"/>
          </w:tcPr>
          <w:p w:rsidR="00F17F13" w:rsidRPr="00F17F13" w:rsidRDefault="00F17F13" w:rsidP="00F17F13">
            <w:pPr>
              <w:keepNext/>
              <w:keepLines/>
              <w:overflowPunct w:val="0"/>
              <w:autoSpaceDE w:val="0"/>
              <w:autoSpaceDN w:val="0"/>
              <w:adjustRightInd w:val="0"/>
              <w:spacing w:after="0"/>
              <w:textAlignment w:val="baseline"/>
              <w:rPr>
                <w:rFonts w:ascii="Arial" w:hAnsi="Arial"/>
                <w:sz w:val="18"/>
              </w:rPr>
            </w:pPr>
            <w:r w:rsidRPr="00F17F13">
              <w:rPr>
                <w:rFonts w:ascii="Arial" w:hAnsi="Arial"/>
                <w:sz w:val="18"/>
              </w:rPr>
              <w:t>0</w:t>
            </w:r>
          </w:p>
        </w:tc>
        <w:tc>
          <w:tcPr>
            <w:tcW w:w="2030" w:type="dxa"/>
          </w:tcPr>
          <w:p w:rsidR="00F17F13" w:rsidRPr="00F17F13" w:rsidRDefault="00F17F13" w:rsidP="00F17F13">
            <w:pPr>
              <w:keepNext/>
              <w:keepLines/>
              <w:overflowPunct w:val="0"/>
              <w:autoSpaceDE w:val="0"/>
              <w:autoSpaceDN w:val="0"/>
              <w:adjustRightInd w:val="0"/>
              <w:spacing w:after="0"/>
              <w:textAlignment w:val="baseline"/>
              <w:rPr>
                <w:rFonts w:ascii="Arial" w:hAnsi="Arial"/>
                <w:sz w:val="18"/>
              </w:rPr>
            </w:pPr>
          </w:p>
        </w:tc>
      </w:tr>
      <w:tr w:rsidR="00F17F13" w:rsidRPr="00F17F13" w:rsidTr="009747B1">
        <w:tc>
          <w:tcPr>
            <w:tcW w:w="1717" w:type="dxa"/>
            <w:vMerge/>
          </w:tcPr>
          <w:p w:rsidR="00F17F13" w:rsidRPr="00F17F13" w:rsidRDefault="00F17F13" w:rsidP="00F17F13">
            <w:pPr>
              <w:keepNext/>
              <w:keepLines/>
              <w:overflowPunct w:val="0"/>
              <w:autoSpaceDE w:val="0"/>
              <w:autoSpaceDN w:val="0"/>
              <w:adjustRightInd w:val="0"/>
              <w:spacing w:after="0"/>
              <w:textAlignment w:val="baseline"/>
              <w:rPr>
                <w:rFonts w:ascii="Arial" w:hAnsi="Arial"/>
                <w:sz w:val="18"/>
              </w:rPr>
            </w:pPr>
          </w:p>
        </w:tc>
        <w:tc>
          <w:tcPr>
            <w:tcW w:w="2530" w:type="dxa"/>
          </w:tcPr>
          <w:p w:rsidR="00F17F13" w:rsidRPr="00F17F13" w:rsidRDefault="00F17F13" w:rsidP="00F17F13">
            <w:pPr>
              <w:keepNext/>
              <w:keepLines/>
              <w:overflowPunct w:val="0"/>
              <w:autoSpaceDE w:val="0"/>
              <w:autoSpaceDN w:val="0"/>
              <w:adjustRightInd w:val="0"/>
              <w:spacing w:after="0"/>
              <w:textAlignment w:val="baseline"/>
              <w:rPr>
                <w:rFonts w:ascii="Arial" w:hAnsi="Arial"/>
                <w:sz w:val="18"/>
              </w:rPr>
            </w:pPr>
            <w:r w:rsidRPr="00F17F13">
              <w:rPr>
                <w:rFonts w:ascii="Arial" w:hAnsi="Arial"/>
                <w:sz w:val="18"/>
              </w:rPr>
              <w:t>freqHopping</w:t>
            </w:r>
          </w:p>
          <w:p w:rsidR="00F17F13" w:rsidRPr="00F17F13" w:rsidRDefault="00F17F13" w:rsidP="00F17F13">
            <w:pPr>
              <w:keepNext/>
              <w:keepLines/>
              <w:overflowPunct w:val="0"/>
              <w:autoSpaceDE w:val="0"/>
              <w:autoSpaceDN w:val="0"/>
              <w:adjustRightInd w:val="0"/>
              <w:spacing w:after="0"/>
              <w:textAlignment w:val="baseline"/>
              <w:rPr>
                <w:rFonts w:ascii="Arial" w:hAnsi="Arial"/>
                <w:sz w:val="18"/>
              </w:rPr>
            </w:pPr>
            <w:r w:rsidRPr="00F17F13">
              <w:rPr>
                <w:rFonts w:ascii="Arial" w:hAnsi="Arial"/>
                <w:sz w:val="18"/>
              </w:rPr>
              <w:t>c-SRS</w:t>
            </w:r>
          </w:p>
        </w:tc>
        <w:tc>
          <w:tcPr>
            <w:tcW w:w="1816" w:type="dxa"/>
          </w:tcPr>
          <w:p w:rsidR="00F17F13" w:rsidRPr="00F17F13" w:rsidRDefault="00F17F13" w:rsidP="00F17F13">
            <w:pPr>
              <w:keepNext/>
              <w:keepLines/>
              <w:overflowPunct w:val="0"/>
              <w:autoSpaceDE w:val="0"/>
              <w:autoSpaceDN w:val="0"/>
              <w:adjustRightInd w:val="0"/>
              <w:spacing w:after="0"/>
              <w:textAlignment w:val="baseline"/>
              <w:rPr>
                <w:rFonts w:ascii="Arial" w:hAnsi="Arial"/>
                <w:sz w:val="18"/>
              </w:rPr>
            </w:pPr>
            <w:r w:rsidRPr="00F17F13">
              <w:rPr>
                <w:rFonts w:ascii="Arial" w:hAnsi="Arial"/>
                <w:sz w:val="18"/>
              </w:rPr>
              <w:t>17</w:t>
            </w:r>
          </w:p>
        </w:tc>
        <w:tc>
          <w:tcPr>
            <w:tcW w:w="1257" w:type="dxa"/>
          </w:tcPr>
          <w:p w:rsidR="00F17F13" w:rsidRPr="00F17F13" w:rsidRDefault="00F17F13" w:rsidP="00F17F13">
            <w:pPr>
              <w:keepNext/>
              <w:keepLines/>
              <w:overflowPunct w:val="0"/>
              <w:autoSpaceDE w:val="0"/>
              <w:autoSpaceDN w:val="0"/>
              <w:adjustRightInd w:val="0"/>
              <w:spacing w:after="0"/>
              <w:textAlignment w:val="baseline"/>
              <w:rPr>
                <w:rFonts w:ascii="Arial" w:hAnsi="Arial"/>
                <w:sz w:val="18"/>
              </w:rPr>
            </w:pPr>
            <w:r w:rsidRPr="00F17F13">
              <w:rPr>
                <w:rFonts w:ascii="Arial" w:hAnsi="Arial"/>
                <w:sz w:val="18"/>
              </w:rPr>
              <w:t>17</w:t>
            </w:r>
          </w:p>
        </w:tc>
        <w:tc>
          <w:tcPr>
            <w:tcW w:w="2030" w:type="dxa"/>
          </w:tcPr>
          <w:p w:rsidR="00F17F13" w:rsidRPr="00F17F13" w:rsidRDefault="00F17F13" w:rsidP="00F17F13">
            <w:pPr>
              <w:keepNext/>
              <w:keepLines/>
              <w:overflowPunct w:val="0"/>
              <w:autoSpaceDE w:val="0"/>
              <w:autoSpaceDN w:val="0"/>
              <w:adjustRightInd w:val="0"/>
              <w:spacing w:after="0"/>
              <w:textAlignment w:val="baseline"/>
              <w:rPr>
                <w:rFonts w:ascii="Arial" w:hAnsi="Arial"/>
                <w:sz w:val="18"/>
              </w:rPr>
            </w:pPr>
            <w:r w:rsidRPr="00F17F13">
              <w:rPr>
                <w:rFonts w:ascii="Arial" w:hAnsi="Arial" w:cs="Arial"/>
                <w:sz w:val="18"/>
                <w:szCs w:val="18"/>
              </w:rPr>
              <w:t>Matches N</w:t>
            </w:r>
            <w:r w:rsidRPr="00F17F13">
              <w:rPr>
                <w:rFonts w:ascii="Arial" w:hAnsi="Arial" w:cs="Arial"/>
                <w:sz w:val="18"/>
                <w:szCs w:val="18"/>
                <w:vertAlign w:val="subscript"/>
              </w:rPr>
              <w:t>RB,c</w:t>
            </w:r>
          </w:p>
        </w:tc>
      </w:tr>
      <w:tr w:rsidR="00F17F13" w:rsidRPr="00F17F13" w:rsidTr="009747B1">
        <w:tc>
          <w:tcPr>
            <w:tcW w:w="1717" w:type="dxa"/>
            <w:vMerge/>
          </w:tcPr>
          <w:p w:rsidR="00F17F13" w:rsidRPr="00F17F13" w:rsidRDefault="00F17F13" w:rsidP="00F17F13">
            <w:pPr>
              <w:keepNext/>
              <w:keepLines/>
              <w:overflowPunct w:val="0"/>
              <w:autoSpaceDE w:val="0"/>
              <w:autoSpaceDN w:val="0"/>
              <w:adjustRightInd w:val="0"/>
              <w:spacing w:after="0"/>
              <w:textAlignment w:val="baseline"/>
              <w:rPr>
                <w:rFonts w:ascii="Arial" w:hAnsi="Arial"/>
                <w:sz w:val="18"/>
              </w:rPr>
            </w:pPr>
          </w:p>
        </w:tc>
        <w:tc>
          <w:tcPr>
            <w:tcW w:w="2530" w:type="dxa"/>
          </w:tcPr>
          <w:p w:rsidR="00F17F13" w:rsidRPr="00F17F13" w:rsidRDefault="00F17F13" w:rsidP="00F17F13">
            <w:pPr>
              <w:keepNext/>
              <w:keepLines/>
              <w:overflowPunct w:val="0"/>
              <w:autoSpaceDE w:val="0"/>
              <w:autoSpaceDN w:val="0"/>
              <w:adjustRightInd w:val="0"/>
              <w:spacing w:after="0"/>
              <w:textAlignment w:val="baseline"/>
              <w:rPr>
                <w:rFonts w:ascii="Arial" w:hAnsi="Arial"/>
                <w:sz w:val="18"/>
              </w:rPr>
            </w:pPr>
            <w:r w:rsidRPr="00F17F13">
              <w:rPr>
                <w:rFonts w:ascii="Arial" w:hAnsi="Arial"/>
                <w:sz w:val="18"/>
              </w:rPr>
              <w:t>freqHopping</w:t>
            </w:r>
          </w:p>
          <w:p w:rsidR="00F17F13" w:rsidRPr="00F17F13" w:rsidRDefault="00F17F13" w:rsidP="00F17F13">
            <w:pPr>
              <w:keepNext/>
              <w:keepLines/>
              <w:overflowPunct w:val="0"/>
              <w:autoSpaceDE w:val="0"/>
              <w:autoSpaceDN w:val="0"/>
              <w:adjustRightInd w:val="0"/>
              <w:spacing w:after="0"/>
              <w:textAlignment w:val="baseline"/>
              <w:rPr>
                <w:rFonts w:ascii="Arial" w:hAnsi="Arial"/>
                <w:sz w:val="18"/>
              </w:rPr>
            </w:pPr>
            <w:r w:rsidRPr="00F17F13">
              <w:rPr>
                <w:rFonts w:ascii="Arial" w:hAnsi="Arial"/>
                <w:sz w:val="18"/>
              </w:rPr>
              <w:t>b-SRS</w:t>
            </w:r>
          </w:p>
        </w:tc>
        <w:tc>
          <w:tcPr>
            <w:tcW w:w="1816" w:type="dxa"/>
          </w:tcPr>
          <w:p w:rsidR="00F17F13" w:rsidRPr="00F17F13" w:rsidRDefault="00F17F13" w:rsidP="00F17F13">
            <w:pPr>
              <w:keepNext/>
              <w:keepLines/>
              <w:overflowPunct w:val="0"/>
              <w:autoSpaceDE w:val="0"/>
              <w:autoSpaceDN w:val="0"/>
              <w:adjustRightInd w:val="0"/>
              <w:spacing w:after="0"/>
              <w:textAlignment w:val="baseline"/>
              <w:rPr>
                <w:rFonts w:ascii="Arial" w:hAnsi="Arial"/>
                <w:sz w:val="18"/>
              </w:rPr>
            </w:pPr>
            <w:r w:rsidRPr="00F17F13">
              <w:rPr>
                <w:rFonts w:ascii="Arial" w:hAnsi="Arial"/>
                <w:sz w:val="18"/>
              </w:rPr>
              <w:t>0</w:t>
            </w:r>
          </w:p>
        </w:tc>
        <w:tc>
          <w:tcPr>
            <w:tcW w:w="1257" w:type="dxa"/>
          </w:tcPr>
          <w:p w:rsidR="00F17F13" w:rsidRPr="00F17F13" w:rsidRDefault="00F17F13" w:rsidP="00F17F13">
            <w:pPr>
              <w:keepNext/>
              <w:keepLines/>
              <w:overflowPunct w:val="0"/>
              <w:autoSpaceDE w:val="0"/>
              <w:autoSpaceDN w:val="0"/>
              <w:adjustRightInd w:val="0"/>
              <w:spacing w:after="0"/>
              <w:textAlignment w:val="baseline"/>
              <w:rPr>
                <w:rFonts w:ascii="Arial" w:hAnsi="Arial"/>
                <w:sz w:val="18"/>
              </w:rPr>
            </w:pPr>
            <w:r w:rsidRPr="00F17F13">
              <w:rPr>
                <w:rFonts w:ascii="Arial" w:hAnsi="Arial"/>
                <w:sz w:val="18"/>
              </w:rPr>
              <w:t>0</w:t>
            </w:r>
          </w:p>
        </w:tc>
        <w:tc>
          <w:tcPr>
            <w:tcW w:w="2030" w:type="dxa"/>
          </w:tcPr>
          <w:p w:rsidR="00F17F13" w:rsidRPr="00F17F13" w:rsidRDefault="00F17F13" w:rsidP="00F17F13">
            <w:pPr>
              <w:keepNext/>
              <w:keepLines/>
              <w:overflowPunct w:val="0"/>
              <w:autoSpaceDE w:val="0"/>
              <w:autoSpaceDN w:val="0"/>
              <w:adjustRightInd w:val="0"/>
              <w:spacing w:after="0"/>
              <w:textAlignment w:val="baseline"/>
              <w:rPr>
                <w:rFonts w:ascii="Arial" w:hAnsi="Arial"/>
                <w:sz w:val="18"/>
              </w:rPr>
            </w:pPr>
          </w:p>
        </w:tc>
      </w:tr>
      <w:tr w:rsidR="00F17F13" w:rsidRPr="00F17F13" w:rsidTr="009747B1">
        <w:tc>
          <w:tcPr>
            <w:tcW w:w="1717" w:type="dxa"/>
            <w:vMerge/>
          </w:tcPr>
          <w:p w:rsidR="00F17F13" w:rsidRPr="00F17F13" w:rsidRDefault="00F17F13" w:rsidP="00F17F13">
            <w:pPr>
              <w:keepNext/>
              <w:keepLines/>
              <w:overflowPunct w:val="0"/>
              <w:autoSpaceDE w:val="0"/>
              <w:autoSpaceDN w:val="0"/>
              <w:adjustRightInd w:val="0"/>
              <w:spacing w:after="0"/>
              <w:textAlignment w:val="baseline"/>
              <w:rPr>
                <w:rFonts w:ascii="Arial" w:hAnsi="Arial"/>
                <w:sz w:val="18"/>
              </w:rPr>
            </w:pPr>
          </w:p>
        </w:tc>
        <w:tc>
          <w:tcPr>
            <w:tcW w:w="2530" w:type="dxa"/>
          </w:tcPr>
          <w:p w:rsidR="00F17F13" w:rsidRPr="00F17F13" w:rsidRDefault="00F17F13" w:rsidP="00F17F13">
            <w:pPr>
              <w:keepNext/>
              <w:keepLines/>
              <w:overflowPunct w:val="0"/>
              <w:autoSpaceDE w:val="0"/>
              <w:autoSpaceDN w:val="0"/>
              <w:adjustRightInd w:val="0"/>
              <w:spacing w:after="0"/>
              <w:textAlignment w:val="baseline"/>
              <w:rPr>
                <w:rFonts w:ascii="Arial" w:hAnsi="Arial"/>
                <w:sz w:val="18"/>
              </w:rPr>
            </w:pPr>
            <w:r w:rsidRPr="00F17F13">
              <w:rPr>
                <w:rFonts w:ascii="Arial" w:hAnsi="Arial"/>
                <w:sz w:val="18"/>
              </w:rPr>
              <w:t>freqHopping</w:t>
            </w:r>
          </w:p>
          <w:p w:rsidR="00F17F13" w:rsidRPr="00F17F13" w:rsidRDefault="00F17F13" w:rsidP="00F17F13">
            <w:pPr>
              <w:keepNext/>
              <w:keepLines/>
              <w:overflowPunct w:val="0"/>
              <w:autoSpaceDE w:val="0"/>
              <w:autoSpaceDN w:val="0"/>
              <w:adjustRightInd w:val="0"/>
              <w:spacing w:after="0"/>
              <w:textAlignment w:val="baseline"/>
              <w:rPr>
                <w:rFonts w:ascii="Arial" w:hAnsi="Arial"/>
                <w:sz w:val="18"/>
              </w:rPr>
            </w:pPr>
            <w:r w:rsidRPr="00F17F13">
              <w:rPr>
                <w:rFonts w:ascii="Arial" w:hAnsi="Arial"/>
                <w:sz w:val="18"/>
              </w:rPr>
              <w:t>b-hop</w:t>
            </w:r>
          </w:p>
        </w:tc>
        <w:tc>
          <w:tcPr>
            <w:tcW w:w="1816" w:type="dxa"/>
          </w:tcPr>
          <w:p w:rsidR="00F17F13" w:rsidRPr="00F17F13" w:rsidRDefault="00F17F13" w:rsidP="00F17F13">
            <w:pPr>
              <w:keepNext/>
              <w:keepLines/>
              <w:overflowPunct w:val="0"/>
              <w:autoSpaceDE w:val="0"/>
              <w:autoSpaceDN w:val="0"/>
              <w:adjustRightInd w:val="0"/>
              <w:spacing w:after="0"/>
              <w:textAlignment w:val="baseline"/>
              <w:rPr>
                <w:rFonts w:ascii="Arial" w:hAnsi="Arial"/>
                <w:sz w:val="18"/>
              </w:rPr>
            </w:pPr>
            <w:r w:rsidRPr="00F17F13">
              <w:rPr>
                <w:rFonts w:ascii="Arial" w:hAnsi="Arial"/>
                <w:sz w:val="18"/>
              </w:rPr>
              <w:t>0</w:t>
            </w:r>
          </w:p>
        </w:tc>
        <w:tc>
          <w:tcPr>
            <w:tcW w:w="1257" w:type="dxa"/>
          </w:tcPr>
          <w:p w:rsidR="00F17F13" w:rsidRPr="00F17F13" w:rsidRDefault="00F17F13" w:rsidP="00F17F13">
            <w:pPr>
              <w:keepNext/>
              <w:keepLines/>
              <w:overflowPunct w:val="0"/>
              <w:autoSpaceDE w:val="0"/>
              <w:autoSpaceDN w:val="0"/>
              <w:adjustRightInd w:val="0"/>
              <w:spacing w:after="0"/>
              <w:textAlignment w:val="baseline"/>
              <w:rPr>
                <w:rFonts w:ascii="Arial" w:hAnsi="Arial"/>
                <w:sz w:val="18"/>
              </w:rPr>
            </w:pPr>
            <w:r w:rsidRPr="00F17F13">
              <w:rPr>
                <w:rFonts w:ascii="Arial" w:hAnsi="Arial"/>
                <w:sz w:val="18"/>
              </w:rPr>
              <w:t>0</w:t>
            </w:r>
          </w:p>
        </w:tc>
        <w:tc>
          <w:tcPr>
            <w:tcW w:w="2030" w:type="dxa"/>
          </w:tcPr>
          <w:p w:rsidR="00F17F13" w:rsidRPr="00F17F13" w:rsidRDefault="00F17F13" w:rsidP="00F17F13">
            <w:pPr>
              <w:keepNext/>
              <w:keepLines/>
              <w:overflowPunct w:val="0"/>
              <w:autoSpaceDE w:val="0"/>
              <w:autoSpaceDN w:val="0"/>
              <w:adjustRightInd w:val="0"/>
              <w:spacing w:after="0"/>
              <w:textAlignment w:val="baseline"/>
              <w:rPr>
                <w:rFonts w:ascii="Arial" w:hAnsi="Arial"/>
                <w:sz w:val="18"/>
              </w:rPr>
            </w:pPr>
          </w:p>
        </w:tc>
      </w:tr>
      <w:tr w:rsidR="00F17F13" w:rsidRPr="00F17F13" w:rsidTr="009747B1">
        <w:tc>
          <w:tcPr>
            <w:tcW w:w="1717" w:type="dxa"/>
            <w:vMerge/>
          </w:tcPr>
          <w:p w:rsidR="00F17F13" w:rsidRPr="00F17F13" w:rsidRDefault="00F17F13" w:rsidP="00F17F13">
            <w:pPr>
              <w:keepNext/>
              <w:keepLines/>
              <w:overflowPunct w:val="0"/>
              <w:autoSpaceDE w:val="0"/>
              <w:autoSpaceDN w:val="0"/>
              <w:adjustRightInd w:val="0"/>
              <w:spacing w:after="0"/>
              <w:textAlignment w:val="baseline"/>
              <w:rPr>
                <w:rFonts w:ascii="Arial" w:hAnsi="Arial"/>
                <w:sz w:val="18"/>
              </w:rPr>
            </w:pPr>
          </w:p>
        </w:tc>
        <w:tc>
          <w:tcPr>
            <w:tcW w:w="2530" w:type="dxa"/>
          </w:tcPr>
          <w:p w:rsidR="00F17F13" w:rsidRPr="00F17F13" w:rsidRDefault="00F17F13" w:rsidP="00F17F13">
            <w:pPr>
              <w:keepNext/>
              <w:keepLines/>
              <w:overflowPunct w:val="0"/>
              <w:autoSpaceDE w:val="0"/>
              <w:autoSpaceDN w:val="0"/>
              <w:adjustRightInd w:val="0"/>
              <w:spacing w:after="0"/>
              <w:textAlignment w:val="baseline"/>
              <w:rPr>
                <w:rFonts w:ascii="Arial" w:hAnsi="Arial"/>
                <w:sz w:val="18"/>
              </w:rPr>
            </w:pPr>
            <w:r w:rsidRPr="00F17F13">
              <w:rPr>
                <w:rFonts w:ascii="Arial" w:hAnsi="Arial"/>
                <w:sz w:val="18"/>
              </w:rPr>
              <w:t>groupOrSequenceHopping</w:t>
            </w:r>
          </w:p>
        </w:tc>
        <w:tc>
          <w:tcPr>
            <w:tcW w:w="1816" w:type="dxa"/>
          </w:tcPr>
          <w:p w:rsidR="00F17F13" w:rsidRPr="00F17F13" w:rsidRDefault="00F17F13" w:rsidP="00F17F13">
            <w:pPr>
              <w:keepNext/>
              <w:keepLines/>
              <w:overflowPunct w:val="0"/>
              <w:autoSpaceDE w:val="0"/>
              <w:autoSpaceDN w:val="0"/>
              <w:adjustRightInd w:val="0"/>
              <w:spacing w:after="0"/>
              <w:textAlignment w:val="baseline"/>
              <w:rPr>
                <w:rFonts w:ascii="Arial" w:hAnsi="Arial"/>
                <w:sz w:val="18"/>
              </w:rPr>
            </w:pPr>
            <w:r w:rsidRPr="00F17F13">
              <w:rPr>
                <w:rFonts w:ascii="Arial" w:hAnsi="Arial"/>
                <w:sz w:val="18"/>
              </w:rPr>
              <w:t>Neither</w:t>
            </w:r>
          </w:p>
        </w:tc>
        <w:tc>
          <w:tcPr>
            <w:tcW w:w="1257" w:type="dxa"/>
          </w:tcPr>
          <w:p w:rsidR="00F17F13" w:rsidRPr="00F17F13" w:rsidRDefault="00F17F13" w:rsidP="00F17F13">
            <w:pPr>
              <w:keepNext/>
              <w:keepLines/>
              <w:overflowPunct w:val="0"/>
              <w:autoSpaceDE w:val="0"/>
              <w:autoSpaceDN w:val="0"/>
              <w:adjustRightInd w:val="0"/>
              <w:spacing w:after="0"/>
              <w:textAlignment w:val="baseline"/>
              <w:rPr>
                <w:rFonts w:ascii="Arial" w:hAnsi="Arial"/>
                <w:sz w:val="18"/>
              </w:rPr>
            </w:pPr>
            <w:r w:rsidRPr="00F17F13">
              <w:rPr>
                <w:rFonts w:ascii="Arial" w:hAnsi="Arial"/>
                <w:sz w:val="18"/>
              </w:rPr>
              <w:t>Neither</w:t>
            </w:r>
          </w:p>
        </w:tc>
        <w:tc>
          <w:tcPr>
            <w:tcW w:w="2030" w:type="dxa"/>
          </w:tcPr>
          <w:p w:rsidR="00F17F13" w:rsidRPr="00F17F13" w:rsidRDefault="00F17F13" w:rsidP="00F17F13">
            <w:pPr>
              <w:keepNext/>
              <w:keepLines/>
              <w:overflowPunct w:val="0"/>
              <w:autoSpaceDE w:val="0"/>
              <w:autoSpaceDN w:val="0"/>
              <w:adjustRightInd w:val="0"/>
              <w:spacing w:after="0"/>
              <w:textAlignment w:val="baseline"/>
              <w:rPr>
                <w:rFonts w:ascii="Arial" w:hAnsi="Arial"/>
                <w:sz w:val="18"/>
              </w:rPr>
            </w:pPr>
          </w:p>
        </w:tc>
      </w:tr>
      <w:tr w:rsidR="00F17F13" w:rsidRPr="00F17F13" w:rsidTr="009747B1">
        <w:tc>
          <w:tcPr>
            <w:tcW w:w="1717" w:type="dxa"/>
            <w:vMerge/>
          </w:tcPr>
          <w:p w:rsidR="00F17F13" w:rsidRPr="00F17F13" w:rsidRDefault="00F17F13" w:rsidP="00F17F13">
            <w:pPr>
              <w:keepNext/>
              <w:keepLines/>
              <w:overflowPunct w:val="0"/>
              <w:autoSpaceDE w:val="0"/>
              <w:autoSpaceDN w:val="0"/>
              <w:adjustRightInd w:val="0"/>
              <w:spacing w:after="0"/>
              <w:textAlignment w:val="baseline"/>
              <w:rPr>
                <w:rFonts w:ascii="Arial" w:hAnsi="Arial"/>
                <w:sz w:val="18"/>
              </w:rPr>
            </w:pPr>
          </w:p>
        </w:tc>
        <w:tc>
          <w:tcPr>
            <w:tcW w:w="2530" w:type="dxa"/>
          </w:tcPr>
          <w:p w:rsidR="00F17F13" w:rsidRPr="00F17F13" w:rsidRDefault="00F17F13" w:rsidP="00F17F13">
            <w:pPr>
              <w:keepNext/>
              <w:keepLines/>
              <w:overflowPunct w:val="0"/>
              <w:autoSpaceDE w:val="0"/>
              <w:autoSpaceDN w:val="0"/>
              <w:adjustRightInd w:val="0"/>
              <w:spacing w:after="0"/>
              <w:textAlignment w:val="baseline"/>
              <w:rPr>
                <w:rFonts w:ascii="Arial" w:hAnsi="Arial"/>
                <w:sz w:val="18"/>
              </w:rPr>
            </w:pPr>
            <w:r w:rsidRPr="00F17F13">
              <w:rPr>
                <w:rFonts w:ascii="Arial" w:hAnsi="Arial"/>
                <w:sz w:val="18"/>
              </w:rPr>
              <w:t>resourceType</w:t>
            </w:r>
          </w:p>
        </w:tc>
        <w:tc>
          <w:tcPr>
            <w:tcW w:w="1816" w:type="dxa"/>
          </w:tcPr>
          <w:p w:rsidR="00F17F13" w:rsidRPr="00F17F13" w:rsidRDefault="00F17F13" w:rsidP="00F17F13">
            <w:pPr>
              <w:keepNext/>
              <w:keepLines/>
              <w:overflowPunct w:val="0"/>
              <w:autoSpaceDE w:val="0"/>
              <w:autoSpaceDN w:val="0"/>
              <w:adjustRightInd w:val="0"/>
              <w:spacing w:after="0"/>
              <w:textAlignment w:val="baseline"/>
              <w:rPr>
                <w:rFonts w:ascii="Arial" w:hAnsi="Arial"/>
                <w:sz w:val="18"/>
              </w:rPr>
            </w:pPr>
            <w:r w:rsidRPr="00F17F13">
              <w:rPr>
                <w:rFonts w:ascii="Arial" w:hAnsi="Arial"/>
                <w:sz w:val="18"/>
              </w:rPr>
              <w:t>Periodic</w:t>
            </w:r>
          </w:p>
        </w:tc>
        <w:tc>
          <w:tcPr>
            <w:tcW w:w="1257" w:type="dxa"/>
          </w:tcPr>
          <w:p w:rsidR="00F17F13" w:rsidRPr="00F17F13" w:rsidRDefault="00F17F13" w:rsidP="00F17F13">
            <w:pPr>
              <w:keepNext/>
              <w:keepLines/>
              <w:overflowPunct w:val="0"/>
              <w:autoSpaceDE w:val="0"/>
              <w:autoSpaceDN w:val="0"/>
              <w:adjustRightInd w:val="0"/>
              <w:spacing w:after="0"/>
              <w:textAlignment w:val="baseline"/>
              <w:rPr>
                <w:rFonts w:ascii="Arial" w:hAnsi="Arial"/>
                <w:sz w:val="18"/>
              </w:rPr>
            </w:pPr>
            <w:r w:rsidRPr="00F17F13">
              <w:rPr>
                <w:rFonts w:ascii="Arial" w:hAnsi="Arial"/>
                <w:sz w:val="18"/>
              </w:rPr>
              <w:t>Periodic</w:t>
            </w:r>
          </w:p>
        </w:tc>
        <w:tc>
          <w:tcPr>
            <w:tcW w:w="2030" w:type="dxa"/>
          </w:tcPr>
          <w:p w:rsidR="00F17F13" w:rsidRPr="00F17F13" w:rsidRDefault="00F17F13" w:rsidP="00F17F13">
            <w:pPr>
              <w:keepNext/>
              <w:keepLines/>
              <w:overflowPunct w:val="0"/>
              <w:autoSpaceDE w:val="0"/>
              <w:autoSpaceDN w:val="0"/>
              <w:adjustRightInd w:val="0"/>
              <w:spacing w:after="0"/>
              <w:textAlignment w:val="baseline"/>
              <w:rPr>
                <w:rFonts w:ascii="Arial" w:hAnsi="Arial"/>
                <w:sz w:val="18"/>
              </w:rPr>
            </w:pPr>
          </w:p>
        </w:tc>
      </w:tr>
      <w:tr w:rsidR="00F17F13" w:rsidRPr="00F17F13" w:rsidTr="009747B1">
        <w:tc>
          <w:tcPr>
            <w:tcW w:w="1717" w:type="dxa"/>
            <w:vMerge/>
          </w:tcPr>
          <w:p w:rsidR="00F17F13" w:rsidRPr="00F17F13" w:rsidRDefault="00F17F13" w:rsidP="00F17F13">
            <w:pPr>
              <w:keepNext/>
              <w:keepLines/>
              <w:overflowPunct w:val="0"/>
              <w:autoSpaceDE w:val="0"/>
              <w:autoSpaceDN w:val="0"/>
              <w:adjustRightInd w:val="0"/>
              <w:spacing w:after="0"/>
              <w:textAlignment w:val="baseline"/>
              <w:rPr>
                <w:rFonts w:ascii="Arial" w:hAnsi="Arial"/>
                <w:sz w:val="18"/>
              </w:rPr>
            </w:pPr>
          </w:p>
        </w:tc>
        <w:tc>
          <w:tcPr>
            <w:tcW w:w="2530" w:type="dxa"/>
          </w:tcPr>
          <w:p w:rsidR="00F17F13" w:rsidRPr="00F17F13" w:rsidRDefault="00F17F13" w:rsidP="00F17F13">
            <w:pPr>
              <w:keepNext/>
              <w:keepLines/>
              <w:overflowPunct w:val="0"/>
              <w:autoSpaceDE w:val="0"/>
              <w:autoSpaceDN w:val="0"/>
              <w:adjustRightInd w:val="0"/>
              <w:spacing w:after="0"/>
              <w:textAlignment w:val="baseline"/>
              <w:rPr>
                <w:rFonts w:ascii="Arial" w:hAnsi="Arial"/>
                <w:sz w:val="18"/>
              </w:rPr>
            </w:pPr>
            <w:r w:rsidRPr="00F17F13">
              <w:rPr>
                <w:rFonts w:ascii="Arial" w:hAnsi="Arial"/>
                <w:sz w:val="18"/>
              </w:rPr>
              <w:t>periodicityAndOffset-p</w:t>
            </w:r>
          </w:p>
        </w:tc>
        <w:tc>
          <w:tcPr>
            <w:tcW w:w="1816" w:type="dxa"/>
          </w:tcPr>
          <w:p w:rsidR="00F17F13" w:rsidRPr="00F17F13" w:rsidRDefault="00F17F13" w:rsidP="00F17F13">
            <w:pPr>
              <w:keepNext/>
              <w:keepLines/>
              <w:overflowPunct w:val="0"/>
              <w:autoSpaceDE w:val="0"/>
              <w:autoSpaceDN w:val="0"/>
              <w:adjustRightInd w:val="0"/>
              <w:spacing w:after="0"/>
              <w:textAlignment w:val="baseline"/>
              <w:rPr>
                <w:rFonts w:ascii="Arial" w:eastAsia="SimSun" w:hAnsi="Arial"/>
                <w:sz w:val="18"/>
                <w:lang w:eastAsia="zh-CN"/>
              </w:rPr>
            </w:pPr>
            <w:r w:rsidRPr="00F17F13">
              <w:rPr>
                <w:rFonts w:ascii="Arial" w:hAnsi="Arial"/>
                <w:sz w:val="18"/>
              </w:rPr>
              <w:t>sl1</w:t>
            </w:r>
            <w:r w:rsidRPr="00F17F13">
              <w:rPr>
                <w:rFonts w:ascii="Arial" w:hAnsi="Arial"/>
                <w:sz w:val="18"/>
                <w:lang w:eastAsia="zh-CN"/>
              </w:rPr>
              <w:t>, 0</w:t>
            </w:r>
          </w:p>
        </w:tc>
        <w:tc>
          <w:tcPr>
            <w:tcW w:w="1257" w:type="dxa"/>
          </w:tcPr>
          <w:p w:rsidR="00F17F13" w:rsidRPr="00F17F13" w:rsidRDefault="00F17F13" w:rsidP="00F17F13">
            <w:pPr>
              <w:keepNext/>
              <w:keepLines/>
              <w:overflowPunct w:val="0"/>
              <w:autoSpaceDE w:val="0"/>
              <w:autoSpaceDN w:val="0"/>
              <w:adjustRightInd w:val="0"/>
              <w:spacing w:after="0"/>
              <w:textAlignment w:val="baseline"/>
              <w:rPr>
                <w:rFonts w:ascii="Arial" w:eastAsia="SimSun" w:hAnsi="Arial"/>
                <w:sz w:val="18"/>
                <w:lang w:eastAsia="zh-CN"/>
              </w:rPr>
            </w:pPr>
            <w:r w:rsidRPr="00F17F13">
              <w:rPr>
                <w:rFonts w:ascii="Arial" w:hAnsi="Arial"/>
                <w:sz w:val="18"/>
              </w:rPr>
              <w:t>sl2560</w:t>
            </w:r>
            <w:r w:rsidRPr="00F17F13">
              <w:rPr>
                <w:rFonts w:ascii="Arial" w:hAnsi="Arial"/>
                <w:sz w:val="18"/>
                <w:lang w:eastAsia="zh-CN"/>
              </w:rPr>
              <w:t>, 0</w:t>
            </w:r>
          </w:p>
        </w:tc>
        <w:tc>
          <w:tcPr>
            <w:tcW w:w="2030" w:type="dxa"/>
          </w:tcPr>
          <w:p w:rsidR="00F17F13" w:rsidRPr="00F17F13" w:rsidRDefault="00F17F13" w:rsidP="00F17F13">
            <w:pPr>
              <w:keepNext/>
              <w:keepLines/>
              <w:overflowPunct w:val="0"/>
              <w:autoSpaceDE w:val="0"/>
              <w:autoSpaceDN w:val="0"/>
              <w:adjustRightInd w:val="0"/>
              <w:spacing w:after="0"/>
              <w:textAlignment w:val="baseline"/>
              <w:rPr>
                <w:rFonts w:ascii="Arial" w:hAnsi="Arial"/>
                <w:sz w:val="18"/>
              </w:rPr>
            </w:pPr>
            <w:r w:rsidRPr="00F17F13">
              <w:rPr>
                <w:rFonts w:ascii="Arial" w:hAnsi="Arial"/>
                <w:sz w:val="18"/>
              </w:rPr>
              <w:t xml:space="preserve">Offset to align with DRx periodicity </w:t>
            </w:r>
          </w:p>
        </w:tc>
      </w:tr>
      <w:tr w:rsidR="00F17F13" w:rsidRPr="00F17F13" w:rsidTr="009747B1">
        <w:tc>
          <w:tcPr>
            <w:tcW w:w="1717" w:type="dxa"/>
            <w:vMerge/>
          </w:tcPr>
          <w:p w:rsidR="00F17F13" w:rsidRPr="00F17F13" w:rsidRDefault="00F17F13" w:rsidP="00F17F13">
            <w:pPr>
              <w:keepNext/>
              <w:keepLines/>
              <w:overflowPunct w:val="0"/>
              <w:autoSpaceDE w:val="0"/>
              <w:autoSpaceDN w:val="0"/>
              <w:adjustRightInd w:val="0"/>
              <w:spacing w:after="0"/>
              <w:textAlignment w:val="baseline"/>
              <w:rPr>
                <w:rFonts w:ascii="Arial" w:hAnsi="Arial"/>
                <w:sz w:val="18"/>
              </w:rPr>
            </w:pPr>
          </w:p>
        </w:tc>
        <w:tc>
          <w:tcPr>
            <w:tcW w:w="2530" w:type="dxa"/>
          </w:tcPr>
          <w:p w:rsidR="00F17F13" w:rsidRPr="00F17F13" w:rsidRDefault="00F17F13" w:rsidP="00F17F13">
            <w:pPr>
              <w:keepNext/>
              <w:keepLines/>
              <w:overflowPunct w:val="0"/>
              <w:autoSpaceDE w:val="0"/>
              <w:autoSpaceDN w:val="0"/>
              <w:adjustRightInd w:val="0"/>
              <w:spacing w:after="0"/>
              <w:textAlignment w:val="baseline"/>
              <w:rPr>
                <w:rFonts w:ascii="Arial" w:hAnsi="Arial"/>
                <w:sz w:val="18"/>
              </w:rPr>
            </w:pPr>
            <w:r w:rsidRPr="00F17F13">
              <w:rPr>
                <w:rFonts w:ascii="Arial" w:hAnsi="Arial"/>
                <w:sz w:val="18"/>
              </w:rPr>
              <w:t>sequenceId</w:t>
            </w:r>
          </w:p>
        </w:tc>
        <w:tc>
          <w:tcPr>
            <w:tcW w:w="1816" w:type="dxa"/>
          </w:tcPr>
          <w:p w:rsidR="00F17F13" w:rsidRPr="00F17F13" w:rsidRDefault="00F17F13" w:rsidP="00F17F13">
            <w:pPr>
              <w:keepNext/>
              <w:keepLines/>
              <w:overflowPunct w:val="0"/>
              <w:autoSpaceDE w:val="0"/>
              <w:autoSpaceDN w:val="0"/>
              <w:adjustRightInd w:val="0"/>
              <w:spacing w:after="0"/>
              <w:textAlignment w:val="baseline"/>
              <w:rPr>
                <w:rFonts w:ascii="Arial" w:hAnsi="Arial"/>
                <w:sz w:val="18"/>
              </w:rPr>
            </w:pPr>
            <w:r w:rsidRPr="00F17F13">
              <w:rPr>
                <w:rFonts w:ascii="Arial" w:hAnsi="Arial"/>
                <w:sz w:val="18"/>
              </w:rPr>
              <w:t>0</w:t>
            </w:r>
          </w:p>
        </w:tc>
        <w:tc>
          <w:tcPr>
            <w:tcW w:w="1257" w:type="dxa"/>
          </w:tcPr>
          <w:p w:rsidR="00F17F13" w:rsidRPr="00F17F13" w:rsidRDefault="00F17F13" w:rsidP="00F17F13">
            <w:pPr>
              <w:keepNext/>
              <w:keepLines/>
              <w:overflowPunct w:val="0"/>
              <w:autoSpaceDE w:val="0"/>
              <w:autoSpaceDN w:val="0"/>
              <w:adjustRightInd w:val="0"/>
              <w:spacing w:after="0"/>
              <w:textAlignment w:val="baseline"/>
              <w:rPr>
                <w:rFonts w:ascii="Arial" w:hAnsi="Arial"/>
                <w:sz w:val="18"/>
              </w:rPr>
            </w:pPr>
            <w:r w:rsidRPr="00F17F13">
              <w:rPr>
                <w:rFonts w:ascii="Arial" w:hAnsi="Arial"/>
                <w:sz w:val="18"/>
              </w:rPr>
              <w:t>0</w:t>
            </w:r>
          </w:p>
        </w:tc>
        <w:tc>
          <w:tcPr>
            <w:tcW w:w="2030" w:type="dxa"/>
          </w:tcPr>
          <w:p w:rsidR="00F17F13" w:rsidRPr="00F17F13" w:rsidRDefault="00F17F13" w:rsidP="00F17F13">
            <w:pPr>
              <w:keepNext/>
              <w:keepLines/>
              <w:overflowPunct w:val="0"/>
              <w:autoSpaceDE w:val="0"/>
              <w:autoSpaceDN w:val="0"/>
              <w:adjustRightInd w:val="0"/>
              <w:spacing w:after="0"/>
              <w:textAlignment w:val="baseline"/>
              <w:rPr>
                <w:rFonts w:ascii="Arial" w:hAnsi="Arial"/>
                <w:sz w:val="18"/>
              </w:rPr>
            </w:pPr>
            <w:r w:rsidRPr="00F17F13">
              <w:rPr>
                <w:rFonts w:ascii="Arial" w:hAnsi="Arial"/>
                <w:sz w:val="18"/>
              </w:rPr>
              <w:t>Any 10 bit number</w:t>
            </w:r>
          </w:p>
        </w:tc>
      </w:tr>
    </w:tbl>
    <w:p w:rsidR="00F17F13" w:rsidRPr="00F17F13" w:rsidRDefault="00F17F13" w:rsidP="00F17F13">
      <w:pPr>
        <w:overflowPunct w:val="0"/>
        <w:autoSpaceDE w:val="0"/>
        <w:autoSpaceDN w:val="0"/>
        <w:adjustRightInd w:val="0"/>
        <w:textAlignment w:val="baseline"/>
        <w:rPr>
          <w:lang w:eastAsia="zh-CN"/>
        </w:rPr>
      </w:pPr>
    </w:p>
    <w:p w:rsidR="00F17F13" w:rsidRPr="00F17F13" w:rsidRDefault="00F17F13" w:rsidP="00F17F13">
      <w:pPr>
        <w:keepNext/>
        <w:keepLines/>
        <w:overflowPunct w:val="0"/>
        <w:autoSpaceDE w:val="0"/>
        <w:autoSpaceDN w:val="0"/>
        <w:adjustRightInd w:val="0"/>
        <w:spacing w:before="60"/>
        <w:jc w:val="center"/>
        <w:textAlignment w:val="baseline"/>
        <w:rPr>
          <w:rFonts w:ascii="Arial" w:hAnsi="Arial"/>
          <w:b/>
        </w:rPr>
      </w:pPr>
      <w:r w:rsidRPr="00F17F13">
        <w:rPr>
          <w:rFonts w:ascii="Arial" w:hAnsi="Arial"/>
          <w:b/>
        </w:rPr>
        <w:t>Table A.7.4.1.1.1-4: Void</w:t>
      </w:r>
    </w:p>
    <w:p w:rsidR="00F17F13" w:rsidRPr="00F17F13" w:rsidRDefault="00F17F13" w:rsidP="00F17F13">
      <w:pPr>
        <w:overflowPunct w:val="0"/>
        <w:autoSpaceDE w:val="0"/>
        <w:autoSpaceDN w:val="0"/>
        <w:adjustRightInd w:val="0"/>
        <w:textAlignment w:val="baseline"/>
      </w:pPr>
    </w:p>
    <w:p w:rsidR="00F17F13" w:rsidRPr="00F17F13" w:rsidRDefault="00F17F13" w:rsidP="00F17F13">
      <w:pPr>
        <w:keepNext/>
        <w:keepLines/>
        <w:overflowPunct w:val="0"/>
        <w:autoSpaceDE w:val="0"/>
        <w:autoSpaceDN w:val="0"/>
        <w:adjustRightInd w:val="0"/>
        <w:spacing w:before="120"/>
        <w:ind w:left="1701" w:hanging="1701"/>
        <w:textAlignment w:val="baseline"/>
        <w:outlineLvl w:val="4"/>
        <w:rPr>
          <w:rFonts w:ascii="Arial" w:hAnsi="Arial"/>
          <w:sz w:val="22"/>
        </w:rPr>
      </w:pPr>
      <w:bookmarkStart w:id="62" w:name="_Toc535476687"/>
      <w:r w:rsidRPr="00F17F13">
        <w:rPr>
          <w:rFonts w:ascii="Arial" w:hAnsi="Arial"/>
          <w:sz w:val="22"/>
        </w:rPr>
        <w:t>A.7.4.1.1.2</w:t>
      </w:r>
      <w:r w:rsidRPr="00F17F13">
        <w:rPr>
          <w:rFonts w:ascii="Arial" w:hAnsi="Arial"/>
          <w:sz w:val="22"/>
        </w:rPr>
        <w:tab/>
        <w:t>Test requirements</w:t>
      </w:r>
      <w:bookmarkEnd w:id="62"/>
    </w:p>
    <w:p w:rsidR="00F17F13" w:rsidRPr="00F17F13" w:rsidRDefault="00F17F13" w:rsidP="00F17F13">
      <w:pPr>
        <w:overflowPunct w:val="0"/>
        <w:autoSpaceDE w:val="0"/>
        <w:autoSpaceDN w:val="0"/>
        <w:adjustRightInd w:val="0"/>
        <w:textAlignment w:val="baseline"/>
      </w:pPr>
      <w:r w:rsidRPr="00F17F13">
        <w:t>The test sequence shall be carried out in RRC_CONNECTED for every test case.</w:t>
      </w:r>
    </w:p>
    <w:p w:rsidR="00F17F13" w:rsidRPr="00F17F13" w:rsidRDefault="00F17F13" w:rsidP="00F17F13">
      <w:pPr>
        <w:overflowPunct w:val="0"/>
        <w:autoSpaceDE w:val="0"/>
        <w:autoSpaceDN w:val="0"/>
        <w:adjustRightInd w:val="0"/>
        <w:textAlignment w:val="baseline"/>
        <w:rPr>
          <w:lang w:eastAsia="zh-CN"/>
        </w:rPr>
      </w:pPr>
      <w:r w:rsidRPr="00F17F13">
        <w:t>Following will be the test sequence for this test</w:t>
      </w:r>
      <w:r w:rsidRPr="00F17F13">
        <w:rPr>
          <w:lang w:eastAsia="zh-CN"/>
        </w:rPr>
        <w:t>:</w:t>
      </w:r>
    </w:p>
    <w:p w:rsidR="00F17F13" w:rsidRPr="00F17F13" w:rsidRDefault="00F17F13" w:rsidP="00F17F13">
      <w:pPr>
        <w:overflowPunct w:val="0"/>
        <w:autoSpaceDE w:val="0"/>
        <w:autoSpaceDN w:val="0"/>
        <w:adjustRightInd w:val="0"/>
        <w:ind w:left="568" w:hanging="284"/>
        <w:textAlignment w:val="baseline"/>
      </w:pPr>
      <w:r w:rsidRPr="00F17F13">
        <w:t>1)</w:t>
      </w:r>
      <w:r w:rsidRPr="00F17F13">
        <w:tab/>
        <w:t>Setup NR PCell according to parameters given in Table A.7.4.1.1.1-1.</w:t>
      </w:r>
    </w:p>
    <w:p w:rsidR="00F17F13" w:rsidRPr="00F17F13" w:rsidRDefault="00F17F13" w:rsidP="00F17F13">
      <w:pPr>
        <w:overflowPunct w:val="0"/>
        <w:autoSpaceDE w:val="0"/>
        <w:autoSpaceDN w:val="0"/>
        <w:adjustRightInd w:val="0"/>
        <w:ind w:left="568" w:hanging="284"/>
        <w:textAlignment w:val="baseline"/>
      </w:pPr>
      <w:r w:rsidRPr="00F17F13">
        <w:t>2)</w:t>
      </w:r>
      <w:r w:rsidRPr="00F17F13">
        <w:tab/>
        <w:t>After connection set up with the cell, the test equipment will verify that the timing of the NR cell is within (N</w:t>
      </w:r>
      <w:r w:rsidRPr="00F17F13">
        <w:rPr>
          <w:vertAlign w:val="subscript"/>
        </w:rPr>
        <w:t>TA</w:t>
      </w:r>
      <w:r w:rsidRPr="00F17F13">
        <w:t xml:space="preserve"> + N</w:t>
      </w:r>
      <w:r w:rsidRPr="00F17F13">
        <w:rPr>
          <w:vertAlign w:val="subscript"/>
        </w:rPr>
        <w:t>TA_offset</w:t>
      </w:r>
      <w:r w:rsidRPr="00F17F13">
        <w:t>) ×</w:t>
      </w:r>
      <w:r w:rsidRPr="00F17F13">
        <w:rPr>
          <w:lang w:eastAsia="zh-CN"/>
        </w:rPr>
        <w:t>T</w:t>
      </w:r>
      <w:r w:rsidRPr="00F17F13">
        <w:rPr>
          <w:vertAlign w:val="subscript"/>
          <w:lang w:eastAsia="zh-CN"/>
        </w:rPr>
        <w:t>c</w:t>
      </w:r>
      <w:r w:rsidRPr="00F17F13">
        <w:t xml:space="preserve"> ± T</w:t>
      </w:r>
      <w:r w:rsidRPr="00F17F13">
        <w:rPr>
          <w:vertAlign w:val="subscript"/>
        </w:rPr>
        <w:t>e</w:t>
      </w:r>
      <w:r w:rsidRPr="00F17F13">
        <w:t xml:space="preserve"> of the first detected path of DL SSB.</w:t>
      </w:r>
    </w:p>
    <w:p w:rsidR="00F17F13" w:rsidRPr="00F17F13" w:rsidRDefault="00F17F13" w:rsidP="00F17F13">
      <w:pPr>
        <w:overflowPunct w:val="0"/>
        <w:autoSpaceDE w:val="0"/>
        <w:autoSpaceDN w:val="0"/>
        <w:adjustRightInd w:val="0"/>
        <w:ind w:left="851" w:hanging="284"/>
        <w:textAlignment w:val="baseline"/>
      </w:pPr>
      <w:r w:rsidRPr="00F17F13">
        <w:t>a.</w:t>
      </w:r>
      <w:r w:rsidRPr="00F17F13">
        <w:tab/>
        <w:t>The N</w:t>
      </w:r>
      <w:r w:rsidRPr="00F17F13">
        <w:rPr>
          <w:vertAlign w:val="subscript"/>
        </w:rPr>
        <w:t>TA</w:t>
      </w:r>
      <w:r w:rsidRPr="00F17F13">
        <w:t xml:space="preserve"> offset value (in T</w:t>
      </w:r>
      <w:r w:rsidRPr="00F17F13">
        <w:rPr>
          <w:vertAlign w:val="subscript"/>
        </w:rPr>
        <w:t>c</w:t>
      </w:r>
      <w:r w:rsidRPr="00F17F13">
        <w:t xml:space="preserve"> units) is 13792</w:t>
      </w:r>
    </w:p>
    <w:p w:rsidR="00F17F13" w:rsidRPr="00F17F13" w:rsidRDefault="00F17F13" w:rsidP="00F17F13">
      <w:pPr>
        <w:overflowPunct w:val="0"/>
        <w:autoSpaceDE w:val="0"/>
        <w:autoSpaceDN w:val="0"/>
        <w:adjustRightInd w:val="0"/>
        <w:ind w:left="851" w:hanging="284"/>
        <w:textAlignment w:val="baseline"/>
      </w:pPr>
      <w:r w:rsidRPr="00F17F13">
        <w:t>b.</w:t>
      </w:r>
      <w:r w:rsidRPr="00F17F13">
        <w:tab/>
        <w:t>The T</w:t>
      </w:r>
      <w:r w:rsidRPr="00F17F13">
        <w:rPr>
          <w:vertAlign w:val="subscript"/>
        </w:rPr>
        <w:t>e</w:t>
      </w:r>
      <w:r w:rsidRPr="00F17F13">
        <w:t xml:space="preserve"> values depend on the DL and UL SCS for which the test is being run and are given in Table 7.1.2-1</w:t>
      </w:r>
    </w:p>
    <w:p w:rsidR="00F17F13" w:rsidRPr="00F17F13" w:rsidRDefault="00F17F13" w:rsidP="00F17F13">
      <w:pPr>
        <w:overflowPunct w:val="0"/>
        <w:autoSpaceDE w:val="0"/>
        <w:autoSpaceDN w:val="0"/>
        <w:adjustRightInd w:val="0"/>
        <w:ind w:left="568" w:hanging="284"/>
        <w:textAlignment w:val="baseline"/>
      </w:pPr>
      <w:r w:rsidRPr="00F17F13">
        <w:t>3)</w:t>
      </w:r>
      <w:r w:rsidRPr="00F17F13">
        <w:tab/>
        <w:t>The test system shall adjust the timing of the DL path by values given in Table A.7.4.1.1.2-1</w:t>
      </w:r>
    </w:p>
    <w:p w:rsidR="00F17F13" w:rsidRPr="00F17F13" w:rsidRDefault="00F17F13" w:rsidP="00F17F13">
      <w:pPr>
        <w:keepNext/>
        <w:keepLines/>
        <w:overflowPunct w:val="0"/>
        <w:autoSpaceDE w:val="0"/>
        <w:autoSpaceDN w:val="0"/>
        <w:adjustRightInd w:val="0"/>
        <w:spacing w:before="60"/>
        <w:jc w:val="center"/>
        <w:textAlignment w:val="baseline"/>
        <w:rPr>
          <w:rFonts w:ascii="Arial" w:hAnsi="Arial"/>
          <w:b/>
        </w:rPr>
      </w:pPr>
      <w:r w:rsidRPr="00F17F13">
        <w:rPr>
          <w:rFonts w:ascii="Arial" w:hAnsi="Arial"/>
          <w:b/>
        </w:rPr>
        <w:t>Table A.7.4.1.1.2-1 Adjustment Value for DL Timing</w:t>
      </w:r>
    </w:p>
    <w:tbl>
      <w:tblPr>
        <w:tblStyle w:val="TableGrid5"/>
        <w:tblW w:w="0" w:type="auto"/>
        <w:tblInd w:w="720" w:type="dxa"/>
        <w:tblLook w:val="04A0" w:firstRow="1" w:lastRow="0" w:firstColumn="1" w:lastColumn="0" w:noHBand="0" w:noVBand="1"/>
      </w:tblPr>
      <w:tblGrid>
        <w:gridCol w:w="4293"/>
        <w:gridCol w:w="2168"/>
        <w:gridCol w:w="2169"/>
      </w:tblGrid>
      <w:tr w:rsidR="00F17F13" w:rsidRPr="00F17F13" w:rsidTr="009747B1">
        <w:tc>
          <w:tcPr>
            <w:tcW w:w="4293" w:type="dxa"/>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b/>
                <w:sz w:val="18"/>
              </w:rPr>
            </w:pPr>
            <w:r w:rsidRPr="00F17F13">
              <w:rPr>
                <w:rFonts w:ascii="Arial" w:hAnsi="Arial"/>
                <w:b/>
                <w:sz w:val="18"/>
              </w:rPr>
              <w:t>SCS of SSB signals (kHz)</w:t>
            </w:r>
          </w:p>
        </w:tc>
        <w:tc>
          <w:tcPr>
            <w:tcW w:w="4337" w:type="dxa"/>
            <w:gridSpan w:val="2"/>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b/>
                <w:sz w:val="18"/>
              </w:rPr>
            </w:pPr>
            <w:r w:rsidRPr="00F17F13">
              <w:rPr>
                <w:rFonts w:ascii="Arial" w:hAnsi="Arial"/>
                <w:b/>
                <w:sz w:val="18"/>
              </w:rPr>
              <w:t>Adjustment Value</w:t>
            </w:r>
          </w:p>
        </w:tc>
      </w:tr>
      <w:tr w:rsidR="00F17F13" w:rsidRPr="00F17F13" w:rsidTr="009747B1">
        <w:tc>
          <w:tcPr>
            <w:tcW w:w="4293" w:type="dxa"/>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b/>
                <w:sz w:val="18"/>
              </w:rPr>
            </w:pPr>
          </w:p>
        </w:tc>
        <w:tc>
          <w:tcPr>
            <w:tcW w:w="2168" w:type="dxa"/>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b/>
                <w:sz w:val="18"/>
              </w:rPr>
            </w:pPr>
            <w:r w:rsidRPr="00F17F13">
              <w:rPr>
                <w:rFonts w:ascii="Arial" w:hAnsi="Arial"/>
                <w:b/>
                <w:sz w:val="18"/>
              </w:rPr>
              <w:t>Test1</w:t>
            </w:r>
          </w:p>
        </w:tc>
        <w:tc>
          <w:tcPr>
            <w:tcW w:w="2169" w:type="dxa"/>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b/>
                <w:sz w:val="18"/>
              </w:rPr>
            </w:pPr>
            <w:r w:rsidRPr="00F17F13">
              <w:rPr>
                <w:rFonts w:ascii="Arial" w:hAnsi="Arial"/>
                <w:b/>
                <w:sz w:val="18"/>
              </w:rPr>
              <w:t>Test2</w:t>
            </w:r>
          </w:p>
        </w:tc>
      </w:tr>
      <w:tr w:rsidR="00F17F13" w:rsidRPr="00F17F13" w:rsidTr="009747B1">
        <w:tc>
          <w:tcPr>
            <w:tcW w:w="4293" w:type="dxa"/>
          </w:tcPr>
          <w:p w:rsidR="00F17F13" w:rsidRPr="00F17F13" w:rsidRDefault="00F17F13" w:rsidP="00F17F13">
            <w:pPr>
              <w:overflowPunct w:val="0"/>
              <w:autoSpaceDE w:val="0"/>
              <w:autoSpaceDN w:val="0"/>
              <w:adjustRightInd w:val="0"/>
              <w:contextualSpacing/>
              <w:textAlignment w:val="baseline"/>
              <w:rPr>
                <w:rFonts w:ascii="Arial" w:hAnsi="Arial" w:cs="Arial"/>
                <w:sz w:val="18"/>
                <w:szCs w:val="18"/>
              </w:rPr>
            </w:pPr>
            <w:r w:rsidRPr="00F17F13">
              <w:rPr>
                <w:rFonts w:ascii="Arial" w:hAnsi="Arial" w:cs="Arial"/>
                <w:sz w:val="18"/>
                <w:szCs w:val="18"/>
              </w:rPr>
              <w:t>240</w:t>
            </w:r>
          </w:p>
        </w:tc>
        <w:tc>
          <w:tcPr>
            <w:tcW w:w="2168" w:type="dxa"/>
          </w:tcPr>
          <w:p w:rsidR="00F17F13" w:rsidRPr="00F17F13" w:rsidRDefault="00F17F13" w:rsidP="00F17F13">
            <w:pPr>
              <w:overflowPunct w:val="0"/>
              <w:autoSpaceDE w:val="0"/>
              <w:autoSpaceDN w:val="0"/>
              <w:adjustRightInd w:val="0"/>
              <w:contextualSpacing/>
              <w:textAlignment w:val="baseline"/>
              <w:rPr>
                <w:rFonts w:ascii="Arial" w:hAnsi="Arial" w:cs="Arial"/>
                <w:sz w:val="18"/>
                <w:szCs w:val="18"/>
              </w:rPr>
            </w:pPr>
            <w:r w:rsidRPr="00F17F13">
              <w:rPr>
                <w:rFonts w:ascii="Arial" w:hAnsi="Arial" w:cs="Arial"/>
                <w:sz w:val="18"/>
                <w:szCs w:val="18"/>
              </w:rPr>
              <w:t>+8*64T</w:t>
            </w:r>
            <w:r w:rsidRPr="00F17F13">
              <w:rPr>
                <w:rFonts w:ascii="Arial" w:hAnsi="Arial" w:cs="Arial"/>
                <w:sz w:val="18"/>
                <w:szCs w:val="18"/>
                <w:vertAlign w:val="subscript"/>
              </w:rPr>
              <w:t>c</w:t>
            </w:r>
          </w:p>
        </w:tc>
        <w:tc>
          <w:tcPr>
            <w:tcW w:w="2169" w:type="dxa"/>
          </w:tcPr>
          <w:p w:rsidR="00F17F13" w:rsidRPr="00F17F13" w:rsidRDefault="00F17F13" w:rsidP="00F17F13">
            <w:pPr>
              <w:overflowPunct w:val="0"/>
              <w:autoSpaceDE w:val="0"/>
              <w:autoSpaceDN w:val="0"/>
              <w:adjustRightInd w:val="0"/>
              <w:contextualSpacing/>
              <w:textAlignment w:val="baseline"/>
              <w:rPr>
                <w:rFonts w:ascii="Arial" w:hAnsi="Arial" w:cs="Arial"/>
                <w:sz w:val="18"/>
                <w:szCs w:val="18"/>
              </w:rPr>
            </w:pPr>
            <w:r w:rsidRPr="00F17F13">
              <w:rPr>
                <w:rFonts w:ascii="Arial" w:hAnsi="Arial" w:cs="Arial"/>
                <w:sz w:val="18"/>
                <w:szCs w:val="18"/>
              </w:rPr>
              <w:t>+4*64T</w:t>
            </w:r>
            <w:r w:rsidRPr="00F17F13">
              <w:rPr>
                <w:rFonts w:ascii="Arial" w:hAnsi="Arial" w:cs="Arial"/>
                <w:sz w:val="18"/>
                <w:szCs w:val="18"/>
                <w:vertAlign w:val="subscript"/>
              </w:rPr>
              <w:t>c</w:t>
            </w:r>
          </w:p>
        </w:tc>
      </w:tr>
    </w:tbl>
    <w:p w:rsidR="00F17F13" w:rsidRPr="00F17F13" w:rsidRDefault="00F17F13" w:rsidP="00F17F13">
      <w:pPr>
        <w:overflowPunct w:val="0"/>
        <w:autoSpaceDE w:val="0"/>
        <w:autoSpaceDN w:val="0"/>
        <w:adjustRightInd w:val="0"/>
        <w:textAlignment w:val="baseline"/>
        <w:rPr>
          <w:lang w:eastAsia="zh-CN"/>
        </w:rPr>
      </w:pPr>
    </w:p>
    <w:p w:rsidR="00F17F13" w:rsidRPr="00F17F13" w:rsidRDefault="00F17F13" w:rsidP="00F17F13">
      <w:pPr>
        <w:overflowPunct w:val="0"/>
        <w:autoSpaceDE w:val="0"/>
        <w:autoSpaceDN w:val="0"/>
        <w:adjustRightInd w:val="0"/>
        <w:ind w:left="568" w:hanging="284"/>
        <w:textAlignment w:val="baseline"/>
      </w:pPr>
      <w:r w:rsidRPr="00F17F13">
        <w:t>4)</w:t>
      </w:r>
      <w:r w:rsidRPr="00F17F13">
        <w:tab/>
        <w:t>The test system shall verify that the adjustment step size and the adjustment rate shall be according to requirements specified in clause 7.1.2 Table 7.1.2-3</w:t>
      </w:r>
      <w:r w:rsidRPr="00F17F13">
        <w:rPr>
          <w:lang w:eastAsia="zh-CN"/>
        </w:rPr>
        <w:t xml:space="preserve"> until the UE transmit timing offset is within </w:t>
      </w:r>
      <w:r w:rsidRPr="00F17F13">
        <w:t>(N</w:t>
      </w:r>
      <w:r w:rsidRPr="00F17F13">
        <w:rPr>
          <w:vertAlign w:val="subscript"/>
        </w:rPr>
        <w:t>TA</w:t>
      </w:r>
      <w:r w:rsidRPr="00F17F13">
        <w:t xml:space="preserve"> + N</w:t>
      </w:r>
      <w:r w:rsidRPr="00F17F13">
        <w:rPr>
          <w:vertAlign w:val="subscript"/>
        </w:rPr>
        <w:t>TA_offset</w:t>
      </w:r>
      <w:r w:rsidRPr="00F17F13">
        <w:t>) ×</w:t>
      </w:r>
      <w:r w:rsidRPr="00F17F13">
        <w:rPr>
          <w:lang w:eastAsia="zh-CN"/>
        </w:rPr>
        <w:t>T</w:t>
      </w:r>
      <w:r w:rsidRPr="00F17F13">
        <w:rPr>
          <w:vertAlign w:val="subscript"/>
          <w:lang w:eastAsia="zh-CN"/>
        </w:rPr>
        <w:t>c</w:t>
      </w:r>
      <w:r w:rsidRPr="00F17F13">
        <w:t xml:space="preserve"> ± T</w:t>
      </w:r>
      <w:r w:rsidRPr="00F17F13">
        <w:rPr>
          <w:vertAlign w:val="subscript"/>
        </w:rPr>
        <w:t>e</w:t>
      </w:r>
      <w:r w:rsidRPr="00F17F13">
        <w:rPr>
          <w:lang w:eastAsia="zh-CN"/>
        </w:rPr>
        <w:t xml:space="preserve"> respective to the first detected path (in time) of DL SSB</w:t>
      </w:r>
      <w:r w:rsidRPr="00F17F13">
        <w:t>.  Skip this step for test 2</w:t>
      </w:r>
      <w:r w:rsidRPr="00F17F13">
        <w:rPr>
          <w:lang w:eastAsia="zh-CN"/>
        </w:rPr>
        <w:t xml:space="preserve"> with DRX confiured</w:t>
      </w:r>
      <w:r w:rsidRPr="00F17F13">
        <w:t>.</w:t>
      </w:r>
    </w:p>
    <w:p w:rsidR="00F17F13" w:rsidRPr="00F17F13" w:rsidRDefault="00F17F13" w:rsidP="00F17F13">
      <w:pPr>
        <w:overflowPunct w:val="0"/>
        <w:autoSpaceDE w:val="0"/>
        <w:autoSpaceDN w:val="0"/>
        <w:adjustRightInd w:val="0"/>
        <w:ind w:left="568" w:hanging="284"/>
        <w:textAlignment w:val="baseline"/>
      </w:pPr>
      <w:r w:rsidRPr="00F17F13">
        <w:lastRenderedPageBreak/>
        <w:t>5)</w:t>
      </w:r>
      <w:r w:rsidRPr="00F17F13">
        <w:tab/>
        <w:t>The test system shall verify that the UE transmit timing offset stays within (N</w:t>
      </w:r>
      <w:r w:rsidRPr="00F17F13">
        <w:rPr>
          <w:vertAlign w:val="subscript"/>
        </w:rPr>
        <w:t>TA</w:t>
      </w:r>
      <w:r w:rsidRPr="00F17F13">
        <w:t xml:space="preserve"> + N</w:t>
      </w:r>
      <w:r w:rsidRPr="00F17F13">
        <w:rPr>
          <w:vertAlign w:val="subscript"/>
        </w:rPr>
        <w:t>TA_offset</w:t>
      </w:r>
      <w:r w:rsidRPr="00F17F13">
        <w:t>) ×</w:t>
      </w:r>
      <w:r w:rsidRPr="00F17F13">
        <w:rPr>
          <w:lang w:eastAsia="zh-CN"/>
        </w:rPr>
        <w:t>T</w:t>
      </w:r>
      <w:r w:rsidRPr="00F17F13">
        <w:rPr>
          <w:vertAlign w:val="subscript"/>
          <w:lang w:eastAsia="zh-CN"/>
        </w:rPr>
        <w:t>c</w:t>
      </w:r>
      <w:r w:rsidRPr="00F17F13">
        <w:t xml:space="preserve"> ± T</w:t>
      </w:r>
      <w:r w:rsidRPr="00F17F13">
        <w:rPr>
          <w:vertAlign w:val="subscript"/>
        </w:rPr>
        <w:t>e</w:t>
      </w:r>
      <w:r w:rsidRPr="00F17F13">
        <w:t xml:space="preserve"> of the first detected path of DL SSB. For Test 2 the UE transmit timing offset shall be verified for the first transmission in the DRX cycle immediately after DL timing adjustment.</w:t>
      </w:r>
    </w:p>
    <w:p w:rsidR="00470A03" w:rsidRPr="001C0DE6" w:rsidRDefault="00470A03" w:rsidP="00470A03">
      <w:pPr>
        <w:rPr>
          <w:lang w:eastAsia="ja-JP"/>
        </w:rPr>
      </w:pPr>
      <w:r w:rsidRPr="001C0DE6">
        <w:rPr>
          <w:rFonts w:ascii="Arial" w:eastAsia="??" w:hAnsi="Arial" w:hint="eastAsia"/>
          <w:color w:val="FF0000"/>
          <w:sz w:val="32"/>
        </w:rPr>
        <w:t xml:space="preserve">&lt;&lt; </w:t>
      </w:r>
      <w:r>
        <w:rPr>
          <w:rFonts w:ascii="Arial" w:eastAsia="??" w:hAnsi="Arial"/>
          <w:color w:val="FF0000"/>
          <w:sz w:val="32"/>
        </w:rPr>
        <w:t>Un</w:t>
      </w:r>
      <w:r w:rsidRPr="001C0DE6">
        <w:rPr>
          <w:rFonts w:ascii="Arial" w:eastAsia="??" w:hAnsi="Arial" w:hint="eastAsia"/>
          <w:color w:val="FF0000"/>
          <w:sz w:val="32"/>
        </w:rPr>
        <w:t>change</w:t>
      </w:r>
      <w:r>
        <w:rPr>
          <w:rFonts w:ascii="Arial" w:eastAsia="??" w:hAnsi="Arial"/>
          <w:color w:val="FF0000"/>
          <w:sz w:val="32"/>
        </w:rPr>
        <w:t xml:space="preserve">d </w:t>
      </w:r>
      <w:r w:rsidRPr="001C0DE6">
        <w:rPr>
          <w:rFonts w:ascii="Arial" w:eastAsia="??" w:hAnsi="Arial" w:hint="eastAsia"/>
          <w:color w:val="FF0000"/>
          <w:sz w:val="32"/>
        </w:rPr>
        <w:t>s</w:t>
      </w:r>
      <w:r>
        <w:rPr>
          <w:rFonts w:ascii="Arial" w:eastAsia="??" w:hAnsi="Arial"/>
          <w:color w:val="FF0000"/>
          <w:sz w:val="32"/>
        </w:rPr>
        <w:t xml:space="preserve">ections skipped </w:t>
      </w:r>
      <w:r w:rsidRPr="001C0DE6">
        <w:rPr>
          <w:rFonts w:ascii="Arial" w:eastAsia="??" w:hAnsi="Arial" w:hint="eastAsia"/>
          <w:color w:val="FF0000"/>
          <w:sz w:val="32"/>
        </w:rPr>
        <w:t>&gt;&gt;</w:t>
      </w:r>
    </w:p>
    <w:p w:rsidR="003B0832" w:rsidRPr="003B0832" w:rsidRDefault="003B0832" w:rsidP="003B0832">
      <w:pPr>
        <w:keepNext/>
        <w:keepLines/>
        <w:overflowPunct w:val="0"/>
        <w:autoSpaceDE w:val="0"/>
        <w:autoSpaceDN w:val="0"/>
        <w:adjustRightInd w:val="0"/>
        <w:spacing w:before="120"/>
        <w:ind w:left="1418" w:hanging="1418"/>
        <w:textAlignment w:val="baseline"/>
        <w:outlineLvl w:val="3"/>
        <w:rPr>
          <w:rFonts w:ascii="Arial" w:hAnsi="Arial"/>
          <w:sz w:val="24"/>
        </w:rPr>
      </w:pPr>
      <w:r w:rsidRPr="003B0832">
        <w:rPr>
          <w:rFonts w:ascii="Arial" w:hAnsi="Arial"/>
          <w:sz w:val="24"/>
        </w:rPr>
        <w:t>A.7.5.1.1</w:t>
      </w:r>
      <w:r w:rsidRPr="003B0832">
        <w:rPr>
          <w:rFonts w:ascii="Arial" w:hAnsi="Arial"/>
          <w:sz w:val="24"/>
        </w:rPr>
        <w:tab/>
        <w:t>Radio Link Monitoring Out-of-sync Test for FR2 PCell configured with SSB-based RLM RS in non-DRX mode</w:t>
      </w:r>
      <w:bookmarkEnd w:id="49"/>
    </w:p>
    <w:p w:rsidR="003B0832" w:rsidRPr="003B0832" w:rsidRDefault="003B0832" w:rsidP="003B0832">
      <w:pPr>
        <w:keepNext/>
        <w:keepLines/>
        <w:overflowPunct w:val="0"/>
        <w:autoSpaceDE w:val="0"/>
        <w:autoSpaceDN w:val="0"/>
        <w:adjustRightInd w:val="0"/>
        <w:spacing w:before="120"/>
        <w:ind w:left="1701" w:hanging="1701"/>
        <w:textAlignment w:val="baseline"/>
        <w:outlineLvl w:val="4"/>
        <w:rPr>
          <w:rFonts w:ascii="Arial" w:hAnsi="Arial"/>
          <w:snapToGrid w:val="0"/>
          <w:sz w:val="22"/>
          <w:lang w:eastAsia="zh-CN"/>
        </w:rPr>
      </w:pPr>
      <w:bookmarkStart w:id="63" w:name="_Toc535476697"/>
      <w:r w:rsidRPr="003B0832">
        <w:rPr>
          <w:rFonts w:ascii="Arial" w:hAnsi="Arial"/>
          <w:snapToGrid w:val="0"/>
          <w:sz w:val="22"/>
          <w:lang w:eastAsia="zh-CN"/>
        </w:rPr>
        <w:t>A.7.5.1.1.1</w:t>
      </w:r>
      <w:r w:rsidRPr="003B0832">
        <w:rPr>
          <w:rFonts w:ascii="Arial" w:hAnsi="Arial"/>
          <w:snapToGrid w:val="0"/>
          <w:sz w:val="22"/>
          <w:lang w:eastAsia="zh-CN"/>
        </w:rPr>
        <w:tab/>
        <w:t>Test Purpose and Environment</w:t>
      </w:r>
      <w:bookmarkEnd w:id="63"/>
    </w:p>
    <w:p w:rsidR="003B0832" w:rsidRPr="003B0832" w:rsidRDefault="003B0832" w:rsidP="003B0832">
      <w:pPr>
        <w:overflowPunct w:val="0"/>
        <w:autoSpaceDE w:val="0"/>
        <w:autoSpaceDN w:val="0"/>
        <w:adjustRightInd w:val="0"/>
        <w:textAlignment w:val="baseline"/>
      </w:pPr>
      <w:r w:rsidRPr="003B0832">
        <w:t>The purpose of this test is to verify that the UE properly detects the out of sync and in sync for the purpose of monitoring downlink radio link quality of the PCell. This test will partly verify the FR2 radio link monitoring requirements in clause 8.1.</w:t>
      </w:r>
    </w:p>
    <w:p w:rsidR="003B0832" w:rsidRPr="003B0832" w:rsidRDefault="003B0832" w:rsidP="003B0832">
      <w:pPr>
        <w:overflowPunct w:val="0"/>
        <w:autoSpaceDE w:val="0"/>
        <w:autoSpaceDN w:val="0"/>
        <w:adjustRightInd w:val="0"/>
        <w:textAlignment w:val="baseline"/>
        <w:rPr>
          <w:i/>
        </w:rPr>
      </w:pPr>
      <w:r w:rsidRPr="003B0832">
        <w:t xml:space="preserve">In the test, UE is configured to perform RLM on SSB, with </w:t>
      </w:r>
      <w:r w:rsidRPr="003B0832">
        <w:rPr>
          <w:i/>
        </w:rPr>
        <w:t>detectionResource</w:t>
      </w:r>
      <w:r w:rsidRPr="003B0832">
        <w:t xml:space="preserve"> included in </w:t>
      </w:r>
      <w:r w:rsidRPr="003B0832">
        <w:rPr>
          <w:i/>
        </w:rPr>
        <w:t>RadioLinkMonitoringRS</w:t>
      </w:r>
      <w:r w:rsidRPr="003B0832">
        <w:t xml:space="preserve"> set to SSB#0 and SSB#1, and </w:t>
      </w:r>
      <w:r w:rsidRPr="003B0832">
        <w:rPr>
          <w:i/>
        </w:rPr>
        <w:t>purpose</w:t>
      </w:r>
      <w:r w:rsidRPr="003B0832">
        <w:t xml:space="preserve"> set to ‘</w:t>
      </w:r>
      <w:r w:rsidRPr="003B0832">
        <w:rPr>
          <w:i/>
        </w:rPr>
        <w:t>rlf</w:t>
      </w:r>
      <w:r w:rsidRPr="003B0832">
        <w:t>’. Supported test configurations are shown in table A.7.5.1.1.1-1. The test parameters are given in Tables A.7.5.1.1.1-2, A.7.5.1.1.1-3, and A.7.5.1.1.1-4 below. There is one cell (Cell 1), which is the active NR cell, in the test. The test consists of three successive time periods, with time duration of T1, T2 and T3 respectively. Figure A.7.5.1.1.1-1 shows the variation of the downlink SNR in the active cell to emulate out-of-sync and in-sync states. Prior to the start of the time duration T1, the UE shall be fully synchronized to Cell 1. The UE shall be configured for periodic CSI reporting with a reporting periodicity of 5 ms. The UE is configured to perform inter-frequency measurements using Gap Pattern ID #0 (40ms) in test 1.</w:t>
      </w:r>
    </w:p>
    <w:p w:rsidR="003B0832" w:rsidRPr="003B0832" w:rsidRDefault="003B0832" w:rsidP="003B0832">
      <w:pPr>
        <w:keepNext/>
        <w:keepLines/>
        <w:overflowPunct w:val="0"/>
        <w:autoSpaceDE w:val="0"/>
        <w:autoSpaceDN w:val="0"/>
        <w:adjustRightInd w:val="0"/>
        <w:spacing w:before="60"/>
        <w:jc w:val="center"/>
        <w:textAlignment w:val="baseline"/>
        <w:rPr>
          <w:rFonts w:ascii="Arial" w:hAnsi="Arial"/>
          <w:b/>
        </w:rPr>
      </w:pPr>
      <w:r w:rsidRPr="003B0832">
        <w:rPr>
          <w:rFonts w:ascii="Arial" w:hAnsi="Arial"/>
          <w:b/>
        </w:rPr>
        <w:t>Table A.7.5.1.1.1-1: Supported test configurations for FR2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3B0832" w:rsidRPr="003B0832" w:rsidTr="008A70DD">
        <w:trPr>
          <w:trHeight w:val="274"/>
          <w:jc w:val="center"/>
        </w:trPr>
        <w:tc>
          <w:tcPr>
            <w:tcW w:w="1631" w:type="dxa"/>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b/>
                <w:sz w:val="18"/>
              </w:rPr>
            </w:pPr>
            <w:r w:rsidRPr="003B0832">
              <w:rPr>
                <w:rFonts w:ascii="Arial" w:hAnsi="Arial"/>
                <w:b/>
                <w:sz w:val="18"/>
              </w:rPr>
              <w:t>Configuration</w:t>
            </w:r>
          </w:p>
        </w:tc>
        <w:tc>
          <w:tcPr>
            <w:tcW w:w="4970" w:type="dxa"/>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b/>
                <w:sz w:val="18"/>
              </w:rPr>
            </w:pPr>
            <w:r w:rsidRPr="003B0832">
              <w:rPr>
                <w:rFonts w:ascii="Arial" w:hAnsi="Arial"/>
                <w:b/>
                <w:sz w:val="18"/>
              </w:rPr>
              <w:t>Description</w:t>
            </w:r>
          </w:p>
        </w:tc>
      </w:tr>
      <w:tr w:rsidR="003B0832" w:rsidRPr="003B0832" w:rsidTr="008A70DD">
        <w:trPr>
          <w:trHeight w:val="277"/>
          <w:jc w:val="center"/>
        </w:trPr>
        <w:tc>
          <w:tcPr>
            <w:tcW w:w="1631" w:type="dxa"/>
            <w:shd w:val="clear" w:color="auto" w:fill="auto"/>
          </w:tcPr>
          <w:p w:rsidR="003B0832" w:rsidRPr="003B0832" w:rsidRDefault="003B0832" w:rsidP="003B0832">
            <w:pPr>
              <w:keepNext/>
              <w:keepLines/>
              <w:overflowPunct w:val="0"/>
              <w:autoSpaceDE w:val="0"/>
              <w:autoSpaceDN w:val="0"/>
              <w:adjustRightInd w:val="0"/>
              <w:spacing w:after="0"/>
              <w:textAlignment w:val="baseline"/>
              <w:rPr>
                <w:rFonts w:ascii="Arial" w:hAnsi="Arial"/>
                <w:sz w:val="18"/>
              </w:rPr>
            </w:pPr>
            <w:r w:rsidRPr="003B0832">
              <w:rPr>
                <w:rFonts w:ascii="Arial" w:hAnsi="Arial"/>
                <w:sz w:val="18"/>
              </w:rPr>
              <w:t>1</w:t>
            </w:r>
          </w:p>
        </w:tc>
        <w:tc>
          <w:tcPr>
            <w:tcW w:w="4970" w:type="dxa"/>
            <w:shd w:val="clear" w:color="auto" w:fill="auto"/>
          </w:tcPr>
          <w:p w:rsidR="003B0832" w:rsidRPr="003B0832" w:rsidRDefault="003B0832" w:rsidP="003B0832">
            <w:pPr>
              <w:keepNext/>
              <w:keepLines/>
              <w:overflowPunct w:val="0"/>
              <w:autoSpaceDE w:val="0"/>
              <w:autoSpaceDN w:val="0"/>
              <w:adjustRightInd w:val="0"/>
              <w:spacing w:after="0"/>
              <w:textAlignment w:val="baseline"/>
              <w:rPr>
                <w:rFonts w:ascii="Arial" w:hAnsi="Arial"/>
                <w:sz w:val="18"/>
              </w:rPr>
            </w:pPr>
            <w:r w:rsidRPr="003B0832">
              <w:rPr>
                <w:rFonts w:ascii="Arial" w:hAnsi="Arial"/>
                <w:sz w:val="18"/>
              </w:rPr>
              <w:t>TDD, SSB SCS 120 KHz, data SCS 120KHz, BW 100 MHz</w:t>
            </w:r>
          </w:p>
        </w:tc>
      </w:tr>
    </w:tbl>
    <w:p w:rsidR="003B0832" w:rsidRPr="003B0832" w:rsidRDefault="003B0832" w:rsidP="003B0832">
      <w:pPr>
        <w:overflowPunct w:val="0"/>
        <w:autoSpaceDE w:val="0"/>
        <w:autoSpaceDN w:val="0"/>
        <w:adjustRightInd w:val="0"/>
        <w:textAlignment w:val="baseline"/>
        <w:rPr>
          <w:lang w:eastAsia="zh-CN"/>
        </w:rPr>
      </w:pPr>
    </w:p>
    <w:p w:rsidR="003B0832" w:rsidRPr="003B0832" w:rsidRDefault="003B0832" w:rsidP="003B0832">
      <w:pPr>
        <w:keepNext/>
        <w:keepLines/>
        <w:overflowPunct w:val="0"/>
        <w:autoSpaceDE w:val="0"/>
        <w:autoSpaceDN w:val="0"/>
        <w:adjustRightInd w:val="0"/>
        <w:spacing w:before="60"/>
        <w:jc w:val="center"/>
        <w:textAlignment w:val="baseline"/>
        <w:rPr>
          <w:rFonts w:ascii="Arial" w:hAnsi="Arial"/>
          <w:b/>
          <w:lang w:val="en-US"/>
        </w:rPr>
      </w:pPr>
      <w:r w:rsidRPr="003B0832">
        <w:rPr>
          <w:rFonts w:ascii="Arial" w:hAnsi="Arial"/>
          <w:b/>
          <w:lang w:val="en-US"/>
        </w:rPr>
        <w:lastRenderedPageBreak/>
        <w:t>Table A.7.5.1.1.1-2: General test parameters for FR2 out-of-sync testing in non-DRX mode</w:t>
      </w:r>
    </w:p>
    <w:tbl>
      <w:tblPr>
        <w:tblW w:w="47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0"/>
        <w:gridCol w:w="1463"/>
        <w:gridCol w:w="1927"/>
        <w:gridCol w:w="1086"/>
        <w:gridCol w:w="3111"/>
      </w:tblGrid>
      <w:tr w:rsidR="003B0832" w:rsidRPr="003B0832" w:rsidTr="008A70DD">
        <w:trPr>
          <w:trHeight w:val="165"/>
          <w:jc w:val="center"/>
        </w:trPr>
        <w:tc>
          <w:tcPr>
            <w:tcW w:w="2696" w:type="pct"/>
            <w:gridSpan w:val="3"/>
            <w:vMerge w:val="restart"/>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b/>
                <w:noProof/>
                <w:sz w:val="18"/>
              </w:rPr>
            </w:pPr>
            <w:r w:rsidRPr="003B0832">
              <w:rPr>
                <w:rFonts w:ascii="Arial" w:hAnsi="Arial"/>
                <w:b/>
                <w:noProof/>
                <w:sz w:val="18"/>
              </w:rPr>
              <w:t>Parameter</w:t>
            </w:r>
          </w:p>
        </w:tc>
        <w:tc>
          <w:tcPr>
            <w:tcW w:w="596" w:type="pct"/>
            <w:vMerge w:val="restart"/>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b/>
                <w:noProof/>
                <w:sz w:val="18"/>
              </w:rPr>
            </w:pPr>
            <w:r w:rsidRPr="003B0832">
              <w:rPr>
                <w:rFonts w:ascii="Arial" w:hAnsi="Arial"/>
                <w:b/>
                <w:noProof/>
                <w:sz w:val="18"/>
              </w:rPr>
              <w:t>Unit</w:t>
            </w:r>
          </w:p>
        </w:tc>
        <w:tc>
          <w:tcPr>
            <w:tcW w:w="1708" w:type="pct"/>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b/>
                <w:noProof/>
                <w:sz w:val="18"/>
              </w:rPr>
            </w:pPr>
            <w:r w:rsidRPr="003B0832">
              <w:rPr>
                <w:rFonts w:ascii="Arial" w:hAnsi="Arial"/>
                <w:b/>
                <w:noProof/>
                <w:sz w:val="18"/>
              </w:rPr>
              <w:t>Value</w:t>
            </w:r>
          </w:p>
        </w:tc>
      </w:tr>
      <w:tr w:rsidR="003B0832" w:rsidRPr="003B0832" w:rsidTr="008A70DD">
        <w:trPr>
          <w:trHeight w:val="406"/>
          <w:jc w:val="center"/>
        </w:trPr>
        <w:tc>
          <w:tcPr>
            <w:tcW w:w="2696" w:type="pct"/>
            <w:gridSpan w:val="3"/>
            <w:vMerge/>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b/>
                <w:noProof/>
                <w:sz w:val="18"/>
              </w:rPr>
            </w:pPr>
          </w:p>
        </w:tc>
        <w:tc>
          <w:tcPr>
            <w:tcW w:w="596" w:type="pct"/>
            <w:vMerge/>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b/>
                <w:noProof/>
                <w:sz w:val="18"/>
              </w:rPr>
            </w:pPr>
          </w:p>
        </w:tc>
        <w:tc>
          <w:tcPr>
            <w:tcW w:w="1708" w:type="pct"/>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b/>
                <w:noProof/>
                <w:sz w:val="18"/>
              </w:rPr>
            </w:pPr>
            <w:r w:rsidRPr="003B0832">
              <w:rPr>
                <w:rFonts w:ascii="Arial" w:hAnsi="Arial"/>
                <w:b/>
                <w:noProof/>
                <w:sz w:val="18"/>
              </w:rPr>
              <w:t>Test 1</w:t>
            </w:r>
          </w:p>
        </w:tc>
      </w:tr>
      <w:tr w:rsidR="003B0832" w:rsidRPr="003B0832" w:rsidTr="008A70DD">
        <w:trPr>
          <w:trHeight w:val="165"/>
          <w:jc w:val="center"/>
        </w:trPr>
        <w:tc>
          <w:tcPr>
            <w:tcW w:w="2696" w:type="pct"/>
            <w:gridSpan w:val="3"/>
            <w:shd w:val="clear" w:color="auto" w:fill="auto"/>
          </w:tcPr>
          <w:p w:rsidR="003B0832" w:rsidRPr="003B0832" w:rsidRDefault="003B0832" w:rsidP="003B0832">
            <w:pPr>
              <w:keepNext/>
              <w:keepLines/>
              <w:overflowPunct w:val="0"/>
              <w:autoSpaceDE w:val="0"/>
              <w:autoSpaceDN w:val="0"/>
              <w:adjustRightInd w:val="0"/>
              <w:spacing w:after="0"/>
              <w:textAlignment w:val="baseline"/>
              <w:rPr>
                <w:rFonts w:ascii="Arial" w:hAnsi="Arial"/>
                <w:noProof/>
                <w:sz w:val="18"/>
              </w:rPr>
            </w:pPr>
            <w:r w:rsidRPr="003B0832">
              <w:rPr>
                <w:rFonts w:ascii="Arial" w:hAnsi="Arial"/>
                <w:noProof/>
                <w:sz w:val="18"/>
              </w:rPr>
              <w:t>Active PCell</w:t>
            </w:r>
          </w:p>
        </w:tc>
        <w:tc>
          <w:tcPr>
            <w:tcW w:w="596" w:type="pct"/>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noProof/>
                <w:sz w:val="18"/>
              </w:rPr>
            </w:pPr>
          </w:p>
        </w:tc>
        <w:tc>
          <w:tcPr>
            <w:tcW w:w="1708" w:type="pct"/>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noProof/>
                <w:sz w:val="18"/>
              </w:rPr>
            </w:pPr>
            <w:r w:rsidRPr="003B0832">
              <w:rPr>
                <w:rFonts w:ascii="Arial" w:hAnsi="Arial"/>
                <w:noProof/>
                <w:sz w:val="18"/>
              </w:rPr>
              <w:t>Cell 1</w:t>
            </w:r>
          </w:p>
        </w:tc>
      </w:tr>
      <w:tr w:rsidR="003B0832" w:rsidRPr="003B0832" w:rsidTr="008A70DD">
        <w:trPr>
          <w:trHeight w:val="62"/>
          <w:jc w:val="center"/>
        </w:trPr>
        <w:tc>
          <w:tcPr>
            <w:tcW w:w="2696" w:type="pct"/>
            <w:gridSpan w:val="3"/>
            <w:shd w:val="clear" w:color="auto" w:fill="auto"/>
          </w:tcPr>
          <w:p w:rsidR="003B0832" w:rsidRPr="003B0832" w:rsidRDefault="003B0832" w:rsidP="003B0832">
            <w:pPr>
              <w:keepNext/>
              <w:keepLines/>
              <w:overflowPunct w:val="0"/>
              <w:autoSpaceDE w:val="0"/>
              <w:autoSpaceDN w:val="0"/>
              <w:adjustRightInd w:val="0"/>
              <w:spacing w:after="0"/>
              <w:textAlignment w:val="baseline"/>
              <w:rPr>
                <w:rFonts w:ascii="Arial" w:hAnsi="Arial"/>
                <w:noProof/>
                <w:sz w:val="18"/>
                <w:lang w:val="it-IT"/>
              </w:rPr>
            </w:pPr>
            <w:r w:rsidRPr="003B0832">
              <w:rPr>
                <w:rFonts w:ascii="Arial" w:hAnsi="Arial"/>
                <w:noProof/>
                <w:sz w:val="18"/>
              </w:rPr>
              <w:t>RF Channel Number</w:t>
            </w:r>
          </w:p>
        </w:tc>
        <w:tc>
          <w:tcPr>
            <w:tcW w:w="596" w:type="pct"/>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noProof/>
                <w:sz w:val="18"/>
                <w:lang w:val="it-IT"/>
              </w:rPr>
            </w:pPr>
          </w:p>
        </w:tc>
        <w:tc>
          <w:tcPr>
            <w:tcW w:w="1708" w:type="pct"/>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noProof/>
                <w:sz w:val="18"/>
              </w:rPr>
            </w:pPr>
            <w:r w:rsidRPr="003B0832">
              <w:rPr>
                <w:rFonts w:ascii="Arial" w:hAnsi="Arial"/>
                <w:noProof/>
                <w:sz w:val="18"/>
              </w:rPr>
              <w:t>1</w:t>
            </w:r>
          </w:p>
        </w:tc>
      </w:tr>
      <w:tr w:rsidR="003B0832" w:rsidRPr="003B0832" w:rsidTr="008A70DD">
        <w:trPr>
          <w:trHeight w:val="62"/>
          <w:jc w:val="center"/>
        </w:trPr>
        <w:tc>
          <w:tcPr>
            <w:tcW w:w="1638" w:type="pct"/>
            <w:gridSpan w:val="2"/>
            <w:shd w:val="clear" w:color="auto" w:fill="auto"/>
          </w:tcPr>
          <w:p w:rsidR="003B0832" w:rsidRPr="003B0832" w:rsidRDefault="003B0832" w:rsidP="003B0832">
            <w:pPr>
              <w:keepNext/>
              <w:keepLines/>
              <w:overflowPunct w:val="0"/>
              <w:autoSpaceDE w:val="0"/>
              <w:autoSpaceDN w:val="0"/>
              <w:adjustRightInd w:val="0"/>
              <w:spacing w:after="0"/>
              <w:textAlignment w:val="baseline"/>
              <w:rPr>
                <w:rFonts w:ascii="Arial" w:hAnsi="Arial"/>
                <w:noProof/>
                <w:sz w:val="18"/>
                <w:lang w:val="it-IT"/>
              </w:rPr>
            </w:pPr>
            <w:r w:rsidRPr="003B0832">
              <w:rPr>
                <w:rFonts w:ascii="Arial" w:hAnsi="Arial"/>
                <w:noProof/>
                <w:sz w:val="18"/>
                <w:lang w:val="it-IT"/>
              </w:rPr>
              <w:t>Duplex mode</w:t>
            </w:r>
          </w:p>
        </w:tc>
        <w:tc>
          <w:tcPr>
            <w:tcW w:w="1058" w:type="pct"/>
            <w:shd w:val="clear" w:color="auto" w:fill="auto"/>
          </w:tcPr>
          <w:p w:rsidR="003B0832" w:rsidRPr="003B0832" w:rsidRDefault="003B0832" w:rsidP="003B0832">
            <w:pPr>
              <w:keepNext/>
              <w:keepLines/>
              <w:overflowPunct w:val="0"/>
              <w:autoSpaceDE w:val="0"/>
              <w:autoSpaceDN w:val="0"/>
              <w:adjustRightInd w:val="0"/>
              <w:spacing w:after="0"/>
              <w:textAlignment w:val="baseline"/>
              <w:rPr>
                <w:rFonts w:ascii="Arial" w:hAnsi="Arial"/>
                <w:noProof/>
                <w:sz w:val="18"/>
                <w:lang w:val="it-IT"/>
              </w:rPr>
            </w:pPr>
            <w:r w:rsidRPr="003B0832">
              <w:rPr>
                <w:rFonts w:ascii="Arial" w:hAnsi="Arial"/>
                <w:noProof/>
                <w:sz w:val="18"/>
                <w:lang w:val="it-IT"/>
              </w:rPr>
              <w:t>Config 1</w:t>
            </w:r>
          </w:p>
        </w:tc>
        <w:tc>
          <w:tcPr>
            <w:tcW w:w="596" w:type="pct"/>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noProof/>
                <w:sz w:val="18"/>
                <w:lang w:val="it-IT"/>
              </w:rPr>
            </w:pPr>
          </w:p>
        </w:tc>
        <w:tc>
          <w:tcPr>
            <w:tcW w:w="1708" w:type="pct"/>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noProof/>
                <w:sz w:val="18"/>
              </w:rPr>
            </w:pPr>
            <w:r w:rsidRPr="003B0832">
              <w:rPr>
                <w:rFonts w:ascii="Arial" w:hAnsi="Arial"/>
                <w:noProof/>
                <w:sz w:val="18"/>
              </w:rPr>
              <w:t>TDD</w:t>
            </w:r>
          </w:p>
        </w:tc>
      </w:tr>
      <w:tr w:rsidR="003B0832" w:rsidRPr="003B0832" w:rsidTr="008A70DD">
        <w:trPr>
          <w:trHeight w:val="62"/>
          <w:jc w:val="center"/>
        </w:trPr>
        <w:tc>
          <w:tcPr>
            <w:tcW w:w="1638" w:type="pct"/>
            <w:gridSpan w:val="2"/>
            <w:shd w:val="clear" w:color="auto" w:fill="auto"/>
          </w:tcPr>
          <w:p w:rsidR="003B0832" w:rsidRPr="003B0832" w:rsidRDefault="003B0832" w:rsidP="003B0832">
            <w:pPr>
              <w:keepNext/>
              <w:keepLines/>
              <w:overflowPunct w:val="0"/>
              <w:autoSpaceDE w:val="0"/>
              <w:autoSpaceDN w:val="0"/>
              <w:adjustRightInd w:val="0"/>
              <w:spacing w:after="0"/>
              <w:textAlignment w:val="baseline"/>
              <w:rPr>
                <w:rFonts w:ascii="Arial" w:hAnsi="Arial"/>
                <w:noProof/>
                <w:sz w:val="18"/>
                <w:lang w:val="it-IT"/>
              </w:rPr>
            </w:pPr>
            <w:r w:rsidRPr="003B0832">
              <w:rPr>
                <w:rFonts w:ascii="Arial" w:hAnsi="Arial" w:cs="Arial"/>
                <w:sz w:val="18"/>
                <w:szCs w:val="16"/>
                <w:lang w:val="en-US"/>
              </w:rPr>
              <w:t>BW</w:t>
            </w:r>
            <w:r w:rsidRPr="003B0832">
              <w:rPr>
                <w:rFonts w:ascii="Arial" w:hAnsi="Arial" w:cs="Arial"/>
                <w:sz w:val="18"/>
                <w:szCs w:val="16"/>
                <w:vertAlign w:val="subscript"/>
                <w:lang w:val="en-US"/>
              </w:rPr>
              <w:t>channel</w:t>
            </w:r>
          </w:p>
        </w:tc>
        <w:tc>
          <w:tcPr>
            <w:tcW w:w="1058" w:type="pct"/>
            <w:shd w:val="clear" w:color="auto" w:fill="auto"/>
          </w:tcPr>
          <w:p w:rsidR="003B0832" w:rsidRPr="003B0832" w:rsidRDefault="003B0832" w:rsidP="003B0832">
            <w:pPr>
              <w:keepNext/>
              <w:keepLines/>
              <w:overflowPunct w:val="0"/>
              <w:autoSpaceDE w:val="0"/>
              <w:autoSpaceDN w:val="0"/>
              <w:adjustRightInd w:val="0"/>
              <w:spacing w:after="0"/>
              <w:textAlignment w:val="baseline"/>
              <w:rPr>
                <w:rFonts w:ascii="Arial" w:hAnsi="Arial"/>
                <w:noProof/>
                <w:sz w:val="18"/>
                <w:lang w:val="it-IT"/>
              </w:rPr>
            </w:pPr>
            <w:r w:rsidRPr="003B0832">
              <w:rPr>
                <w:rFonts w:ascii="Arial" w:hAnsi="Arial"/>
                <w:noProof/>
                <w:sz w:val="18"/>
                <w:lang w:val="it-IT"/>
              </w:rPr>
              <w:t>Config 1</w:t>
            </w:r>
          </w:p>
        </w:tc>
        <w:tc>
          <w:tcPr>
            <w:tcW w:w="596" w:type="pct"/>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noProof/>
                <w:sz w:val="18"/>
                <w:lang w:val="it-IT"/>
              </w:rPr>
            </w:pPr>
          </w:p>
        </w:tc>
        <w:tc>
          <w:tcPr>
            <w:tcW w:w="1708" w:type="pct"/>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noProof/>
                <w:sz w:val="18"/>
              </w:rPr>
            </w:pPr>
            <w:r w:rsidRPr="003B0832">
              <w:rPr>
                <w:rFonts w:ascii="Arial" w:eastAsia="Malgun Gothic" w:hAnsi="Arial"/>
                <w:sz w:val="18"/>
                <w:szCs w:val="18"/>
              </w:rPr>
              <w:t>10</w:t>
            </w:r>
            <w:r w:rsidRPr="003B0832">
              <w:rPr>
                <w:rFonts w:ascii="Arial" w:hAnsi="Arial"/>
                <w:sz w:val="18"/>
                <w:szCs w:val="18"/>
                <w:lang w:eastAsia="zh-CN"/>
              </w:rPr>
              <w:t>0</w:t>
            </w:r>
            <w:r w:rsidRPr="003B0832">
              <w:rPr>
                <w:rFonts w:ascii="Arial" w:eastAsia="Malgun Gothic" w:hAnsi="Arial"/>
                <w:sz w:val="18"/>
                <w:szCs w:val="18"/>
              </w:rPr>
              <w:t xml:space="preserve">: </w:t>
            </w:r>
            <w:r w:rsidRPr="003B0832">
              <w:rPr>
                <w:rFonts w:ascii="Arial" w:eastAsia="Malgun Gothic" w:hAnsi="Arial" w:cs="Arial"/>
                <w:sz w:val="18"/>
                <w:szCs w:val="18"/>
                <w:lang w:val="de-DE"/>
              </w:rPr>
              <w:t>N</w:t>
            </w:r>
            <w:r w:rsidRPr="003B0832">
              <w:rPr>
                <w:rFonts w:ascii="Arial" w:eastAsia="Malgun Gothic" w:hAnsi="Arial" w:cs="Arial"/>
                <w:sz w:val="18"/>
                <w:szCs w:val="18"/>
                <w:vertAlign w:val="subscript"/>
                <w:lang w:val="de-DE"/>
              </w:rPr>
              <w:t>RB,c</w:t>
            </w:r>
            <w:r w:rsidRPr="003B0832">
              <w:rPr>
                <w:rFonts w:ascii="Arial" w:eastAsia="Malgun Gothic" w:hAnsi="Arial" w:cs="Arial"/>
                <w:sz w:val="18"/>
                <w:szCs w:val="18"/>
                <w:lang w:val="de-DE"/>
              </w:rPr>
              <w:t xml:space="preserve"> = </w:t>
            </w:r>
            <w:r w:rsidRPr="003B0832">
              <w:rPr>
                <w:rFonts w:ascii="Arial" w:hAnsi="Arial" w:cs="Arial"/>
                <w:sz w:val="18"/>
                <w:szCs w:val="18"/>
                <w:lang w:val="de-DE" w:eastAsia="zh-CN"/>
              </w:rPr>
              <w:t>66</w:t>
            </w:r>
          </w:p>
        </w:tc>
      </w:tr>
      <w:tr w:rsidR="003B0832" w:rsidRPr="003B0832" w:rsidTr="008A70DD">
        <w:trPr>
          <w:trHeight w:val="62"/>
          <w:jc w:val="center"/>
        </w:trPr>
        <w:tc>
          <w:tcPr>
            <w:tcW w:w="1638" w:type="pct"/>
            <w:gridSpan w:val="2"/>
            <w:shd w:val="clear" w:color="auto" w:fill="auto"/>
            <w:vAlign w:val="center"/>
          </w:tcPr>
          <w:p w:rsidR="003B0832" w:rsidRPr="003B0832" w:rsidRDefault="003B0832" w:rsidP="003B0832">
            <w:pPr>
              <w:keepNext/>
              <w:keepLines/>
              <w:overflowPunct w:val="0"/>
              <w:autoSpaceDE w:val="0"/>
              <w:autoSpaceDN w:val="0"/>
              <w:adjustRightInd w:val="0"/>
              <w:spacing w:after="0"/>
              <w:textAlignment w:val="baseline"/>
              <w:rPr>
                <w:rFonts w:ascii="Arial" w:hAnsi="Arial"/>
                <w:noProof/>
                <w:sz w:val="18"/>
                <w:lang w:val="it-IT"/>
              </w:rPr>
            </w:pPr>
            <w:r w:rsidRPr="003B0832">
              <w:rPr>
                <w:rFonts w:ascii="Arial" w:hAnsi="Arial" w:cs="Arial"/>
                <w:bCs/>
                <w:sz w:val="18"/>
              </w:rPr>
              <w:t>DL initial BWP configuration</w:t>
            </w:r>
          </w:p>
        </w:tc>
        <w:tc>
          <w:tcPr>
            <w:tcW w:w="1058" w:type="pct"/>
            <w:shd w:val="clear" w:color="auto" w:fill="auto"/>
          </w:tcPr>
          <w:p w:rsidR="003B0832" w:rsidRPr="003B0832" w:rsidRDefault="003B0832" w:rsidP="003B0832">
            <w:pPr>
              <w:keepNext/>
              <w:keepLines/>
              <w:overflowPunct w:val="0"/>
              <w:autoSpaceDE w:val="0"/>
              <w:autoSpaceDN w:val="0"/>
              <w:adjustRightInd w:val="0"/>
              <w:spacing w:after="0"/>
              <w:textAlignment w:val="baseline"/>
              <w:rPr>
                <w:rFonts w:ascii="Arial" w:hAnsi="Arial"/>
                <w:noProof/>
                <w:sz w:val="18"/>
                <w:lang w:val="it-IT"/>
              </w:rPr>
            </w:pPr>
            <w:r w:rsidRPr="003B0832">
              <w:rPr>
                <w:rFonts w:ascii="Arial" w:hAnsi="Arial"/>
                <w:noProof/>
                <w:sz w:val="18"/>
                <w:lang w:val="it-IT"/>
              </w:rPr>
              <w:t>Config 1</w:t>
            </w:r>
          </w:p>
        </w:tc>
        <w:tc>
          <w:tcPr>
            <w:tcW w:w="596" w:type="pct"/>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noProof/>
                <w:sz w:val="18"/>
                <w:lang w:val="it-IT"/>
              </w:rPr>
            </w:pPr>
          </w:p>
        </w:tc>
        <w:tc>
          <w:tcPr>
            <w:tcW w:w="1708" w:type="pct"/>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noProof/>
                <w:sz w:val="18"/>
              </w:rPr>
            </w:pPr>
            <w:r w:rsidRPr="003B0832">
              <w:rPr>
                <w:rFonts w:ascii="Arial" w:hAnsi="Arial"/>
                <w:noProof/>
                <w:sz w:val="18"/>
              </w:rPr>
              <w:t>DLBWP.0.1</w:t>
            </w:r>
          </w:p>
        </w:tc>
      </w:tr>
      <w:tr w:rsidR="003B0832" w:rsidRPr="003B0832" w:rsidTr="008A70DD">
        <w:trPr>
          <w:trHeight w:val="62"/>
          <w:jc w:val="center"/>
        </w:trPr>
        <w:tc>
          <w:tcPr>
            <w:tcW w:w="1638" w:type="pct"/>
            <w:gridSpan w:val="2"/>
            <w:shd w:val="clear" w:color="auto" w:fill="auto"/>
            <w:vAlign w:val="center"/>
          </w:tcPr>
          <w:p w:rsidR="003B0832" w:rsidRPr="003B0832" w:rsidRDefault="003B0832" w:rsidP="003B0832">
            <w:pPr>
              <w:keepNext/>
              <w:keepLines/>
              <w:overflowPunct w:val="0"/>
              <w:autoSpaceDE w:val="0"/>
              <w:autoSpaceDN w:val="0"/>
              <w:adjustRightInd w:val="0"/>
              <w:spacing w:after="0"/>
              <w:textAlignment w:val="baseline"/>
              <w:rPr>
                <w:rFonts w:ascii="Arial" w:hAnsi="Arial"/>
                <w:noProof/>
                <w:sz w:val="18"/>
                <w:lang w:val="it-IT"/>
              </w:rPr>
            </w:pPr>
            <w:r w:rsidRPr="003B0832">
              <w:rPr>
                <w:rFonts w:ascii="Arial" w:hAnsi="Arial" w:cs="Arial"/>
                <w:bCs/>
                <w:sz w:val="18"/>
              </w:rPr>
              <w:t>DL dedicated BWP configuration</w:t>
            </w:r>
          </w:p>
        </w:tc>
        <w:tc>
          <w:tcPr>
            <w:tcW w:w="1058" w:type="pct"/>
            <w:shd w:val="clear" w:color="auto" w:fill="auto"/>
          </w:tcPr>
          <w:p w:rsidR="003B0832" w:rsidRPr="003B0832" w:rsidRDefault="003B0832" w:rsidP="003B0832">
            <w:pPr>
              <w:keepNext/>
              <w:keepLines/>
              <w:overflowPunct w:val="0"/>
              <w:autoSpaceDE w:val="0"/>
              <w:autoSpaceDN w:val="0"/>
              <w:adjustRightInd w:val="0"/>
              <w:spacing w:after="0"/>
              <w:textAlignment w:val="baseline"/>
              <w:rPr>
                <w:rFonts w:ascii="Arial" w:hAnsi="Arial"/>
                <w:noProof/>
                <w:sz w:val="18"/>
                <w:lang w:val="it-IT"/>
              </w:rPr>
            </w:pPr>
            <w:r w:rsidRPr="003B0832">
              <w:rPr>
                <w:rFonts w:ascii="Arial" w:hAnsi="Arial"/>
                <w:noProof/>
                <w:sz w:val="18"/>
                <w:lang w:val="it-IT"/>
              </w:rPr>
              <w:t>Config 1</w:t>
            </w:r>
          </w:p>
        </w:tc>
        <w:tc>
          <w:tcPr>
            <w:tcW w:w="596" w:type="pct"/>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noProof/>
                <w:sz w:val="18"/>
                <w:lang w:val="it-IT"/>
              </w:rPr>
            </w:pPr>
          </w:p>
        </w:tc>
        <w:tc>
          <w:tcPr>
            <w:tcW w:w="1708" w:type="pct"/>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noProof/>
                <w:sz w:val="18"/>
              </w:rPr>
            </w:pPr>
            <w:r w:rsidRPr="003B0832">
              <w:rPr>
                <w:rFonts w:ascii="Arial" w:hAnsi="Arial"/>
                <w:noProof/>
                <w:sz w:val="18"/>
              </w:rPr>
              <w:t>DLBWP.1.1</w:t>
            </w:r>
          </w:p>
        </w:tc>
      </w:tr>
      <w:tr w:rsidR="003B0832" w:rsidRPr="003B0832" w:rsidTr="008A70DD">
        <w:trPr>
          <w:trHeight w:val="62"/>
          <w:jc w:val="center"/>
        </w:trPr>
        <w:tc>
          <w:tcPr>
            <w:tcW w:w="1638" w:type="pct"/>
            <w:gridSpan w:val="2"/>
            <w:shd w:val="clear" w:color="auto" w:fill="auto"/>
            <w:vAlign w:val="center"/>
          </w:tcPr>
          <w:p w:rsidR="003B0832" w:rsidRPr="003B0832" w:rsidRDefault="003B0832" w:rsidP="003B0832">
            <w:pPr>
              <w:keepNext/>
              <w:keepLines/>
              <w:overflowPunct w:val="0"/>
              <w:autoSpaceDE w:val="0"/>
              <w:autoSpaceDN w:val="0"/>
              <w:adjustRightInd w:val="0"/>
              <w:spacing w:after="0"/>
              <w:textAlignment w:val="baseline"/>
              <w:rPr>
                <w:rFonts w:ascii="Arial" w:hAnsi="Arial" w:cs="Arial"/>
                <w:bCs/>
                <w:sz w:val="18"/>
              </w:rPr>
            </w:pPr>
            <w:r w:rsidRPr="003B0832">
              <w:rPr>
                <w:rFonts w:ascii="Arial" w:hAnsi="Arial" w:cs="Arial"/>
                <w:bCs/>
                <w:sz w:val="18"/>
              </w:rPr>
              <w:t>UL initial BWP configuration</w:t>
            </w:r>
          </w:p>
        </w:tc>
        <w:tc>
          <w:tcPr>
            <w:tcW w:w="1058" w:type="pct"/>
            <w:shd w:val="clear" w:color="auto" w:fill="auto"/>
          </w:tcPr>
          <w:p w:rsidR="003B0832" w:rsidRPr="003B0832" w:rsidRDefault="003B0832" w:rsidP="003B0832">
            <w:pPr>
              <w:keepNext/>
              <w:keepLines/>
              <w:overflowPunct w:val="0"/>
              <w:autoSpaceDE w:val="0"/>
              <w:autoSpaceDN w:val="0"/>
              <w:adjustRightInd w:val="0"/>
              <w:spacing w:after="0"/>
              <w:textAlignment w:val="baseline"/>
              <w:rPr>
                <w:rFonts w:ascii="Arial" w:hAnsi="Arial"/>
                <w:noProof/>
                <w:sz w:val="18"/>
                <w:lang w:val="it-IT"/>
              </w:rPr>
            </w:pPr>
            <w:r w:rsidRPr="003B0832">
              <w:rPr>
                <w:rFonts w:ascii="Arial" w:hAnsi="Arial"/>
                <w:noProof/>
                <w:sz w:val="18"/>
                <w:lang w:val="it-IT"/>
              </w:rPr>
              <w:t>Config 1</w:t>
            </w:r>
          </w:p>
        </w:tc>
        <w:tc>
          <w:tcPr>
            <w:tcW w:w="596" w:type="pct"/>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noProof/>
                <w:sz w:val="18"/>
                <w:lang w:val="it-IT"/>
              </w:rPr>
            </w:pPr>
          </w:p>
        </w:tc>
        <w:tc>
          <w:tcPr>
            <w:tcW w:w="1708" w:type="pct"/>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noProof/>
                <w:sz w:val="18"/>
              </w:rPr>
            </w:pPr>
            <w:r w:rsidRPr="003B0832">
              <w:rPr>
                <w:rFonts w:ascii="Arial" w:hAnsi="Arial"/>
                <w:noProof/>
                <w:sz w:val="18"/>
              </w:rPr>
              <w:t>ULBWP.0.1</w:t>
            </w:r>
          </w:p>
        </w:tc>
      </w:tr>
      <w:tr w:rsidR="003B0832" w:rsidRPr="003B0832" w:rsidTr="008A70DD">
        <w:trPr>
          <w:trHeight w:val="62"/>
          <w:jc w:val="center"/>
        </w:trPr>
        <w:tc>
          <w:tcPr>
            <w:tcW w:w="1638" w:type="pct"/>
            <w:gridSpan w:val="2"/>
            <w:shd w:val="clear" w:color="auto" w:fill="auto"/>
            <w:vAlign w:val="center"/>
          </w:tcPr>
          <w:p w:rsidR="003B0832" w:rsidRPr="003B0832" w:rsidRDefault="003B0832" w:rsidP="003B0832">
            <w:pPr>
              <w:keepNext/>
              <w:keepLines/>
              <w:overflowPunct w:val="0"/>
              <w:autoSpaceDE w:val="0"/>
              <w:autoSpaceDN w:val="0"/>
              <w:adjustRightInd w:val="0"/>
              <w:spacing w:after="0"/>
              <w:textAlignment w:val="baseline"/>
              <w:rPr>
                <w:rFonts w:ascii="Arial" w:hAnsi="Arial"/>
                <w:noProof/>
                <w:sz w:val="18"/>
                <w:lang w:val="it-IT"/>
              </w:rPr>
            </w:pPr>
            <w:r w:rsidRPr="003B0832">
              <w:rPr>
                <w:rFonts w:ascii="Arial" w:hAnsi="Arial" w:cs="Arial"/>
                <w:bCs/>
                <w:sz w:val="18"/>
              </w:rPr>
              <w:t>UL dedicated BWP configuration</w:t>
            </w:r>
          </w:p>
        </w:tc>
        <w:tc>
          <w:tcPr>
            <w:tcW w:w="1058" w:type="pct"/>
            <w:shd w:val="clear" w:color="auto" w:fill="auto"/>
          </w:tcPr>
          <w:p w:rsidR="003B0832" w:rsidRPr="003B0832" w:rsidRDefault="003B0832" w:rsidP="003B0832">
            <w:pPr>
              <w:keepNext/>
              <w:keepLines/>
              <w:overflowPunct w:val="0"/>
              <w:autoSpaceDE w:val="0"/>
              <w:autoSpaceDN w:val="0"/>
              <w:adjustRightInd w:val="0"/>
              <w:spacing w:after="0"/>
              <w:textAlignment w:val="baseline"/>
              <w:rPr>
                <w:rFonts w:ascii="Arial" w:hAnsi="Arial"/>
                <w:noProof/>
                <w:sz w:val="18"/>
                <w:lang w:val="it-IT"/>
              </w:rPr>
            </w:pPr>
            <w:r w:rsidRPr="003B0832">
              <w:rPr>
                <w:rFonts w:ascii="Arial" w:hAnsi="Arial"/>
                <w:noProof/>
                <w:sz w:val="18"/>
                <w:lang w:val="it-IT"/>
              </w:rPr>
              <w:t>Config 1</w:t>
            </w:r>
          </w:p>
        </w:tc>
        <w:tc>
          <w:tcPr>
            <w:tcW w:w="596" w:type="pct"/>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noProof/>
                <w:sz w:val="18"/>
                <w:lang w:val="it-IT"/>
              </w:rPr>
            </w:pPr>
          </w:p>
        </w:tc>
        <w:tc>
          <w:tcPr>
            <w:tcW w:w="1708" w:type="pct"/>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noProof/>
                <w:sz w:val="18"/>
              </w:rPr>
            </w:pPr>
            <w:r w:rsidRPr="003B0832">
              <w:rPr>
                <w:rFonts w:ascii="Arial" w:hAnsi="Arial"/>
                <w:sz w:val="18"/>
                <w:lang w:eastAsia="zh-CN"/>
              </w:rPr>
              <w:t>ULBWP.1.1</w:t>
            </w:r>
          </w:p>
        </w:tc>
      </w:tr>
      <w:tr w:rsidR="003B0832" w:rsidRPr="003B0832" w:rsidTr="008A70DD">
        <w:trPr>
          <w:trHeight w:val="62"/>
          <w:jc w:val="center"/>
        </w:trPr>
        <w:tc>
          <w:tcPr>
            <w:tcW w:w="1638" w:type="pct"/>
            <w:gridSpan w:val="2"/>
            <w:shd w:val="clear" w:color="auto" w:fill="auto"/>
            <w:vAlign w:val="center"/>
          </w:tcPr>
          <w:p w:rsidR="003B0832" w:rsidRPr="003B0832" w:rsidRDefault="003B0832" w:rsidP="003B0832">
            <w:pPr>
              <w:keepNext/>
              <w:keepLines/>
              <w:overflowPunct w:val="0"/>
              <w:autoSpaceDE w:val="0"/>
              <w:autoSpaceDN w:val="0"/>
              <w:adjustRightInd w:val="0"/>
              <w:spacing w:after="0"/>
              <w:textAlignment w:val="baseline"/>
              <w:rPr>
                <w:rFonts w:ascii="Arial" w:hAnsi="Arial" w:cs="Arial"/>
                <w:bCs/>
                <w:sz w:val="18"/>
              </w:rPr>
            </w:pPr>
            <w:r w:rsidRPr="003B0832">
              <w:rPr>
                <w:rFonts w:ascii="Arial" w:hAnsi="Arial"/>
                <w:noProof/>
                <w:sz w:val="18"/>
                <w:lang w:val="it-IT"/>
              </w:rPr>
              <w:t>TDD Configuration</w:t>
            </w:r>
          </w:p>
        </w:tc>
        <w:tc>
          <w:tcPr>
            <w:tcW w:w="1058" w:type="pct"/>
            <w:shd w:val="clear" w:color="auto" w:fill="auto"/>
          </w:tcPr>
          <w:p w:rsidR="003B0832" w:rsidRPr="003B0832" w:rsidRDefault="003B0832" w:rsidP="003B0832">
            <w:pPr>
              <w:keepNext/>
              <w:keepLines/>
              <w:overflowPunct w:val="0"/>
              <w:autoSpaceDE w:val="0"/>
              <w:autoSpaceDN w:val="0"/>
              <w:adjustRightInd w:val="0"/>
              <w:spacing w:after="0"/>
              <w:textAlignment w:val="baseline"/>
              <w:rPr>
                <w:rFonts w:ascii="Arial" w:hAnsi="Arial"/>
                <w:noProof/>
                <w:sz w:val="18"/>
                <w:lang w:val="it-IT"/>
              </w:rPr>
            </w:pPr>
            <w:r w:rsidRPr="003B0832">
              <w:rPr>
                <w:rFonts w:ascii="Arial" w:hAnsi="Arial"/>
                <w:noProof/>
                <w:sz w:val="18"/>
                <w:lang w:val="it-IT"/>
              </w:rPr>
              <w:t>Config 1</w:t>
            </w:r>
          </w:p>
        </w:tc>
        <w:tc>
          <w:tcPr>
            <w:tcW w:w="596" w:type="pct"/>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noProof/>
                <w:sz w:val="18"/>
                <w:lang w:val="it-IT"/>
              </w:rPr>
            </w:pPr>
          </w:p>
        </w:tc>
        <w:tc>
          <w:tcPr>
            <w:tcW w:w="1708" w:type="pct"/>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sz w:val="18"/>
                <w:lang w:eastAsia="zh-CN"/>
              </w:rPr>
            </w:pPr>
            <w:r w:rsidRPr="003B0832">
              <w:rPr>
                <w:rFonts w:ascii="Arial" w:hAnsi="Arial"/>
                <w:sz w:val="18"/>
                <w:lang w:eastAsia="zh-CN"/>
              </w:rPr>
              <w:t>TDDConf.3.1</w:t>
            </w:r>
          </w:p>
        </w:tc>
      </w:tr>
      <w:tr w:rsidR="003B0832" w:rsidRPr="003B0832" w:rsidTr="008A70DD">
        <w:trPr>
          <w:trHeight w:val="62"/>
          <w:jc w:val="center"/>
        </w:trPr>
        <w:tc>
          <w:tcPr>
            <w:tcW w:w="1638" w:type="pct"/>
            <w:gridSpan w:val="2"/>
            <w:shd w:val="clear" w:color="auto" w:fill="auto"/>
            <w:vAlign w:val="center"/>
          </w:tcPr>
          <w:p w:rsidR="003B0832" w:rsidRPr="003B0832" w:rsidRDefault="003B0832" w:rsidP="003B0832">
            <w:pPr>
              <w:keepNext/>
              <w:keepLines/>
              <w:overflowPunct w:val="0"/>
              <w:autoSpaceDE w:val="0"/>
              <w:autoSpaceDN w:val="0"/>
              <w:adjustRightInd w:val="0"/>
              <w:spacing w:after="0"/>
              <w:textAlignment w:val="baseline"/>
              <w:rPr>
                <w:rFonts w:ascii="Arial" w:hAnsi="Arial" w:cs="Arial"/>
                <w:bCs/>
                <w:sz w:val="18"/>
              </w:rPr>
            </w:pPr>
            <w:r w:rsidRPr="003B0832">
              <w:rPr>
                <w:rFonts w:ascii="Arial" w:hAnsi="Arial"/>
                <w:noProof/>
                <w:sz w:val="18"/>
              </w:rPr>
              <w:t>CORESET Reference Channel</w:t>
            </w:r>
          </w:p>
        </w:tc>
        <w:tc>
          <w:tcPr>
            <w:tcW w:w="1058" w:type="pct"/>
            <w:shd w:val="clear" w:color="auto" w:fill="auto"/>
          </w:tcPr>
          <w:p w:rsidR="003B0832" w:rsidRPr="003B0832" w:rsidRDefault="003B0832" w:rsidP="003B0832">
            <w:pPr>
              <w:keepNext/>
              <w:keepLines/>
              <w:overflowPunct w:val="0"/>
              <w:autoSpaceDE w:val="0"/>
              <w:autoSpaceDN w:val="0"/>
              <w:adjustRightInd w:val="0"/>
              <w:spacing w:after="0"/>
              <w:textAlignment w:val="baseline"/>
              <w:rPr>
                <w:rFonts w:ascii="Arial" w:hAnsi="Arial"/>
                <w:noProof/>
                <w:sz w:val="18"/>
                <w:lang w:val="it-IT"/>
              </w:rPr>
            </w:pPr>
            <w:r w:rsidRPr="003B0832">
              <w:rPr>
                <w:rFonts w:ascii="Arial" w:hAnsi="Arial"/>
                <w:noProof/>
                <w:sz w:val="18"/>
                <w:lang w:val="it-IT"/>
              </w:rPr>
              <w:t>Config 1</w:t>
            </w:r>
          </w:p>
        </w:tc>
        <w:tc>
          <w:tcPr>
            <w:tcW w:w="596" w:type="pct"/>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noProof/>
                <w:sz w:val="18"/>
                <w:lang w:val="it-IT"/>
              </w:rPr>
            </w:pPr>
          </w:p>
        </w:tc>
        <w:tc>
          <w:tcPr>
            <w:tcW w:w="1708" w:type="pct"/>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noProof/>
                <w:sz w:val="18"/>
              </w:rPr>
            </w:pPr>
            <w:r w:rsidRPr="003B0832">
              <w:rPr>
                <w:rFonts w:ascii="Arial" w:hAnsi="Arial" w:cs="Arial"/>
                <w:sz w:val="18"/>
                <w:szCs w:val="16"/>
                <w:lang w:eastAsia="zh-CN"/>
              </w:rPr>
              <w:t xml:space="preserve">CR.3.1 TDD  </w:t>
            </w:r>
          </w:p>
        </w:tc>
      </w:tr>
      <w:tr w:rsidR="003B0832" w:rsidRPr="003B0832" w:rsidTr="008A70DD">
        <w:trPr>
          <w:trHeight w:val="62"/>
          <w:jc w:val="center"/>
        </w:trPr>
        <w:tc>
          <w:tcPr>
            <w:tcW w:w="1638" w:type="pct"/>
            <w:gridSpan w:val="2"/>
            <w:shd w:val="clear" w:color="auto" w:fill="auto"/>
            <w:vAlign w:val="center"/>
          </w:tcPr>
          <w:p w:rsidR="003B0832" w:rsidRPr="003B0832" w:rsidRDefault="003B0832" w:rsidP="003B0832">
            <w:pPr>
              <w:keepNext/>
              <w:keepLines/>
              <w:overflowPunct w:val="0"/>
              <w:autoSpaceDE w:val="0"/>
              <w:autoSpaceDN w:val="0"/>
              <w:adjustRightInd w:val="0"/>
              <w:spacing w:after="0"/>
              <w:textAlignment w:val="baseline"/>
              <w:rPr>
                <w:rFonts w:ascii="Arial" w:hAnsi="Arial" w:cs="Arial"/>
                <w:bCs/>
                <w:sz w:val="18"/>
              </w:rPr>
            </w:pPr>
            <w:r w:rsidRPr="003B0832">
              <w:rPr>
                <w:rFonts w:ascii="Arial" w:hAnsi="Arial"/>
                <w:noProof/>
                <w:sz w:val="18"/>
              </w:rPr>
              <w:t>SSB Configuration</w:t>
            </w:r>
          </w:p>
        </w:tc>
        <w:tc>
          <w:tcPr>
            <w:tcW w:w="1058" w:type="pct"/>
            <w:shd w:val="clear" w:color="auto" w:fill="auto"/>
          </w:tcPr>
          <w:p w:rsidR="003B0832" w:rsidRPr="003B0832" w:rsidRDefault="003B0832" w:rsidP="003B0832">
            <w:pPr>
              <w:keepNext/>
              <w:keepLines/>
              <w:overflowPunct w:val="0"/>
              <w:autoSpaceDE w:val="0"/>
              <w:autoSpaceDN w:val="0"/>
              <w:adjustRightInd w:val="0"/>
              <w:spacing w:after="0"/>
              <w:textAlignment w:val="baseline"/>
              <w:rPr>
                <w:rFonts w:ascii="Arial" w:hAnsi="Arial"/>
                <w:noProof/>
                <w:sz w:val="18"/>
                <w:lang w:val="it-IT"/>
              </w:rPr>
            </w:pPr>
            <w:r w:rsidRPr="003B0832">
              <w:rPr>
                <w:rFonts w:ascii="Arial" w:hAnsi="Arial"/>
                <w:noProof/>
                <w:sz w:val="18"/>
                <w:lang w:val="it-IT"/>
              </w:rPr>
              <w:t>Config 1</w:t>
            </w:r>
          </w:p>
        </w:tc>
        <w:tc>
          <w:tcPr>
            <w:tcW w:w="596" w:type="pct"/>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noProof/>
                <w:sz w:val="18"/>
                <w:lang w:val="it-IT"/>
              </w:rPr>
            </w:pPr>
          </w:p>
        </w:tc>
        <w:tc>
          <w:tcPr>
            <w:tcW w:w="1708" w:type="pct"/>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noProof/>
                <w:sz w:val="18"/>
              </w:rPr>
            </w:pPr>
            <w:r w:rsidRPr="003B0832">
              <w:rPr>
                <w:rFonts w:ascii="Arial" w:hAnsi="Arial"/>
                <w:noProof/>
                <w:sz w:val="18"/>
              </w:rPr>
              <w:t>SSB.1 FR2</w:t>
            </w:r>
          </w:p>
        </w:tc>
      </w:tr>
      <w:tr w:rsidR="003B0832" w:rsidRPr="003B0832" w:rsidTr="008A70DD">
        <w:trPr>
          <w:trHeight w:val="62"/>
          <w:jc w:val="center"/>
        </w:trPr>
        <w:tc>
          <w:tcPr>
            <w:tcW w:w="1638" w:type="pct"/>
            <w:gridSpan w:val="2"/>
            <w:shd w:val="clear" w:color="auto" w:fill="auto"/>
            <w:vAlign w:val="center"/>
          </w:tcPr>
          <w:p w:rsidR="003B0832" w:rsidRPr="003B0832" w:rsidRDefault="003B0832" w:rsidP="003B0832">
            <w:pPr>
              <w:keepNext/>
              <w:keepLines/>
              <w:overflowPunct w:val="0"/>
              <w:autoSpaceDE w:val="0"/>
              <w:autoSpaceDN w:val="0"/>
              <w:adjustRightInd w:val="0"/>
              <w:spacing w:after="0"/>
              <w:textAlignment w:val="baseline"/>
              <w:rPr>
                <w:rFonts w:ascii="Arial" w:hAnsi="Arial" w:cs="Arial"/>
                <w:bCs/>
                <w:sz w:val="18"/>
              </w:rPr>
            </w:pPr>
            <w:r w:rsidRPr="003B0832">
              <w:rPr>
                <w:rFonts w:ascii="Arial" w:hAnsi="Arial"/>
                <w:noProof/>
                <w:sz w:val="18"/>
              </w:rPr>
              <w:t>SMTC Configuration</w:t>
            </w:r>
          </w:p>
        </w:tc>
        <w:tc>
          <w:tcPr>
            <w:tcW w:w="1058" w:type="pct"/>
            <w:shd w:val="clear" w:color="auto" w:fill="auto"/>
          </w:tcPr>
          <w:p w:rsidR="003B0832" w:rsidRPr="003B0832" w:rsidRDefault="003B0832" w:rsidP="003B0832">
            <w:pPr>
              <w:keepNext/>
              <w:keepLines/>
              <w:overflowPunct w:val="0"/>
              <w:autoSpaceDE w:val="0"/>
              <w:autoSpaceDN w:val="0"/>
              <w:adjustRightInd w:val="0"/>
              <w:spacing w:after="0"/>
              <w:textAlignment w:val="baseline"/>
              <w:rPr>
                <w:rFonts w:ascii="Arial" w:hAnsi="Arial"/>
                <w:noProof/>
                <w:sz w:val="18"/>
                <w:lang w:val="it-IT"/>
              </w:rPr>
            </w:pPr>
            <w:r w:rsidRPr="003B0832">
              <w:rPr>
                <w:rFonts w:ascii="Arial" w:hAnsi="Arial"/>
                <w:noProof/>
                <w:sz w:val="18"/>
                <w:lang w:val="it-IT"/>
              </w:rPr>
              <w:t>Config 1</w:t>
            </w:r>
          </w:p>
        </w:tc>
        <w:tc>
          <w:tcPr>
            <w:tcW w:w="596" w:type="pct"/>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noProof/>
                <w:sz w:val="18"/>
                <w:lang w:val="it-IT"/>
              </w:rPr>
            </w:pPr>
          </w:p>
        </w:tc>
        <w:tc>
          <w:tcPr>
            <w:tcW w:w="1708" w:type="pct"/>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noProof/>
                <w:sz w:val="18"/>
              </w:rPr>
            </w:pPr>
            <w:r w:rsidRPr="003B0832">
              <w:rPr>
                <w:rFonts w:ascii="Arial" w:hAnsi="Arial" w:cs="Arial"/>
                <w:sz w:val="18"/>
                <w:szCs w:val="16"/>
                <w:lang w:eastAsia="zh-CN"/>
              </w:rPr>
              <w:t>SMTC.1</w:t>
            </w:r>
          </w:p>
        </w:tc>
      </w:tr>
      <w:tr w:rsidR="003B0832" w:rsidRPr="003B0832" w:rsidTr="008A70DD">
        <w:trPr>
          <w:trHeight w:val="62"/>
          <w:jc w:val="center"/>
        </w:trPr>
        <w:tc>
          <w:tcPr>
            <w:tcW w:w="1638" w:type="pct"/>
            <w:gridSpan w:val="2"/>
            <w:shd w:val="clear" w:color="auto" w:fill="auto"/>
            <w:vAlign w:val="center"/>
          </w:tcPr>
          <w:p w:rsidR="003B0832" w:rsidRPr="003B0832" w:rsidRDefault="003B0832" w:rsidP="003B0832">
            <w:pPr>
              <w:keepNext/>
              <w:keepLines/>
              <w:overflowPunct w:val="0"/>
              <w:autoSpaceDE w:val="0"/>
              <w:autoSpaceDN w:val="0"/>
              <w:adjustRightInd w:val="0"/>
              <w:spacing w:after="0"/>
              <w:textAlignment w:val="baseline"/>
              <w:rPr>
                <w:rFonts w:ascii="Arial" w:hAnsi="Arial" w:cs="Arial"/>
                <w:bCs/>
                <w:sz w:val="18"/>
              </w:rPr>
            </w:pPr>
            <w:r w:rsidRPr="003B0832">
              <w:rPr>
                <w:rFonts w:ascii="Arial" w:hAnsi="Arial"/>
                <w:noProof/>
                <w:sz w:val="18"/>
              </w:rPr>
              <w:t>PDSCH/PDCCH subcarrier spacing</w:t>
            </w:r>
          </w:p>
        </w:tc>
        <w:tc>
          <w:tcPr>
            <w:tcW w:w="1058" w:type="pct"/>
            <w:shd w:val="clear" w:color="auto" w:fill="auto"/>
          </w:tcPr>
          <w:p w:rsidR="003B0832" w:rsidRPr="003B0832" w:rsidRDefault="003B0832" w:rsidP="003B0832">
            <w:pPr>
              <w:keepNext/>
              <w:keepLines/>
              <w:overflowPunct w:val="0"/>
              <w:autoSpaceDE w:val="0"/>
              <w:autoSpaceDN w:val="0"/>
              <w:adjustRightInd w:val="0"/>
              <w:spacing w:after="0"/>
              <w:textAlignment w:val="baseline"/>
              <w:rPr>
                <w:rFonts w:ascii="Arial" w:hAnsi="Arial"/>
                <w:noProof/>
                <w:sz w:val="18"/>
                <w:lang w:val="it-IT"/>
              </w:rPr>
            </w:pPr>
            <w:r w:rsidRPr="003B0832">
              <w:rPr>
                <w:rFonts w:ascii="Arial" w:hAnsi="Arial"/>
                <w:noProof/>
                <w:sz w:val="18"/>
                <w:lang w:val="it-IT"/>
              </w:rPr>
              <w:t>Config 1</w:t>
            </w:r>
          </w:p>
        </w:tc>
        <w:tc>
          <w:tcPr>
            <w:tcW w:w="596" w:type="pct"/>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noProof/>
                <w:sz w:val="18"/>
                <w:lang w:val="it-IT"/>
              </w:rPr>
            </w:pPr>
          </w:p>
        </w:tc>
        <w:tc>
          <w:tcPr>
            <w:tcW w:w="1708" w:type="pct"/>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noProof/>
                <w:sz w:val="18"/>
              </w:rPr>
            </w:pPr>
            <w:r w:rsidRPr="003B0832">
              <w:rPr>
                <w:rFonts w:ascii="Arial" w:hAnsi="Arial"/>
                <w:noProof/>
                <w:sz w:val="18"/>
              </w:rPr>
              <w:t>120 KHz</w:t>
            </w:r>
          </w:p>
        </w:tc>
      </w:tr>
      <w:tr w:rsidR="003B0832" w:rsidRPr="003B0832" w:rsidTr="008A70DD">
        <w:trPr>
          <w:trHeight w:val="62"/>
          <w:jc w:val="center"/>
        </w:trPr>
        <w:tc>
          <w:tcPr>
            <w:tcW w:w="1638" w:type="pct"/>
            <w:gridSpan w:val="2"/>
            <w:shd w:val="clear" w:color="auto" w:fill="auto"/>
            <w:vAlign w:val="center"/>
          </w:tcPr>
          <w:p w:rsidR="003B0832" w:rsidRPr="003B0832" w:rsidRDefault="003B0832" w:rsidP="003B0832">
            <w:pPr>
              <w:keepNext/>
              <w:keepLines/>
              <w:overflowPunct w:val="0"/>
              <w:autoSpaceDE w:val="0"/>
              <w:autoSpaceDN w:val="0"/>
              <w:adjustRightInd w:val="0"/>
              <w:spacing w:after="0"/>
              <w:textAlignment w:val="baseline"/>
              <w:rPr>
                <w:rFonts w:ascii="Arial" w:hAnsi="Arial" w:cs="Arial"/>
                <w:bCs/>
                <w:sz w:val="18"/>
              </w:rPr>
            </w:pPr>
            <w:r w:rsidRPr="003B0832">
              <w:rPr>
                <w:rFonts w:ascii="Arial" w:hAnsi="Arial"/>
                <w:noProof/>
                <w:sz w:val="18"/>
              </w:rPr>
              <w:t xml:space="preserve">PRACH </w:t>
            </w:r>
            <w:r w:rsidRPr="003B0832">
              <w:rPr>
                <w:rFonts w:ascii="Arial" w:hAnsi="Arial"/>
                <w:noProof/>
                <w:sz w:val="18"/>
                <w:lang w:val="it-IT"/>
              </w:rPr>
              <w:t>Configuration</w:t>
            </w:r>
          </w:p>
        </w:tc>
        <w:tc>
          <w:tcPr>
            <w:tcW w:w="1058" w:type="pct"/>
            <w:shd w:val="clear" w:color="auto" w:fill="auto"/>
          </w:tcPr>
          <w:p w:rsidR="003B0832" w:rsidRPr="003B0832" w:rsidRDefault="003B0832" w:rsidP="003B0832">
            <w:pPr>
              <w:keepNext/>
              <w:keepLines/>
              <w:overflowPunct w:val="0"/>
              <w:autoSpaceDE w:val="0"/>
              <w:autoSpaceDN w:val="0"/>
              <w:adjustRightInd w:val="0"/>
              <w:spacing w:after="0"/>
              <w:textAlignment w:val="baseline"/>
              <w:rPr>
                <w:rFonts w:ascii="Arial" w:hAnsi="Arial"/>
                <w:noProof/>
                <w:sz w:val="18"/>
                <w:lang w:val="it-IT"/>
              </w:rPr>
            </w:pPr>
            <w:r w:rsidRPr="003B0832">
              <w:rPr>
                <w:rFonts w:ascii="Arial" w:hAnsi="Arial"/>
                <w:noProof/>
                <w:sz w:val="18"/>
                <w:lang w:val="it-IT"/>
              </w:rPr>
              <w:t>Config 1</w:t>
            </w:r>
          </w:p>
        </w:tc>
        <w:tc>
          <w:tcPr>
            <w:tcW w:w="596" w:type="pct"/>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noProof/>
                <w:sz w:val="18"/>
                <w:lang w:val="it-IT"/>
              </w:rPr>
            </w:pPr>
          </w:p>
        </w:tc>
        <w:tc>
          <w:tcPr>
            <w:tcW w:w="1708" w:type="pct"/>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noProof/>
                <w:sz w:val="18"/>
              </w:rPr>
            </w:pPr>
            <w:r w:rsidRPr="003B0832">
              <w:rPr>
                <w:rFonts w:ascii="Arial" w:hAnsi="Arial"/>
                <w:noProof/>
                <w:sz w:val="18"/>
              </w:rPr>
              <w:t>Table A.3.8.3.4</w:t>
            </w:r>
          </w:p>
        </w:tc>
      </w:tr>
      <w:tr w:rsidR="003B0832" w:rsidRPr="003B0832" w:rsidTr="008A70DD">
        <w:trPr>
          <w:trHeight w:val="62"/>
          <w:jc w:val="center"/>
        </w:trPr>
        <w:tc>
          <w:tcPr>
            <w:tcW w:w="1638" w:type="pct"/>
            <w:gridSpan w:val="2"/>
            <w:shd w:val="clear" w:color="auto" w:fill="auto"/>
            <w:vAlign w:val="center"/>
          </w:tcPr>
          <w:p w:rsidR="003B0832" w:rsidRPr="003B0832" w:rsidRDefault="003B0832" w:rsidP="003B0832">
            <w:pPr>
              <w:keepNext/>
              <w:keepLines/>
              <w:overflowPunct w:val="0"/>
              <w:autoSpaceDE w:val="0"/>
              <w:autoSpaceDN w:val="0"/>
              <w:adjustRightInd w:val="0"/>
              <w:spacing w:after="0"/>
              <w:textAlignment w:val="baseline"/>
              <w:rPr>
                <w:rFonts w:ascii="Arial" w:hAnsi="Arial" w:cs="Arial"/>
                <w:bCs/>
                <w:sz w:val="18"/>
              </w:rPr>
            </w:pPr>
            <w:r w:rsidRPr="003B0832">
              <w:rPr>
                <w:rFonts w:ascii="Arial" w:hAnsi="Arial"/>
                <w:noProof/>
                <w:sz w:val="18"/>
              </w:rPr>
              <w:t>SSB index assigned as RLM RS</w:t>
            </w:r>
          </w:p>
        </w:tc>
        <w:tc>
          <w:tcPr>
            <w:tcW w:w="1058" w:type="pct"/>
            <w:shd w:val="clear" w:color="auto" w:fill="auto"/>
          </w:tcPr>
          <w:p w:rsidR="003B0832" w:rsidRPr="003B0832" w:rsidRDefault="003B0832" w:rsidP="003B0832">
            <w:pPr>
              <w:keepNext/>
              <w:keepLines/>
              <w:overflowPunct w:val="0"/>
              <w:autoSpaceDE w:val="0"/>
              <w:autoSpaceDN w:val="0"/>
              <w:adjustRightInd w:val="0"/>
              <w:spacing w:after="0"/>
              <w:textAlignment w:val="baseline"/>
              <w:rPr>
                <w:rFonts w:ascii="Arial" w:hAnsi="Arial"/>
                <w:noProof/>
                <w:sz w:val="18"/>
                <w:lang w:val="it-IT"/>
              </w:rPr>
            </w:pPr>
            <w:r w:rsidRPr="003B0832">
              <w:rPr>
                <w:rFonts w:ascii="Arial" w:hAnsi="Arial"/>
                <w:noProof/>
                <w:sz w:val="18"/>
                <w:lang w:val="it-IT"/>
              </w:rPr>
              <w:t>Config 1</w:t>
            </w:r>
          </w:p>
        </w:tc>
        <w:tc>
          <w:tcPr>
            <w:tcW w:w="596" w:type="pct"/>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noProof/>
                <w:sz w:val="18"/>
                <w:lang w:val="it-IT"/>
              </w:rPr>
            </w:pPr>
          </w:p>
        </w:tc>
        <w:tc>
          <w:tcPr>
            <w:tcW w:w="1708" w:type="pct"/>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noProof/>
                <w:sz w:val="18"/>
              </w:rPr>
            </w:pPr>
            <w:r w:rsidRPr="003B0832">
              <w:rPr>
                <w:rFonts w:ascii="Arial" w:hAnsi="Arial"/>
                <w:noProof/>
                <w:sz w:val="18"/>
              </w:rPr>
              <w:t>0,1</w:t>
            </w:r>
          </w:p>
        </w:tc>
      </w:tr>
      <w:tr w:rsidR="003B0832" w:rsidRPr="003B0832" w:rsidTr="008A70DD">
        <w:trPr>
          <w:trHeight w:val="62"/>
          <w:jc w:val="center"/>
        </w:trPr>
        <w:tc>
          <w:tcPr>
            <w:tcW w:w="2696" w:type="pct"/>
            <w:gridSpan w:val="3"/>
            <w:shd w:val="clear" w:color="auto" w:fill="auto"/>
            <w:vAlign w:val="center"/>
          </w:tcPr>
          <w:p w:rsidR="003B0832" w:rsidRPr="003B0832" w:rsidRDefault="003B0832" w:rsidP="003B0832">
            <w:pPr>
              <w:keepNext/>
              <w:keepLines/>
              <w:overflowPunct w:val="0"/>
              <w:autoSpaceDE w:val="0"/>
              <w:autoSpaceDN w:val="0"/>
              <w:adjustRightInd w:val="0"/>
              <w:spacing w:after="0"/>
              <w:textAlignment w:val="baseline"/>
              <w:rPr>
                <w:rFonts w:ascii="Arial" w:hAnsi="Arial"/>
                <w:noProof/>
                <w:sz w:val="18"/>
                <w:lang w:val="it-IT"/>
              </w:rPr>
            </w:pPr>
            <w:r w:rsidRPr="003B0832">
              <w:rPr>
                <w:rFonts w:ascii="Arial" w:hAnsi="Arial"/>
                <w:noProof/>
                <w:sz w:val="18"/>
              </w:rPr>
              <w:t>OCNG parameters</w:t>
            </w:r>
          </w:p>
        </w:tc>
        <w:tc>
          <w:tcPr>
            <w:tcW w:w="596" w:type="pct"/>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noProof/>
                <w:sz w:val="18"/>
                <w:lang w:val="it-IT"/>
              </w:rPr>
            </w:pPr>
          </w:p>
        </w:tc>
        <w:tc>
          <w:tcPr>
            <w:tcW w:w="1708" w:type="pct"/>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noProof/>
                <w:sz w:val="18"/>
              </w:rPr>
            </w:pPr>
            <w:r w:rsidRPr="003B0832">
              <w:rPr>
                <w:rFonts w:ascii="Arial" w:hAnsi="Arial"/>
                <w:noProof/>
                <w:sz w:val="18"/>
              </w:rPr>
              <w:t>OP.2</w:t>
            </w:r>
          </w:p>
        </w:tc>
      </w:tr>
      <w:tr w:rsidR="003B0832" w:rsidRPr="003B0832" w:rsidTr="008A70DD">
        <w:trPr>
          <w:trHeight w:val="62"/>
          <w:jc w:val="center"/>
        </w:trPr>
        <w:tc>
          <w:tcPr>
            <w:tcW w:w="2696" w:type="pct"/>
            <w:gridSpan w:val="3"/>
            <w:shd w:val="clear" w:color="auto" w:fill="auto"/>
            <w:vAlign w:val="center"/>
          </w:tcPr>
          <w:p w:rsidR="003B0832" w:rsidRPr="003B0832" w:rsidRDefault="003B0832" w:rsidP="003B0832">
            <w:pPr>
              <w:keepNext/>
              <w:keepLines/>
              <w:overflowPunct w:val="0"/>
              <w:autoSpaceDE w:val="0"/>
              <w:autoSpaceDN w:val="0"/>
              <w:adjustRightInd w:val="0"/>
              <w:spacing w:after="0"/>
              <w:textAlignment w:val="baseline"/>
              <w:rPr>
                <w:rFonts w:ascii="Arial" w:hAnsi="Arial"/>
                <w:noProof/>
                <w:sz w:val="18"/>
                <w:lang w:val="it-IT"/>
              </w:rPr>
            </w:pPr>
            <w:r w:rsidRPr="003B0832">
              <w:rPr>
                <w:rFonts w:ascii="Arial" w:hAnsi="Arial"/>
                <w:noProof/>
                <w:sz w:val="18"/>
              </w:rPr>
              <w:t>CP length</w:t>
            </w:r>
          </w:p>
        </w:tc>
        <w:tc>
          <w:tcPr>
            <w:tcW w:w="596" w:type="pct"/>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noProof/>
                <w:sz w:val="18"/>
                <w:lang w:val="it-IT"/>
              </w:rPr>
            </w:pPr>
          </w:p>
        </w:tc>
        <w:tc>
          <w:tcPr>
            <w:tcW w:w="1708" w:type="pct"/>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noProof/>
                <w:sz w:val="18"/>
              </w:rPr>
            </w:pPr>
            <w:r w:rsidRPr="003B0832">
              <w:rPr>
                <w:rFonts w:ascii="Arial" w:hAnsi="Arial"/>
                <w:noProof/>
                <w:sz w:val="18"/>
              </w:rPr>
              <w:t>Normal</w:t>
            </w:r>
          </w:p>
        </w:tc>
      </w:tr>
      <w:tr w:rsidR="003B0832" w:rsidRPr="003B0832" w:rsidTr="008A70DD">
        <w:trPr>
          <w:trHeight w:val="85"/>
          <w:jc w:val="center"/>
        </w:trPr>
        <w:tc>
          <w:tcPr>
            <w:tcW w:w="2696" w:type="pct"/>
            <w:gridSpan w:val="3"/>
            <w:shd w:val="clear" w:color="auto" w:fill="auto"/>
          </w:tcPr>
          <w:p w:rsidR="003B0832" w:rsidRPr="003B0832" w:rsidRDefault="003B0832" w:rsidP="003B0832">
            <w:pPr>
              <w:keepNext/>
              <w:keepLines/>
              <w:overflowPunct w:val="0"/>
              <w:autoSpaceDE w:val="0"/>
              <w:autoSpaceDN w:val="0"/>
              <w:adjustRightInd w:val="0"/>
              <w:spacing w:after="0"/>
              <w:textAlignment w:val="baseline"/>
              <w:rPr>
                <w:rFonts w:ascii="Arial" w:hAnsi="Arial"/>
                <w:noProof/>
                <w:sz w:val="18"/>
              </w:rPr>
            </w:pPr>
            <w:r w:rsidRPr="003B0832">
              <w:rPr>
                <w:rFonts w:ascii="Arial" w:hAnsi="Arial"/>
                <w:noProof/>
                <w:sz w:val="18"/>
              </w:rPr>
              <w:t>Correlation Matrix and Antenna Configuration</w:t>
            </w:r>
          </w:p>
        </w:tc>
        <w:tc>
          <w:tcPr>
            <w:tcW w:w="596" w:type="pct"/>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noProof/>
                <w:sz w:val="18"/>
              </w:rPr>
            </w:pPr>
          </w:p>
        </w:tc>
        <w:tc>
          <w:tcPr>
            <w:tcW w:w="1708" w:type="pct"/>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noProof/>
                <w:sz w:val="18"/>
              </w:rPr>
            </w:pPr>
            <w:r w:rsidRPr="003B0832">
              <w:rPr>
                <w:rFonts w:ascii="Arial" w:hAnsi="Arial"/>
                <w:noProof/>
                <w:sz w:val="18"/>
              </w:rPr>
              <w:t>2x2 Low</w:t>
            </w:r>
          </w:p>
        </w:tc>
      </w:tr>
      <w:tr w:rsidR="003B0832" w:rsidRPr="003B0832" w:rsidTr="008A70DD">
        <w:trPr>
          <w:trHeight w:val="165"/>
          <w:jc w:val="center"/>
        </w:trPr>
        <w:tc>
          <w:tcPr>
            <w:tcW w:w="835" w:type="pct"/>
            <w:vMerge w:val="restart"/>
            <w:shd w:val="clear" w:color="auto" w:fill="auto"/>
          </w:tcPr>
          <w:p w:rsidR="003B0832" w:rsidRPr="003B0832" w:rsidRDefault="003B0832" w:rsidP="003B0832">
            <w:pPr>
              <w:keepNext/>
              <w:keepLines/>
              <w:overflowPunct w:val="0"/>
              <w:autoSpaceDE w:val="0"/>
              <w:autoSpaceDN w:val="0"/>
              <w:adjustRightInd w:val="0"/>
              <w:spacing w:after="0"/>
              <w:textAlignment w:val="baseline"/>
              <w:rPr>
                <w:rFonts w:ascii="Arial" w:hAnsi="Arial"/>
                <w:noProof/>
                <w:sz w:val="18"/>
              </w:rPr>
            </w:pPr>
            <w:r w:rsidRPr="003B0832">
              <w:rPr>
                <w:rFonts w:ascii="Arial" w:hAnsi="Arial"/>
                <w:noProof/>
                <w:sz w:val="18"/>
              </w:rPr>
              <w:t xml:space="preserve">Out of sync transmission parameters </w:t>
            </w:r>
          </w:p>
        </w:tc>
        <w:tc>
          <w:tcPr>
            <w:tcW w:w="1861" w:type="pct"/>
            <w:gridSpan w:val="2"/>
            <w:shd w:val="clear" w:color="auto" w:fill="auto"/>
          </w:tcPr>
          <w:p w:rsidR="003B0832" w:rsidRPr="003B0832" w:rsidRDefault="003B0832" w:rsidP="003B0832">
            <w:pPr>
              <w:keepNext/>
              <w:keepLines/>
              <w:overflowPunct w:val="0"/>
              <w:autoSpaceDE w:val="0"/>
              <w:autoSpaceDN w:val="0"/>
              <w:adjustRightInd w:val="0"/>
              <w:spacing w:after="0"/>
              <w:textAlignment w:val="baseline"/>
              <w:rPr>
                <w:rFonts w:ascii="Arial" w:hAnsi="Arial"/>
                <w:noProof/>
                <w:sz w:val="18"/>
              </w:rPr>
            </w:pPr>
            <w:r w:rsidRPr="003B0832">
              <w:rPr>
                <w:rFonts w:ascii="Arial" w:hAnsi="Arial"/>
                <w:noProof/>
                <w:sz w:val="18"/>
              </w:rPr>
              <w:t>DCI format</w:t>
            </w:r>
          </w:p>
        </w:tc>
        <w:tc>
          <w:tcPr>
            <w:tcW w:w="596" w:type="pct"/>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noProof/>
                <w:sz w:val="18"/>
              </w:rPr>
            </w:pPr>
          </w:p>
        </w:tc>
        <w:tc>
          <w:tcPr>
            <w:tcW w:w="1708" w:type="pct"/>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noProof/>
                <w:sz w:val="18"/>
              </w:rPr>
            </w:pPr>
            <w:r w:rsidRPr="003B0832">
              <w:rPr>
                <w:rFonts w:ascii="Arial" w:hAnsi="Arial"/>
                <w:noProof/>
                <w:sz w:val="18"/>
              </w:rPr>
              <w:t>1-0</w:t>
            </w:r>
          </w:p>
        </w:tc>
      </w:tr>
      <w:tr w:rsidR="003B0832" w:rsidRPr="003B0832" w:rsidTr="008A70DD">
        <w:trPr>
          <w:trHeight w:val="50"/>
          <w:jc w:val="center"/>
        </w:trPr>
        <w:tc>
          <w:tcPr>
            <w:tcW w:w="835" w:type="pct"/>
            <w:vMerge/>
            <w:shd w:val="clear" w:color="auto" w:fill="auto"/>
          </w:tcPr>
          <w:p w:rsidR="003B0832" w:rsidRPr="003B0832" w:rsidRDefault="003B0832" w:rsidP="003B0832">
            <w:pPr>
              <w:keepNext/>
              <w:keepLines/>
              <w:overflowPunct w:val="0"/>
              <w:autoSpaceDE w:val="0"/>
              <w:autoSpaceDN w:val="0"/>
              <w:adjustRightInd w:val="0"/>
              <w:spacing w:after="0"/>
              <w:textAlignment w:val="baseline"/>
              <w:rPr>
                <w:rFonts w:ascii="Arial" w:hAnsi="Arial"/>
                <w:noProof/>
                <w:sz w:val="18"/>
              </w:rPr>
            </w:pPr>
          </w:p>
        </w:tc>
        <w:tc>
          <w:tcPr>
            <w:tcW w:w="1861" w:type="pct"/>
            <w:gridSpan w:val="2"/>
            <w:shd w:val="clear" w:color="auto" w:fill="auto"/>
          </w:tcPr>
          <w:p w:rsidR="003B0832" w:rsidRPr="003B0832" w:rsidRDefault="003B0832" w:rsidP="003B0832">
            <w:pPr>
              <w:keepNext/>
              <w:keepLines/>
              <w:overflowPunct w:val="0"/>
              <w:autoSpaceDE w:val="0"/>
              <w:autoSpaceDN w:val="0"/>
              <w:adjustRightInd w:val="0"/>
              <w:spacing w:after="0"/>
              <w:textAlignment w:val="baseline"/>
              <w:rPr>
                <w:rFonts w:ascii="Arial" w:hAnsi="Arial"/>
                <w:noProof/>
                <w:sz w:val="18"/>
              </w:rPr>
            </w:pPr>
            <w:r w:rsidRPr="003B0832">
              <w:rPr>
                <w:rFonts w:ascii="Arial" w:hAnsi="Arial"/>
                <w:noProof/>
                <w:sz w:val="18"/>
              </w:rPr>
              <w:t>Number of Control OFDM symbols</w:t>
            </w:r>
          </w:p>
        </w:tc>
        <w:tc>
          <w:tcPr>
            <w:tcW w:w="596" w:type="pct"/>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noProof/>
                <w:sz w:val="18"/>
              </w:rPr>
            </w:pPr>
          </w:p>
        </w:tc>
        <w:tc>
          <w:tcPr>
            <w:tcW w:w="1708" w:type="pct"/>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noProof/>
                <w:sz w:val="18"/>
              </w:rPr>
            </w:pPr>
            <w:r w:rsidRPr="003B0832">
              <w:rPr>
                <w:rFonts w:ascii="Arial" w:hAnsi="Arial"/>
                <w:noProof/>
                <w:sz w:val="18"/>
              </w:rPr>
              <w:t>2</w:t>
            </w:r>
          </w:p>
        </w:tc>
      </w:tr>
      <w:tr w:rsidR="003B0832" w:rsidRPr="003B0832" w:rsidTr="008A70DD">
        <w:trPr>
          <w:trHeight w:val="177"/>
          <w:jc w:val="center"/>
        </w:trPr>
        <w:tc>
          <w:tcPr>
            <w:tcW w:w="835" w:type="pct"/>
            <w:vMerge/>
            <w:shd w:val="clear" w:color="auto" w:fill="auto"/>
          </w:tcPr>
          <w:p w:rsidR="003B0832" w:rsidRPr="003B0832" w:rsidRDefault="003B0832" w:rsidP="003B0832">
            <w:pPr>
              <w:keepNext/>
              <w:keepLines/>
              <w:overflowPunct w:val="0"/>
              <w:autoSpaceDE w:val="0"/>
              <w:autoSpaceDN w:val="0"/>
              <w:adjustRightInd w:val="0"/>
              <w:spacing w:after="0"/>
              <w:textAlignment w:val="baseline"/>
              <w:rPr>
                <w:rFonts w:ascii="Arial" w:hAnsi="Arial"/>
                <w:noProof/>
                <w:sz w:val="18"/>
              </w:rPr>
            </w:pPr>
          </w:p>
        </w:tc>
        <w:tc>
          <w:tcPr>
            <w:tcW w:w="1861" w:type="pct"/>
            <w:gridSpan w:val="2"/>
            <w:shd w:val="clear" w:color="auto" w:fill="auto"/>
          </w:tcPr>
          <w:p w:rsidR="003B0832" w:rsidRPr="003B0832" w:rsidRDefault="003B0832" w:rsidP="003B0832">
            <w:pPr>
              <w:keepNext/>
              <w:keepLines/>
              <w:overflowPunct w:val="0"/>
              <w:autoSpaceDE w:val="0"/>
              <w:autoSpaceDN w:val="0"/>
              <w:adjustRightInd w:val="0"/>
              <w:spacing w:after="0"/>
              <w:textAlignment w:val="baseline"/>
              <w:rPr>
                <w:rFonts w:ascii="Arial" w:hAnsi="Arial"/>
                <w:noProof/>
                <w:sz w:val="18"/>
              </w:rPr>
            </w:pPr>
            <w:r w:rsidRPr="003B0832">
              <w:rPr>
                <w:rFonts w:ascii="Arial" w:hAnsi="Arial"/>
                <w:noProof/>
                <w:sz w:val="18"/>
              </w:rPr>
              <w:t xml:space="preserve">Aggregation level </w:t>
            </w:r>
          </w:p>
        </w:tc>
        <w:tc>
          <w:tcPr>
            <w:tcW w:w="596" w:type="pct"/>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noProof/>
                <w:sz w:val="18"/>
              </w:rPr>
            </w:pPr>
            <w:r w:rsidRPr="003B0832">
              <w:rPr>
                <w:rFonts w:ascii="Arial" w:hAnsi="Arial"/>
                <w:noProof/>
                <w:sz w:val="18"/>
              </w:rPr>
              <w:t>CCE</w:t>
            </w:r>
          </w:p>
        </w:tc>
        <w:tc>
          <w:tcPr>
            <w:tcW w:w="1708" w:type="pct"/>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noProof/>
                <w:sz w:val="18"/>
              </w:rPr>
            </w:pPr>
            <w:r w:rsidRPr="003B0832">
              <w:rPr>
                <w:rFonts w:ascii="Arial" w:hAnsi="Arial"/>
                <w:noProof/>
                <w:sz w:val="18"/>
              </w:rPr>
              <w:t>8</w:t>
            </w:r>
          </w:p>
        </w:tc>
      </w:tr>
      <w:tr w:rsidR="003B0832" w:rsidRPr="003B0832" w:rsidTr="008A70DD">
        <w:trPr>
          <w:trHeight w:val="72"/>
          <w:jc w:val="center"/>
        </w:trPr>
        <w:tc>
          <w:tcPr>
            <w:tcW w:w="835" w:type="pct"/>
            <w:vMerge/>
            <w:shd w:val="clear" w:color="auto" w:fill="auto"/>
          </w:tcPr>
          <w:p w:rsidR="003B0832" w:rsidRPr="003B0832" w:rsidRDefault="003B0832" w:rsidP="003B0832">
            <w:pPr>
              <w:keepNext/>
              <w:keepLines/>
              <w:overflowPunct w:val="0"/>
              <w:autoSpaceDE w:val="0"/>
              <w:autoSpaceDN w:val="0"/>
              <w:adjustRightInd w:val="0"/>
              <w:spacing w:after="0"/>
              <w:textAlignment w:val="baseline"/>
              <w:rPr>
                <w:rFonts w:ascii="Arial" w:hAnsi="Arial"/>
                <w:noProof/>
                <w:sz w:val="18"/>
              </w:rPr>
            </w:pPr>
          </w:p>
        </w:tc>
        <w:tc>
          <w:tcPr>
            <w:tcW w:w="1861" w:type="pct"/>
            <w:gridSpan w:val="2"/>
            <w:shd w:val="clear" w:color="auto" w:fill="auto"/>
          </w:tcPr>
          <w:p w:rsidR="003B0832" w:rsidRPr="003B0832" w:rsidRDefault="003B0832" w:rsidP="003B0832">
            <w:pPr>
              <w:keepNext/>
              <w:keepLines/>
              <w:overflowPunct w:val="0"/>
              <w:autoSpaceDE w:val="0"/>
              <w:autoSpaceDN w:val="0"/>
              <w:adjustRightInd w:val="0"/>
              <w:spacing w:after="0"/>
              <w:textAlignment w:val="baseline"/>
              <w:rPr>
                <w:rFonts w:ascii="Arial" w:hAnsi="Arial"/>
                <w:noProof/>
                <w:sz w:val="18"/>
              </w:rPr>
            </w:pPr>
            <w:r w:rsidRPr="003B0832">
              <w:rPr>
                <w:rFonts w:ascii="Arial" w:eastAsia="?? ??" w:hAnsi="Arial"/>
                <w:sz w:val="18"/>
              </w:rPr>
              <w:t>Ratio of hypothetical PDCCH RE energy to average SSS RE energy</w:t>
            </w:r>
          </w:p>
        </w:tc>
        <w:tc>
          <w:tcPr>
            <w:tcW w:w="596" w:type="pct"/>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noProof/>
                <w:sz w:val="18"/>
              </w:rPr>
            </w:pPr>
            <w:r w:rsidRPr="003B0832">
              <w:rPr>
                <w:rFonts w:ascii="Arial" w:hAnsi="Arial"/>
                <w:noProof/>
                <w:sz w:val="18"/>
              </w:rPr>
              <w:t>dB</w:t>
            </w:r>
          </w:p>
        </w:tc>
        <w:tc>
          <w:tcPr>
            <w:tcW w:w="1708" w:type="pct"/>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noProof/>
                <w:sz w:val="18"/>
              </w:rPr>
            </w:pPr>
            <w:r w:rsidRPr="003B0832">
              <w:rPr>
                <w:rFonts w:ascii="Arial" w:hAnsi="Arial"/>
                <w:noProof/>
                <w:sz w:val="18"/>
              </w:rPr>
              <w:t>4</w:t>
            </w:r>
          </w:p>
        </w:tc>
      </w:tr>
      <w:tr w:rsidR="003B0832" w:rsidRPr="003B0832" w:rsidTr="008A70DD">
        <w:trPr>
          <w:trHeight w:val="206"/>
          <w:jc w:val="center"/>
        </w:trPr>
        <w:tc>
          <w:tcPr>
            <w:tcW w:w="835" w:type="pct"/>
            <w:vMerge/>
            <w:shd w:val="clear" w:color="auto" w:fill="auto"/>
          </w:tcPr>
          <w:p w:rsidR="003B0832" w:rsidRPr="003B0832" w:rsidRDefault="003B0832" w:rsidP="003B0832">
            <w:pPr>
              <w:keepNext/>
              <w:keepLines/>
              <w:overflowPunct w:val="0"/>
              <w:autoSpaceDE w:val="0"/>
              <w:autoSpaceDN w:val="0"/>
              <w:adjustRightInd w:val="0"/>
              <w:spacing w:after="0"/>
              <w:textAlignment w:val="baseline"/>
              <w:rPr>
                <w:rFonts w:ascii="Arial" w:hAnsi="Arial"/>
                <w:noProof/>
                <w:sz w:val="18"/>
              </w:rPr>
            </w:pPr>
          </w:p>
        </w:tc>
        <w:tc>
          <w:tcPr>
            <w:tcW w:w="1861" w:type="pct"/>
            <w:gridSpan w:val="2"/>
            <w:shd w:val="clear" w:color="auto" w:fill="auto"/>
          </w:tcPr>
          <w:p w:rsidR="003B0832" w:rsidRPr="003B0832" w:rsidRDefault="003B0832" w:rsidP="003B0832">
            <w:pPr>
              <w:keepNext/>
              <w:keepLines/>
              <w:overflowPunct w:val="0"/>
              <w:autoSpaceDE w:val="0"/>
              <w:autoSpaceDN w:val="0"/>
              <w:adjustRightInd w:val="0"/>
              <w:spacing w:after="0"/>
              <w:textAlignment w:val="baseline"/>
              <w:rPr>
                <w:rFonts w:ascii="Arial" w:hAnsi="Arial"/>
                <w:noProof/>
                <w:sz w:val="18"/>
              </w:rPr>
            </w:pPr>
            <w:r w:rsidRPr="003B0832">
              <w:rPr>
                <w:rFonts w:ascii="Arial" w:eastAsia="?? ??" w:hAnsi="Arial"/>
                <w:sz w:val="18"/>
              </w:rPr>
              <w:t>Ratio of hypothetical PDCCH DMRS energy to average SSS RE energy</w:t>
            </w:r>
          </w:p>
        </w:tc>
        <w:tc>
          <w:tcPr>
            <w:tcW w:w="596" w:type="pct"/>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noProof/>
                <w:sz w:val="18"/>
              </w:rPr>
            </w:pPr>
            <w:r w:rsidRPr="003B0832">
              <w:rPr>
                <w:rFonts w:ascii="Arial" w:hAnsi="Arial"/>
                <w:noProof/>
                <w:sz w:val="18"/>
              </w:rPr>
              <w:t>dB</w:t>
            </w:r>
          </w:p>
        </w:tc>
        <w:tc>
          <w:tcPr>
            <w:tcW w:w="1708" w:type="pct"/>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noProof/>
                <w:sz w:val="18"/>
              </w:rPr>
            </w:pPr>
            <w:r w:rsidRPr="003B0832">
              <w:rPr>
                <w:rFonts w:ascii="Arial" w:hAnsi="Arial"/>
                <w:noProof/>
                <w:sz w:val="18"/>
              </w:rPr>
              <w:t>4</w:t>
            </w:r>
          </w:p>
        </w:tc>
      </w:tr>
      <w:tr w:rsidR="003B0832" w:rsidRPr="003B0832" w:rsidTr="008A70DD">
        <w:trPr>
          <w:trHeight w:val="50"/>
          <w:jc w:val="center"/>
        </w:trPr>
        <w:tc>
          <w:tcPr>
            <w:tcW w:w="835" w:type="pct"/>
            <w:vMerge/>
            <w:shd w:val="clear" w:color="auto" w:fill="auto"/>
          </w:tcPr>
          <w:p w:rsidR="003B0832" w:rsidRPr="003B0832" w:rsidRDefault="003B0832" w:rsidP="003B0832">
            <w:pPr>
              <w:keepNext/>
              <w:keepLines/>
              <w:overflowPunct w:val="0"/>
              <w:autoSpaceDE w:val="0"/>
              <w:autoSpaceDN w:val="0"/>
              <w:adjustRightInd w:val="0"/>
              <w:spacing w:after="0"/>
              <w:textAlignment w:val="baseline"/>
              <w:rPr>
                <w:rFonts w:ascii="Arial" w:hAnsi="Arial"/>
                <w:noProof/>
                <w:sz w:val="18"/>
              </w:rPr>
            </w:pPr>
          </w:p>
        </w:tc>
        <w:tc>
          <w:tcPr>
            <w:tcW w:w="1861" w:type="pct"/>
            <w:gridSpan w:val="2"/>
            <w:shd w:val="clear" w:color="auto" w:fill="auto"/>
            <w:vAlign w:val="center"/>
          </w:tcPr>
          <w:p w:rsidR="003B0832" w:rsidRPr="003B0832" w:rsidRDefault="003B0832" w:rsidP="003B0832">
            <w:pPr>
              <w:keepNext/>
              <w:keepLines/>
              <w:overflowPunct w:val="0"/>
              <w:autoSpaceDE w:val="0"/>
              <w:autoSpaceDN w:val="0"/>
              <w:adjustRightInd w:val="0"/>
              <w:spacing w:after="0"/>
              <w:textAlignment w:val="baseline"/>
              <w:rPr>
                <w:rFonts w:ascii="Arial" w:eastAsia="?? ??" w:hAnsi="Arial"/>
                <w:sz w:val="18"/>
              </w:rPr>
            </w:pPr>
            <w:r w:rsidRPr="003B0832">
              <w:rPr>
                <w:rFonts w:ascii="Arial" w:eastAsia="?? ??" w:hAnsi="Arial"/>
                <w:sz w:val="18"/>
              </w:rPr>
              <w:t>DMRS precoder granularity</w:t>
            </w:r>
          </w:p>
        </w:tc>
        <w:tc>
          <w:tcPr>
            <w:tcW w:w="596" w:type="pct"/>
            <w:shd w:val="clear" w:color="auto" w:fill="auto"/>
            <w:vAlign w:val="center"/>
          </w:tcPr>
          <w:p w:rsidR="003B0832" w:rsidRPr="003B0832" w:rsidRDefault="003B0832" w:rsidP="003B0832">
            <w:pPr>
              <w:keepNext/>
              <w:keepLines/>
              <w:overflowPunct w:val="0"/>
              <w:autoSpaceDE w:val="0"/>
              <w:autoSpaceDN w:val="0"/>
              <w:adjustRightInd w:val="0"/>
              <w:spacing w:after="0"/>
              <w:jc w:val="center"/>
              <w:textAlignment w:val="baseline"/>
              <w:rPr>
                <w:rFonts w:ascii="Arial" w:eastAsia="?? ??" w:hAnsi="Arial"/>
                <w:sz w:val="18"/>
              </w:rPr>
            </w:pPr>
          </w:p>
        </w:tc>
        <w:tc>
          <w:tcPr>
            <w:tcW w:w="1708" w:type="pct"/>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noProof/>
                <w:sz w:val="18"/>
              </w:rPr>
            </w:pPr>
            <w:r w:rsidRPr="003B0832">
              <w:rPr>
                <w:rFonts w:ascii="Arial" w:eastAsia="?? ??" w:hAnsi="Arial"/>
                <w:sz w:val="18"/>
              </w:rPr>
              <w:t>REG bundle size</w:t>
            </w:r>
          </w:p>
        </w:tc>
      </w:tr>
      <w:tr w:rsidR="003B0832" w:rsidRPr="003B0832" w:rsidTr="008A70DD">
        <w:trPr>
          <w:trHeight w:val="189"/>
          <w:jc w:val="center"/>
        </w:trPr>
        <w:tc>
          <w:tcPr>
            <w:tcW w:w="835" w:type="pct"/>
            <w:vMerge/>
            <w:shd w:val="clear" w:color="auto" w:fill="auto"/>
          </w:tcPr>
          <w:p w:rsidR="003B0832" w:rsidRPr="003B0832" w:rsidRDefault="003B0832" w:rsidP="003B0832">
            <w:pPr>
              <w:keepNext/>
              <w:keepLines/>
              <w:overflowPunct w:val="0"/>
              <w:autoSpaceDE w:val="0"/>
              <w:autoSpaceDN w:val="0"/>
              <w:adjustRightInd w:val="0"/>
              <w:spacing w:after="0"/>
              <w:textAlignment w:val="baseline"/>
              <w:rPr>
                <w:rFonts w:ascii="Arial" w:hAnsi="Arial"/>
                <w:noProof/>
                <w:sz w:val="18"/>
              </w:rPr>
            </w:pPr>
          </w:p>
        </w:tc>
        <w:tc>
          <w:tcPr>
            <w:tcW w:w="1861" w:type="pct"/>
            <w:gridSpan w:val="2"/>
            <w:shd w:val="clear" w:color="auto" w:fill="auto"/>
            <w:vAlign w:val="center"/>
          </w:tcPr>
          <w:p w:rsidR="003B0832" w:rsidRPr="003B0832" w:rsidRDefault="003B0832" w:rsidP="003B0832">
            <w:pPr>
              <w:keepNext/>
              <w:keepLines/>
              <w:overflowPunct w:val="0"/>
              <w:autoSpaceDE w:val="0"/>
              <w:autoSpaceDN w:val="0"/>
              <w:adjustRightInd w:val="0"/>
              <w:spacing w:after="0"/>
              <w:textAlignment w:val="baseline"/>
              <w:rPr>
                <w:rFonts w:ascii="Arial" w:eastAsia="?? ??" w:hAnsi="Arial"/>
                <w:sz w:val="18"/>
              </w:rPr>
            </w:pPr>
            <w:r w:rsidRPr="003B0832">
              <w:rPr>
                <w:rFonts w:ascii="Arial" w:eastAsia="?? ??" w:hAnsi="Arial"/>
                <w:sz w:val="18"/>
              </w:rPr>
              <w:t>REG bundle size</w:t>
            </w:r>
          </w:p>
        </w:tc>
        <w:tc>
          <w:tcPr>
            <w:tcW w:w="596" w:type="pct"/>
            <w:shd w:val="clear" w:color="auto" w:fill="auto"/>
            <w:vAlign w:val="center"/>
          </w:tcPr>
          <w:p w:rsidR="003B0832" w:rsidRPr="003B0832" w:rsidRDefault="003B0832" w:rsidP="003B0832">
            <w:pPr>
              <w:keepNext/>
              <w:keepLines/>
              <w:overflowPunct w:val="0"/>
              <w:autoSpaceDE w:val="0"/>
              <w:autoSpaceDN w:val="0"/>
              <w:adjustRightInd w:val="0"/>
              <w:spacing w:after="0"/>
              <w:jc w:val="center"/>
              <w:textAlignment w:val="baseline"/>
              <w:rPr>
                <w:rFonts w:ascii="Arial" w:eastAsia="?? ??" w:hAnsi="Arial"/>
                <w:sz w:val="18"/>
              </w:rPr>
            </w:pPr>
          </w:p>
        </w:tc>
        <w:tc>
          <w:tcPr>
            <w:tcW w:w="1708" w:type="pct"/>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noProof/>
                <w:sz w:val="18"/>
              </w:rPr>
            </w:pPr>
            <w:r w:rsidRPr="003B0832">
              <w:rPr>
                <w:rFonts w:ascii="Arial" w:hAnsi="Arial"/>
                <w:noProof/>
                <w:sz w:val="18"/>
              </w:rPr>
              <w:t>6</w:t>
            </w:r>
          </w:p>
        </w:tc>
      </w:tr>
      <w:tr w:rsidR="003B0832" w:rsidRPr="003B0832" w:rsidTr="008A70DD">
        <w:trPr>
          <w:trHeight w:val="177"/>
          <w:jc w:val="center"/>
        </w:trPr>
        <w:tc>
          <w:tcPr>
            <w:tcW w:w="2696" w:type="pct"/>
            <w:gridSpan w:val="3"/>
            <w:shd w:val="clear" w:color="auto" w:fill="auto"/>
          </w:tcPr>
          <w:p w:rsidR="003B0832" w:rsidRPr="003B0832" w:rsidRDefault="003B0832" w:rsidP="003B0832">
            <w:pPr>
              <w:keepNext/>
              <w:keepLines/>
              <w:overflowPunct w:val="0"/>
              <w:autoSpaceDE w:val="0"/>
              <w:autoSpaceDN w:val="0"/>
              <w:adjustRightInd w:val="0"/>
              <w:spacing w:after="0"/>
              <w:textAlignment w:val="baseline"/>
              <w:rPr>
                <w:rFonts w:ascii="Arial" w:hAnsi="Arial"/>
                <w:noProof/>
                <w:sz w:val="18"/>
              </w:rPr>
            </w:pPr>
            <w:r w:rsidRPr="003B0832">
              <w:rPr>
                <w:rFonts w:ascii="Arial" w:hAnsi="Arial"/>
                <w:noProof/>
                <w:sz w:val="18"/>
              </w:rPr>
              <w:t>DRX</w:t>
            </w:r>
          </w:p>
        </w:tc>
        <w:tc>
          <w:tcPr>
            <w:tcW w:w="596" w:type="pct"/>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noProof/>
                <w:sz w:val="18"/>
              </w:rPr>
            </w:pPr>
          </w:p>
        </w:tc>
        <w:tc>
          <w:tcPr>
            <w:tcW w:w="1708" w:type="pct"/>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i/>
                <w:iCs/>
                <w:sz w:val="18"/>
              </w:rPr>
            </w:pPr>
            <w:r w:rsidRPr="003B0832">
              <w:rPr>
                <w:rFonts w:ascii="Arial" w:hAnsi="Arial"/>
                <w:i/>
                <w:iCs/>
                <w:sz w:val="18"/>
              </w:rPr>
              <w:t>OFF</w:t>
            </w:r>
          </w:p>
        </w:tc>
      </w:tr>
      <w:tr w:rsidR="003B0832" w:rsidRPr="003B0832" w:rsidTr="008A70DD">
        <w:trPr>
          <w:trHeight w:val="165"/>
          <w:jc w:val="center"/>
        </w:trPr>
        <w:tc>
          <w:tcPr>
            <w:tcW w:w="2696" w:type="pct"/>
            <w:gridSpan w:val="3"/>
            <w:shd w:val="clear" w:color="auto" w:fill="auto"/>
          </w:tcPr>
          <w:p w:rsidR="003B0832" w:rsidRPr="003B0832" w:rsidRDefault="003B0832" w:rsidP="003B0832">
            <w:pPr>
              <w:keepNext/>
              <w:keepLines/>
              <w:overflowPunct w:val="0"/>
              <w:autoSpaceDE w:val="0"/>
              <w:autoSpaceDN w:val="0"/>
              <w:adjustRightInd w:val="0"/>
              <w:spacing w:after="0"/>
              <w:textAlignment w:val="baseline"/>
              <w:rPr>
                <w:rFonts w:ascii="Arial" w:hAnsi="Arial"/>
                <w:noProof/>
                <w:sz w:val="18"/>
              </w:rPr>
            </w:pPr>
            <w:r w:rsidRPr="003B0832">
              <w:rPr>
                <w:rFonts w:ascii="Arial" w:hAnsi="Arial"/>
                <w:noProof/>
                <w:sz w:val="18"/>
              </w:rPr>
              <w:t xml:space="preserve">Gap pattern ID </w:t>
            </w:r>
          </w:p>
        </w:tc>
        <w:tc>
          <w:tcPr>
            <w:tcW w:w="596" w:type="pct"/>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noProof/>
                <w:sz w:val="18"/>
              </w:rPr>
            </w:pPr>
          </w:p>
        </w:tc>
        <w:tc>
          <w:tcPr>
            <w:tcW w:w="1708" w:type="pct"/>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iCs/>
                <w:sz w:val="18"/>
              </w:rPr>
            </w:pPr>
            <w:r w:rsidRPr="003B0832">
              <w:rPr>
                <w:rFonts w:ascii="Arial" w:hAnsi="Arial"/>
                <w:i/>
                <w:iCs/>
                <w:sz w:val="18"/>
              </w:rPr>
              <w:t>gp0</w:t>
            </w:r>
          </w:p>
        </w:tc>
      </w:tr>
      <w:tr w:rsidR="003B0832" w:rsidRPr="003B0832" w:rsidTr="008A70DD">
        <w:trPr>
          <w:trHeight w:val="343"/>
          <w:jc w:val="center"/>
        </w:trPr>
        <w:tc>
          <w:tcPr>
            <w:tcW w:w="2696" w:type="pct"/>
            <w:gridSpan w:val="3"/>
            <w:shd w:val="clear" w:color="auto" w:fill="auto"/>
          </w:tcPr>
          <w:p w:rsidR="003B0832" w:rsidRPr="003B0832" w:rsidRDefault="003B0832" w:rsidP="003B0832">
            <w:pPr>
              <w:keepNext/>
              <w:keepLines/>
              <w:overflowPunct w:val="0"/>
              <w:autoSpaceDE w:val="0"/>
              <w:autoSpaceDN w:val="0"/>
              <w:adjustRightInd w:val="0"/>
              <w:spacing w:after="0"/>
              <w:textAlignment w:val="baseline"/>
              <w:rPr>
                <w:rFonts w:ascii="Arial" w:hAnsi="Arial"/>
                <w:noProof/>
                <w:sz w:val="18"/>
              </w:rPr>
            </w:pPr>
            <w:r w:rsidRPr="003B0832">
              <w:rPr>
                <w:rFonts w:ascii="Arial" w:hAnsi="Arial"/>
                <w:noProof/>
                <w:sz w:val="18"/>
              </w:rPr>
              <w:t>Layer 3 filtering</w:t>
            </w:r>
          </w:p>
        </w:tc>
        <w:tc>
          <w:tcPr>
            <w:tcW w:w="596" w:type="pct"/>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noProof/>
                <w:sz w:val="18"/>
              </w:rPr>
            </w:pPr>
          </w:p>
        </w:tc>
        <w:tc>
          <w:tcPr>
            <w:tcW w:w="1708" w:type="pct"/>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noProof/>
                <w:sz w:val="18"/>
              </w:rPr>
            </w:pPr>
            <w:r w:rsidRPr="003B0832">
              <w:rPr>
                <w:rFonts w:ascii="Arial" w:hAnsi="Arial"/>
                <w:i/>
                <w:iCs/>
                <w:sz w:val="18"/>
              </w:rPr>
              <w:t>Enabled</w:t>
            </w:r>
          </w:p>
        </w:tc>
      </w:tr>
      <w:tr w:rsidR="003B0832" w:rsidRPr="003B0832" w:rsidTr="008A70DD">
        <w:trPr>
          <w:trHeight w:val="165"/>
          <w:jc w:val="center"/>
        </w:trPr>
        <w:tc>
          <w:tcPr>
            <w:tcW w:w="2696" w:type="pct"/>
            <w:gridSpan w:val="3"/>
            <w:shd w:val="clear" w:color="auto" w:fill="auto"/>
          </w:tcPr>
          <w:p w:rsidR="003B0832" w:rsidRPr="003B0832" w:rsidRDefault="003B0832" w:rsidP="003B0832">
            <w:pPr>
              <w:keepNext/>
              <w:keepLines/>
              <w:overflowPunct w:val="0"/>
              <w:autoSpaceDE w:val="0"/>
              <w:autoSpaceDN w:val="0"/>
              <w:adjustRightInd w:val="0"/>
              <w:spacing w:after="0"/>
              <w:textAlignment w:val="baseline"/>
              <w:rPr>
                <w:rFonts w:ascii="Arial" w:hAnsi="Arial"/>
                <w:noProof/>
                <w:sz w:val="18"/>
              </w:rPr>
            </w:pPr>
            <w:r w:rsidRPr="003B0832">
              <w:rPr>
                <w:rFonts w:ascii="Arial" w:hAnsi="Arial"/>
                <w:noProof/>
                <w:sz w:val="18"/>
              </w:rPr>
              <w:t>T310 timer</w:t>
            </w:r>
          </w:p>
        </w:tc>
        <w:tc>
          <w:tcPr>
            <w:tcW w:w="596" w:type="pct"/>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iCs/>
                <w:sz w:val="18"/>
              </w:rPr>
            </w:pPr>
            <w:r w:rsidRPr="003B0832">
              <w:rPr>
                <w:rFonts w:ascii="Arial" w:hAnsi="Arial"/>
                <w:iCs/>
                <w:sz w:val="18"/>
              </w:rPr>
              <w:t>ms</w:t>
            </w:r>
          </w:p>
        </w:tc>
        <w:tc>
          <w:tcPr>
            <w:tcW w:w="1708" w:type="pct"/>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i/>
                <w:iCs/>
                <w:sz w:val="18"/>
              </w:rPr>
            </w:pPr>
            <w:r w:rsidRPr="003B0832">
              <w:rPr>
                <w:rFonts w:ascii="Arial" w:hAnsi="Arial"/>
                <w:i/>
                <w:iCs/>
                <w:sz w:val="18"/>
              </w:rPr>
              <w:t>0</w:t>
            </w:r>
          </w:p>
        </w:tc>
      </w:tr>
      <w:tr w:rsidR="003B0832" w:rsidRPr="003B0832" w:rsidTr="008A70DD">
        <w:trPr>
          <w:trHeight w:val="165"/>
          <w:jc w:val="center"/>
        </w:trPr>
        <w:tc>
          <w:tcPr>
            <w:tcW w:w="2696" w:type="pct"/>
            <w:gridSpan w:val="3"/>
            <w:shd w:val="clear" w:color="auto" w:fill="auto"/>
          </w:tcPr>
          <w:p w:rsidR="003B0832" w:rsidRPr="003B0832" w:rsidRDefault="003B0832" w:rsidP="003B0832">
            <w:pPr>
              <w:keepNext/>
              <w:keepLines/>
              <w:overflowPunct w:val="0"/>
              <w:autoSpaceDE w:val="0"/>
              <w:autoSpaceDN w:val="0"/>
              <w:adjustRightInd w:val="0"/>
              <w:spacing w:after="0"/>
              <w:textAlignment w:val="baseline"/>
              <w:rPr>
                <w:rFonts w:ascii="Arial" w:hAnsi="Arial"/>
                <w:noProof/>
                <w:sz w:val="18"/>
              </w:rPr>
            </w:pPr>
            <w:r w:rsidRPr="003B0832">
              <w:rPr>
                <w:rFonts w:ascii="Arial" w:hAnsi="Arial"/>
                <w:noProof/>
                <w:sz w:val="18"/>
              </w:rPr>
              <w:t>T311 timer</w:t>
            </w:r>
          </w:p>
        </w:tc>
        <w:tc>
          <w:tcPr>
            <w:tcW w:w="596" w:type="pct"/>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iCs/>
                <w:sz w:val="18"/>
              </w:rPr>
            </w:pPr>
            <w:r w:rsidRPr="003B0832">
              <w:rPr>
                <w:rFonts w:ascii="Arial" w:hAnsi="Arial"/>
                <w:noProof/>
                <w:sz w:val="18"/>
              </w:rPr>
              <w:t>ms</w:t>
            </w:r>
          </w:p>
        </w:tc>
        <w:tc>
          <w:tcPr>
            <w:tcW w:w="1708" w:type="pct"/>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i/>
                <w:iCs/>
                <w:sz w:val="18"/>
              </w:rPr>
            </w:pPr>
            <w:r w:rsidRPr="003B0832">
              <w:rPr>
                <w:rFonts w:ascii="Arial" w:hAnsi="Arial"/>
                <w:noProof/>
                <w:sz w:val="18"/>
              </w:rPr>
              <w:t>1000</w:t>
            </w:r>
          </w:p>
        </w:tc>
      </w:tr>
      <w:tr w:rsidR="003B0832" w:rsidRPr="003B0832" w:rsidTr="008A70DD">
        <w:trPr>
          <w:trHeight w:val="165"/>
          <w:jc w:val="center"/>
        </w:trPr>
        <w:tc>
          <w:tcPr>
            <w:tcW w:w="2696" w:type="pct"/>
            <w:gridSpan w:val="3"/>
            <w:shd w:val="clear" w:color="auto" w:fill="auto"/>
          </w:tcPr>
          <w:p w:rsidR="003B0832" w:rsidRPr="003B0832" w:rsidRDefault="003B0832" w:rsidP="003B0832">
            <w:pPr>
              <w:keepNext/>
              <w:keepLines/>
              <w:overflowPunct w:val="0"/>
              <w:autoSpaceDE w:val="0"/>
              <w:autoSpaceDN w:val="0"/>
              <w:adjustRightInd w:val="0"/>
              <w:spacing w:after="0"/>
              <w:textAlignment w:val="baseline"/>
              <w:rPr>
                <w:rFonts w:ascii="Arial" w:hAnsi="Arial"/>
                <w:noProof/>
                <w:sz w:val="18"/>
              </w:rPr>
            </w:pPr>
            <w:r w:rsidRPr="003B0832">
              <w:rPr>
                <w:rFonts w:ascii="Arial" w:hAnsi="Arial"/>
                <w:noProof/>
                <w:sz w:val="18"/>
              </w:rPr>
              <w:t>N310</w:t>
            </w:r>
          </w:p>
        </w:tc>
        <w:tc>
          <w:tcPr>
            <w:tcW w:w="596" w:type="pct"/>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noProof/>
                <w:sz w:val="18"/>
              </w:rPr>
            </w:pPr>
          </w:p>
        </w:tc>
        <w:tc>
          <w:tcPr>
            <w:tcW w:w="1708" w:type="pct"/>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noProof/>
                <w:sz w:val="18"/>
              </w:rPr>
            </w:pPr>
            <w:r w:rsidRPr="003B0832">
              <w:rPr>
                <w:rFonts w:ascii="Arial" w:hAnsi="Arial"/>
                <w:noProof/>
                <w:sz w:val="18"/>
              </w:rPr>
              <w:t>1</w:t>
            </w:r>
          </w:p>
        </w:tc>
      </w:tr>
      <w:tr w:rsidR="003B0832" w:rsidRPr="003B0832" w:rsidTr="008A70DD">
        <w:trPr>
          <w:trHeight w:val="165"/>
          <w:jc w:val="center"/>
        </w:trPr>
        <w:tc>
          <w:tcPr>
            <w:tcW w:w="2696" w:type="pct"/>
            <w:gridSpan w:val="3"/>
            <w:shd w:val="clear" w:color="auto" w:fill="auto"/>
          </w:tcPr>
          <w:p w:rsidR="003B0832" w:rsidRPr="003B0832" w:rsidRDefault="003B0832" w:rsidP="003B0832">
            <w:pPr>
              <w:keepNext/>
              <w:keepLines/>
              <w:overflowPunct w:val="0"/>
              <w:autoSpaceDE w:val="0"/>
              <w:autoSpaceDN w:val="0"/>
              <w:adjustRightInd w:val="0"/>
              <w:spacing w:after="0"/>
              <w:textAlignment w:val="baseline"/>
              <w:rPr>
                <w:rFonts w:ascii="Arial" w:hAnsi="Arial"/>
                <w:noProof/>
                <w:sz w:val="18"/>
              </w:rPr>
            </w:pPr>
            <w:r w:rsidRPr="003B0832">
              <w:rPr>
                <w:rFonts w:ascii="Arial" w:hAnsi="Arial"/>
                <w:noProof/>
                <w:sz w:val="18"/>
              </w:rPr>
              <w:t>N311</w:t>
            </w:r>
          </w:p>
        </w:tc>
        <w:tc>
          <w:tcPr>
            <w:tcW w:w="596" w:type="pct"/>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noProof/>
                <w:sz w:val="18"/>
              </w:rPr>
            </w:pPr>
          </w:p>
        </w:tc>
        <w:tc>
          <w:tcPr>
            <w:tcW w:w="1708" w:type="pct"/>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noProof/>
                <w:sz w:val="18"/>
              </w:rPr>
            </w:pPr>
            <w:r w:rsidRPr="003B0832">
              <w:rPr>
                <w:rFonts w:ascii="Arial" w:hAnsi="Arial"/>
                <w:noProof/>
                <w:sz w:val="18"/>
              </w:rPr>
              <w:t>1</w:t>
            </w:r>
          </w:p>
        </w:tc>
      </w:tr>
      <w:tr w:rsidR="003B0832" w:rsidRPr="003B0832" w:rsidTr="008A70DD">
        <w:trPr>
          <w:trHeight w:val="62"/>
          <w:jc w:val="center"/>
        </w:trPr>
        <w:tc>
          <w:tcPr>
            <w:tcW w:w="1638" w:type="pct"/>
            <w:gridSpan w:val="2"/>
            <w:shd w:val="clear" w:color="auto" w:fill="auto"/>
            <w:vAlign w:val="center"/>
          </w:tcPr>
          <w:p w:rsidR="003B0832" w:rsidRPr="003B0832" w:rsidRDefault="003B0832" w:rsidP="003B0832">
            <w:pPr>
              <w:keepNext/>
              <w:keepLines/>
              <w:overflowPunct w:val="0"/>
              <w:autoSpaceDE w:val="0"/>
              <w:autoSpaceDN w:val="0"/>
              <w:adjustRightInd w:val="0"/>
              <w:spacing w:after="0"/>
              <w:textAlignment w:val="baseline"/>
              <w:rPr>
                <w:rFonts w:ascii="Arial" w:hAnsi="Arial" w:cs="Arial"/>
                <w:bCs/>
                <w:sz w:val="18"/>
              </w:rPr>
            </w:pPr>
            <w:r w:rsidRPr="003B0832">
              <w:rPr>
                <w:rFonts w:ascii="Arial" w:hAnsi="Arial"/>
                <w:noProof/>
                <w:sz w:val="18"/>
              </w:rPr>
              <w:t>CSI-RS for CSI reporting</w:t>
            </w:r>
          </w:p>
        </w:tc>
        <w:tc>
          <w:tcPr>
            <w:tcW w:w="1058" w:type="pct"/>
            <w:shd w:val="clear" w:color="auto" w:fill="auto"/>
          </w:tcPr>
          <w:p w:rsidR="003B0832" w:rsidRPr="003B0832" w:rsidRDefault="003B0832" w:rsidP="003B0832">
            <w:pPr>
              <w:keepNext/>
              <w:keepLines/>
              <w:overflowPunct w:val="0"/>
              <w:autoSpaceDE w:val="0"/>
              <w:autoSpaceDN w:val="0"/>
              <w:adjustRightInd w:val="0"/>
              <w:spacing w:after="0"/>
              <w:textAlignment w:val="baseline"/>
              <w:rPr>
                <w:rFonts w:ascii="Arial" w:hAnsi="Arial"/>
                <w:noProof/>
                <w:sz w:val="18"/>
                <w:lang w:val="it-IT"/>
              </w:rPr>
            </w:pPr>
            <w:r w:rsidRPr="003B0832">
              <w:rPr>
                <w:rFonts w:ascii="Arial" w:hAnsi="Arial"/>
                <w:noProof/>
                <w:sz w:val="18"/>
                <w:lang w:val="it-IT"/>
              </w:rPr>
              <w:t>Config 1</w:t>
            </w:r>
          </w:p>
        </w:tc>
        <w:tc>
          <w:tcPr>
            <w:tcW w:w="596" w:type="pct"/>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noProof/>
                <w:sz w:val="18"/>
                <w:lang w:val="it-IT"/>
              </w:rPr>
            </w:pPr>
          </w:p>
        </w:tc>
        <w:tc>
          <w:tcPr>
            <w:tcW w:w="1708" w:type="pct"/>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noProof/>
                <w:sz w:val="18"/>
              </w:rPr>
            </w:pPr>
            <w:r w:rsidRPr="003B0832">
              <w:rPr>
                <w:rFonts w:ascii="Arial" w:hAnsi="Arial"/>
                <w:sz w:val="18"/>
                <w:szCs w:val="18"/>
              </w:rPr>
              <w:t>CSI-RS.3.1 TDD</w:t>
            </w:r>
          </w:p>
        </w:tc>
      </w:tr>
      <w:tr w:rsidR="003B0832" w:rsidRPr="003B0832" w:rsidTr="008A70DD">
        <w:trPr>
          <w:trHeight w:val="62"/>
          <w:jc w:val="center"/>
        </w:trPr>
        <w:tc>
          <w:tcPr>
            <w:tcW w:w="2696" w:type="pct"/>
            <w:gridSpan w:val="3"/>
            <w:shd w:val="clear" w:color="auto" w:fill="auto"/>
            <w:vAlign w:val="center"/>
          </w:tcPr>
          <w:p w:rsidR="003B0832" w:rsidRPr="003B0832" w:rsidRDefault="003B0832" w:rsidP="003B0832">
            <w:pPr>
              <w:keepNext/>
              <w:keepLines/>
              <w:overflowPunct w:val="0"/>
              <w:autoSpaceDE w:val="0"/>
              <w:autoSpaceDN w:val="0"/>
              <w:adjustRightInd w:val="0"/>
              <w:spacing w:after="0"/>
              <w:textAlignment w:val="baseline"/>
              <w:rPr>
                <w:rFonts w:ascii="Arial" w:hAnsi="Arial"/>
                <w:sz w:val="18"/>
                <w:szCs w:val="18"/>
              </w:rPr>
            </w:pPr>
            <w:r w:rsidRPr="003B0832">
              <w:rPr>
                <w:rFonts w:ascii="Arial" w:hAnsi="Arial"/>
                <w:sz w:val="18"/>
                <w:szCs w:val="18"/>
              </w:rPr>
              <w:t>TCI states for PDCCH/PDSCH</w:t>
            </w:r>
          </w:p>
        </w:tc>
        <w:tc>
          <w:tcPr>
            <w:tcW w:w="596" w:type="pct"/>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sz w:val="18"/>
                <w:szCs w:val="18"/>
              </w:rPr>
            </w:pPr>
          </w:p>
        </w:tc>
        <w:tc>
          <w:tcPr>
            <w:tcW w:w="1708" w:type="pct"/>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sz w:val="18"/>
                <w:szCs w:val="18"/>
              </w:rPr>
            </w:pPr>
            <w:r w:rsidRPr="003B0832">
              <w:rPr>
                <w:rFonts w:ascii="Arial" w:hAnsi="Arial"/>
                <w:sz w:val="18"/>
                <w:szCs w:val="18"/>
              </w:rPr>
              <w:t>TCI.State.2</w:t>
            </w:r>
          </w:p>
        </w:tc>
      </w:tr>
      <w:tr w:rsidR="003B0832" w:rsidRPr="003B0832" w:rsidTr="008A70DD">
        <w:trPr>
          <w:trHeight w:val="62"/>
          <w:jc w:val="center"/>
        </w:trPr>
        <w:tc>
          <w:tcPr>
            <w:tcW w:w="1638" w:type="pct"/>
            <w:gridSpan w:val="2"/>
            <w:shd w:val="clear" w:color="auto" w:fill="auto"/>
            <w:vAlign w:val="center"/>
          </w:tcPr>
          <w:p w:rsidR="003B0832" w:rsidRPr="003B0832" w:rsidRDefault="003B0832" w:rsidP="003B0832">
            <w:pPr>
              <w:keepNext/>
              <w:keepLines/>
              <w:overflowPunct w:val="0"/>
              <w:autoSpaceDE w:val="0"/>
              <w:autoSpaceDN w:val="0"/>
              <w:adjustRightInd w:val="0"/>
              <w:spacing w:after="0"/>
              <w:textAlignment w:val="baseline"/>
              <w:rPr>
                <w:rFonts w:ascii="Arial" w:hAnsi="Arial"/>
                <w:noProof/>
                <w:sz w:val="18"/>
              </w:rPr>
            </w:pPr>
            <w:r w:rsidRPr="003B0832">
              <w:rPr>
                <w:rFonts w:ascii="Arial" w:hAnsi="Arial"/>
                <w:noProof/>
                <w:sz w:val="18"/>
              </w:rPr>
              <w:t>CSI-RS for tracking</w:t>
            </w:r>
          </w:p>
        </w:tc>
        <w:tc>
          <w:tcPr>
            <w:tcW w:w="1058" w:type="pct"/>
            <w:shd w:val="clear" w:color="auto" w:fill="auto"/>
          </w:tcPr>
          <w:p w:rsidR="003B0832" w:rsidRPr="003B0832" w:rsidRDefault="003B0832" w:rsidP="003B0832">
            <w:pPr>
              <w:keepNext/>
              <w:keepLines/>
              <w:overflowPunct w:val="0"/>
              <w:autoSpaceDE w:val="0"/>
              <w:autoSpaceDN w:val="0"/>
              <w:adjustRightInd w:val="0"/>
              <w:spacing w:after="0"/>
              <w:textAlignment w:val="baseline"/>
              <w:rPr>
                <w:rFonts w:ascii="Arial" w:hAnsi="Arial"/>
                <w:noProof/>
                <w:sz w:val="18"/>
              </w:rPr>
            </w:pPr>
            <w:r w:rsidRPr="003B0832">
              <w:rPr>
                <w:rFonts w:ascii="Arial" w:hAnsi="Arial"/>
                <w:noProof/>
                <w:sz w:val="18"/>
              </w:rPr>
              <w:t>Config 1</w:t>
            </w:r>
          </w:p>
        </w:tc>
        <w:tc>
          <w:tcPr>
            <w:tcW w:w="596" w:type="pct"/>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noProof/>
                <w:sz w:val="18"/>
              </w:rPr>
            </w:pPr>
          </w:p>
        </w:tc>
        <w:tc>
          <w:tcPr>
            <w:tcW w:w="1708" w:type="pct"/>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noProof/>
                <w:sz w:val="18"/>
              </w:rPr>
            </w:pPr>
            <w:r w:rsidRPr="003B0832">
              <w:rPr>
                <w:rFonts w:ascii="Arial" w:hAnsi="Arial"/>
                <w:noProof/>
                <w:sz w:val="18"/>
              </w:rPr>
              <w:t>TRS.2.1 TDD</w:t>
            </w:r>
          </w:p>
        </w:tc>
      </w:tr>
      <w:tr w:rsidR="003B0832" w:rsidRPr="003B0832" w:rsidTr="008A70DD">
        <w:trPr>
          <w:trHeight w:val="165"/>
          <w:jc w:val="center"/>
        </w:trPr>
        <w:tc>
          <w:tcPr>
            <w:tcW w:w="2696" w:type="pct"/>
            <w:gridSpan w:val="3"/>
            <w:shd w:val="clear" w:color="auto" w:fill="auto"/>
          </w:tcPr>
          <w:p w:rsidR="003B0832" w:rsidRPr="003B0832" w:rsidRDefault="003B0832" w:rsidP="003B0832">
            <w:pPr>
              <w:keepNext/>
              <w:keepLines/>
              <w:overflowPunct w:val="0"/>
              <w:autoSpaceDE w:val="0"/>
              <w:autoSpaceDN w:val="0"/>
              <w:adjustRightInd w:val="0"/>
              <w:spacing w:after="0"/>
              <w:textAlignment w:val="baseline"/>
              <w:rPr>
                <w:rFonts w:ascii="Arial" w:hAnsi="Arial"/>
                <w:noProof/>
                <w:sz w:val="18"/>
              </w:rPr>
            </w:pPr>
            <w:r w:rsidRPr="003B0832">
              <w:rPr>
                <w:rFonts w:ascii="Arial" w:hAnsi="Arial"/>
                <w:noProof/>
                <w:sz w:val="18"/>
              </w:rPr>
              <w:t>T1</w:t>
            </w:r>
          </w:p>
        </w:tc>
        <w:tc>
          <w:tcPr>
            <w:tcW w:w="596" w:type="pct"/>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noProof/>
                <w:sz w:val="18"/>
              </w:rPr>
            </w:pPr>
            <w:r w:rsidRPr="003B0832">
              <w:rPr>
                <w:rFonts w:ascii="Arial" w:hAnsi="Arial"/>
                <w:noProof/>
                <w:sz w:val="18"/>
              </w:rPr>
              <w:t>s</w:t>
            </w:r>
          </w:p>
        </w:tc>
        <w:tc>
          <w:tcPr>
            <w:tcW w:w="1708" w:type="pct"/>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noProof/>
                <w:sz w:val="18"/>
              </w:rPr>
            </w:pPr>
            <w:r w:rsidRPr="003B0832">
              <w:rPr>
                <w:rFonts w:ascii="Arial" w:hAnsi="Arial" w:cs="Arial"/>
                <w:noProof/>
                <w:sz w:val="18"/>
                <w:szCs w:val="18"/>
              </w:rPr>
              <w:t>0.2</w:t>
            </w:r>
          </w:p>
        </w:tc>
      </w:tr>
      <w:tr w:rsidR="003B0832" w:rsidRPr="003B0832" w:rsidTr="008A70DD">
        <w:trPr>
          <w:trHeight w:val="177"/>
          <w:jc w:val="center"/>
        </w:trPr>
        <w:tc>
          <w:tcPr>
            <w:tcW w:w="2696" w:type="pct"/>
            <w:gridSpan w:val="3"/>
            <w:shd w:val="clear" w:color="auto" w:fill="auto"/>
          </w:tcPr>
          <w:p w:rsidR="003B0832" w:rsidRPr="003B0832" w:rsidRDefault="003B0832" w:rsidP="003B0832">
            <w:pPr>
              <w:keepNext/>
              <w:keepLines/>
              <w:overflowPunct w:val="0"/>
              <w:autoSpaceDE w:val="0"/>
              <w:autoSpaceDN w:val="0"/>
              <w:adjustRightInd w:val="0"/>
              <w:spacing w:after="0"/>
              <w:textAlignment w:val="baseline"/>
              <w:rPr>
                <w:rFonts w:ascii="Arial" w:hAnsi="Arial"/>
                <w:noProof/>
                <w:sz w:val="18"/>
              </w:rPr>
            </w:pPr>
            <w:r w:rsidRPr="003B0832">
              <w:rPr>
                <w:rFonts w:ascii="Arial" w:hAnsi="Arial"/>
                <w:noProof/>
                <w:sz w:val="18"/>
              </w:rPr>
              <w:t>T2</w:t>
            </w:r>
          </w:p>
        </w:tc>
        <w:tc>
          <w:tcPr>
            <w:tcW w:w="596" w:type="pct"/>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noProof/>
                <w:sz w:val="18"/>
              </w:rPr>
            </w:pPr>
            <w:r w:rsidRPr="003B0832">
              <w:rPr>
                <w:rFonts w:ascii="Arial" w:hAnsi="Arial"/>
                <w:noProof/>
                <w:sz w:val="18"/>
              </w:rPr>
              <w:t>s</w:t>
            </w:r>
          </w:p>
        </w:tc>
        <w:tc>
          <w:tcPr>
            <w:tcW w:w="1708" w:type="pct"/>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noProof/>
                <w:sz w:val="18"/>
              </w:rPr>
            </w:pPr>
            <w:r w:rsidRPr="003B0832">
              <w:rPr>
                <w:rFonts w:ascii="Arial" w:hAnsi="Arial" w:cs="Arial"/>
                <w:noProof/>
                <w:sz w:val="18"/>
                <w:szCs w:val="18"/>
              </w:rPr>
              <w:t>9.68</w:t>
            </w:r>
          </w:p>
        </w:tc>
      </w:tr>
      <w:tr w:rsidR="003B0832" w:rsidRPr="003B0832" w:rsidTr="008A70DD">
        <w:trPr>
          <w:trHeight w:val="165"/>
          <w:jc w:val="center"/>
        </w:trPr>
        <w:tc>
          <w:tcPr>
            <w:tcW w:w="2696" w:type="pct"/>
            <w:gridSpan w:val="3"/>
            <w:shd w:val="clear" w:color="auto" w:fill="auto"/>
          </w:tcPr>
          <w:p w:rsidR="003B0832" w:rsidRPr="003B0832" w:rsidRDefault="003B0832" w:rsidP="003B0832">
            <w:pPr>
              <w:keepNext/>
              <w:keepLines/>
              <w:overflowPunct w:val="0"/>
              <w:autoSpaceDE w:val="0"/>
              <w:autoSpaceDN w:val="0"/>
              <w:adjustRightInd w:val="0"/>
              <w:spacing w:after="0"/>
              <w:textAlignment w:val="baseline"/>
              <w:rPr>
                <w:rFonts w:ascii="Arial" w:hAnsi="Arial"/>
                <w:noProof/>
                <w:sz w:val="18"/>
              </w:rPr>
            </w:pPr>
            <w:r w:rsidRPr="003B0832">
              <w:rPr>
                <w:rFonts w:ascii="Arial" w:hAnsi="Arial"/>
                <w:noProof/>
                <w:sz w:val="18"/>
              </w:rPr>
              <w:t>T3</w:t>
            </w:r>
          </w:p>
        </w:tc>
        <w:tc>
          <w:tcPr>
            <w:tcW w:w="596" w:type="pct"/>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noProof/>
                <w:sz w:val="18"/>
              </w:rPr>
            </w:pPr>
            <w:r w:rsidRPr="003B0832">
              <w:rPr>
                <w:rFonts w:ascii="Arial" w:hAnsi="Arial"/>
                <w:noProof/>
                <w:sz w:val="18"/>
              </w:rPr>
              <w:t>s</w:t>
            </w:r>
          </w:p>
        </w:tc>
        <w:tc>
          <w:tcPr>
            <w:tcW w:w="1708" w:type="pct"/>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noProof/>
                <w:sz w:val="18"/>
              </w:rPr>
            </w:pPr>
            <w:r w:rsidRPr="003B0832">
              <w:rPr>
                <w:rFonts w:ascii="Arial" w:hAnsi="Arial"/>
                <w:noProof/>
                <w:sz w:val="18"/>
              </w:rPr>
              <w:t>9.68</w:t>
            </w:r>
          </w:p>
        </w:tc>
      </w:tr>
      <w:tr w:rsidR="003B0832" w:rsidRPr="003B0832" w:rsidTr="008A70DD">
        <w:trPr>
          <w:trHeight w:val="165"/>
          <w:jc w:val="center"/>
        </w:trPr>
        <w:tc>
          <w:tcPr>
            <w:tcW w:w="2696" w:type="pct"/>
            <w:gridSpan w:val="3"/>
            <w:shd w:val="clear" w:color="auto" w:fill="auto"/>
          </w:tcPr>
          <w:p w:rsidR="003B0832" w:rsidRPr="003B0832" w:rsidRDefault="003B0832" w:rsidP="003B0832">
            <w:pPr>
              <w:keepNext/>
              <w:keepLines/>
              <w:overflowPunct w:val="0"/>
              <w:autoSpaceDE w:val="0"/>
              <w:autoSpaceDN w:val="0"/>
              <w:adjustRightInd w:val="0"/>
              <w:spacing w:after="0"/>
              <w:textAlignment w:val="baseline"/>
              <w:rPr>
                <w:rFonts w:ascii="Arial" w:hAnsi="Arial"/>
                <w:noProof/>
                <w:sz w:val="18"/>
              </w:rPr>
            </w:pPr>
            <w:r w:rsidRPr="003B0832">
              <w:rPr>
                <w:rFonts w:ascii="Arial" w:hAnsi="Arial"/>
                <w:noProof/>
                <w:sz w:val="18"/>
              </w:rPr>
              <w:t>D1</w:t>
            </w:r>
          </w:p>
        </w:tc>
        <w:tc>
          <w:tcPr>
            <w:tcW w:w="596" w:type="pct"/>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noProof/>
                <w:sz w:val="18"/>
              </w:rPr>
            </w:pPr>
            <w:r w:rsidRPr="003B0832">
              <w:rPr>
                <w:rFonts w:ascii="Arial" w:hAnsi="Arial"/>
                <w:noProof/>
                <w:sz w:val="18"/>
              </w:rPr>
              <w:t>s</w:t>
            </w:r>
          </w:p>
        </w:tc>
        <w:tc>
          <w:tcPr>
            <w:tcW w:w="1708" w:type="pct"/>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noProof/>
                <w:sz w:val="18"/>
              </w:rPr>
            </w:pPr>
            <w:r w:rsidRPr="003B0832">
              <w:rPr>
                <w:rFonts w:ascii="Arial" w:hAnsi="Arial"/>
                <w:noProof/>
                <w:sz w:val="18"/>
              </w:rPr>
              <w:t>9.64</w:t>
            </w:r>
          </w:p>
        </w:tc>
      </w:tr>
      <w:tr w:rsidR="003B0832" w:rsidRPr="003B0832" w:rsidTr="008A70DD">
        <w:trPr>
          <w:trHeight w:val="689"/>
          <w:jc w:val="center"/>
        </w:trPr>
        <w:tc>
          <w:tcPr>
            <w:tcW w:w="5000" w:type="pct"/>
            <w:gridSpan w:val="5"/>
          </w:tcPr>
          <w:p w:rsidR="003B0832" w:rsidRPr="003B0832" w:rsidRDefault="003B0832" w:rsidP="003B0832">
            <w:pPr>
              <w:keepNext/>
              <w:keepLines/>
              <w:overflowPunct w:val="0"/>
              <w:autoSpaceDE w:val="0"/>
              <w:autoSpaceDN w:val="0"/>
              <w:adjustRightInd w:val="0"/>
              <w:spacing w:after="0"/>
              <w:ind w:left="851" w:hanging="851"/>
              <w:textAlignment w:val="baseline"/>
              <w:rPr>
                <w:rFonts w:ascii="Arial" w:hAnsi="Arial"/>
                <w:sz w:val="18"/>
              </w:rPr>
            </w:pPr>
            <w:r w:rsidRPr="003B0832">
              <w:rPr>
                <w:rFonts w:ascii="Arial" w:hAnsi="Arial"/>
                <w:noProof/>
                <w:sz w:val="18"/>
              </w:rPr>
              <w:t>Note 1:</w:t>
            </w:r>
            <w:r w:rsidRPr="003B0832">
              <w:rPr>
                <w:rFonts w:ascii="Arial" w:hAnsi="Arial"/>
                <w:sz w:val="18"/>
                <w:lang w:eastAsia="zh-CN"/>
              </w:rPr>
              <w:tab/>
            </w:r>
            <w:r w:rsidRPr="003B0832">
              <w:rPr>
                <w:rFonts w:ascii="Arial" w:hAnsi="Arial"/>
                <w:sz w:val="18"/>
              </w:rPr>
              <w:t>All configurations are assigned to the UE prior to the start of time period T1.</w:t>
            </w:r>
          </w:p>
          <w:p w:rsidR="003B0832" w:rsidRPr="003B0832" w:rsidRDefault="003B0832" w:rsidP="003B0832">
            <w:pPr>
              <w:keepNext/>
              <w:keepLines/>
              <w:overflowPunct w:val="0"/>
              <w:autoSpaceDE w:val="0"/>
              <w:autoSpaceDN w:val="0"/>
              <w:adjustRightInd w:val="0"/>
              <w:spacing w:after="0"/>
              <w:ind w:left="851" w:hanging="851"/>
              <w:textAlignment w:val="baseline"/>
              <w:rPr>
                <w:rFonts w:ascii="Arial" w:hAnsi="Arial"/>
                <w:sz w:val="18"/>
              </w:rPr>
            </w:pPr>
            <w:r w:rsidRPr="003B0832">
              <w:rPr>
                <w:rFonts w:ascii="Arial" w:hAnsi="Arial"/>
                <w:sz w:val="18"/>
              </w:rPr>
              <w:t>Note 2:</w:t>
            </w:r>
            <w:r w:rsidRPr="003B0832">
              <w:rPr>
                <w:rFonts w:ascii="Arial" w:hAnsi="Arial"/>
                <w:sz w:val="18"/>
              </w:rPr>
              <w:tab/>
              <w:t>UE-specific PDCCH is not transmitted after T1 starts.</w:t>
            </w:r>
          </w:p>
        </w:tc>
      </w:tr>
    </w:tbl>
    <w:p w:rsidR="003B0832" w:rsidRPr="003B0832" w:rsidRDefault="003B0832" w:rsidP="003B0832">
      <w:pPr>
        <w:overflowPunct w:val="0"/>
        <w:autoSpaceDE w:val="0"/>
        <w:autoSpaceDN w:val="0"/>
        <w:adjustRightInd w:val="0"/>
        <w:textAlignment w:val="baseline"/>
      </w:pPr>
    </w:p>
    <w:p w:rsidR="003B0832" w:rsidRPr="003B0832" w:rsidRDefault="003B0832" w:rsidP="003B0832">
      <w:pPr>
        <w:keepNext/>
        <w:keepLines/>
        <w:overflowPunct w:val="0"/>
        <w:autoSpaceDE w:val="0"/>
        <w:autoSpaceDN w:val="0"/>
        <w:adjustRightInd w:val="0"/>
        <w:spacing w:before="60"/>
        <w:jc w:val="center"/>
        <w:textAlignment w:val="baseline"/>
        <w:rPr>
          <w:rFonts w:ascii="Arial" w:hAnsi="Arial"/>
          <w:b/>
          <w:lang w:val="en-US"/>
        </w:rPr>
      </w:pPr>
      <w:r w:rsidRPr="003B0832">
        <w:rPr>
          <w:rFonts w:ascii="Arial" w:hAnsi="Arial"/>
          <w:b/>
          <w:lang w:val="en-US"/>
        </w:rPr>
        <w:lastRenderedPageBreak/>
        <w:t>Table A.7.5.1.1.1-3: OTA related cell specific test parameters for FR2 (Cell 1) for out-of-sync radio link monitoring tests in non-DRX mode</w:t>
      </w:r>
    </w:p>
    <w:tbl>
      <w:tblPr>
        <w:tblW w:w="84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83"/>
        <w:gridCol w:w="2020"/>
        <w:gridCol w:w="842"/>
        <w:gridCol w:w="1122"/>
        <w:gridCol w:w="1123"/>
        <w:gridCol w:w="1123"/>
      </w:tblGrid>
      <w:tr w:rsidR="00775216" w:rsidRPr="003B0832" w:rsidTr="008A70DD">
        <w:trPr>
          <w:cantSplit/>
          <w:trHeight w:val="137"/>
          <w:jc w:val="center"/>
        </w:trPr>
        <w:tc>
          <w:tcPr>
            <w:tcW w:w="4203" w:type="dxa"/>
            <w:gridSpan w:val="2"/>
            <w:tcBorders>
              <w:top w:val="single" w:sz="4" w:space="0" w:color="auto"/>
              <w:left w:val="single" w:sz="4" w:space="0" w:color="auto"/>
            </w:tcBorders>
          </w:tcPr>
          <w:p w:rsidR="00775216" w:rsidRPr="003B0832" w:rsidRDefault="00775216" w:rsidP="003B0832">
            <w:pPr>
              <w:keepNext/>
              <w:keepLines/>
              <w:overflowPunct w:val="0"/>
              <w:autoSpaceDE w:val="0"/>
              <w:autoSpaceDN w:val="0"/>
              <w:adjustRightInd w:val="0"/>
              <w:spacing w:after="0"/>
              <w:jc w:val="center"/>
              <w:textAlignment w:val="baseline"/>
              <w:rPr>
                <w:rFonts w:ascii="Arial" w:hAnsi="Arial"/>
                <w:b/>
                <w:sz w:val="18"/>
              </w:rPr>
            </w:pPr>
            <w:r w:rsidRPr="003B0832">
              <w:rPr>
                <w:rFonts w:ascii="Arial" w:hAnsi="Arial"/>
                <w:b/>
                <w:sz w:val="18"/>
              </w:rPr>
              <w:t>Parameter</w:t>
            </w:r>
          </w:p>
        </w:tc>
        <w:tc>
          <w:tcPr>
            <w:tcW w:w="842" w:type="dxa"/>
            <w:tcBorders>
              <w:top w:val="single" w:sz="4" w:space="0" w:color="auto"/>
            </w:tcBorders>
          </w:tcPr>
          <w:p w:rsidR="00775216" w:rsidRPr="003B0832" w:rsidRDefault="00775216" w:rsidP="003B0832">
            <w:pPr>
              <w:keepNext/>
              <w:keepLines/>
              <w:overflowPunct w:val="0"/>
              <w:autoSpaceDE w:val="0"/>
              <w:autoSpaceDN w:val="0"/>
              <w:adjustRightInd w:val="0"/>
              <w:spacing w:after="0"/>
              <w:jc w:val="center"/>
              <w:textAlignment w:val="baseline"/>
              <w:rPr>
                <w:rFonts w:ascii="Arial" w:hAnsi="Arial"/>
                <w:b/>
                <w:sz w:val="18"/>
              </w:rPr>
            </w:pPr>
            <w:r w:rsidRPr="003B0832">
              <w:rPr>
                <w:rFonts w:ascii="Arial" w:hAnsi="Arial"/>
                <w:b/>
                <w:sz w:val="18"/>
              </w:rPr>
              <w:t>Unit</w:t>
            </w:r>
          </w:p>
        </w:tc>
        <w:tc>
          <w:tcPr>
            <w:tcW w:w="3368" w:type="dxa"/>
            <w:gridSpan w:val="3"/>
            <w:tcBorders>
              <w:top w:val="single" w:sz="4" w:space="0" w:color="auto"/>
            </w:tcBorders>
          </w:tcPr>
          <w:p w:rsidR="00775216" w:rsidRPr="003B0832" w:rsidRDefault="00775216" w:rsidP="003B0832">
            <w:pPr>
              <w:keepNext/>
              <w:keepLines/>
              <w:overflowPunct w:val="0"/>
              <w:autoSpaceDE w:val="0"/>
              <w:autoSpaceDN w:val="0"/>
              <w:adjustRightInd w:val="0"/>
              <w:spacing w:after="0"/>
              <w:jc w:val="center"/>
              <w:textAlignment w:val="baseline"/>
              <w:rPr>
                <w:rFonts w:ascii="Arial" w:hAnsi="Arial"/>
                <w:b/>
                <w:sz w:val="18"/>
              </w:rPr>
            </w:pPr>
            <w:r w:rsidRPr="003B0832">
              <w:rPr>
                <w:rFonts w:ascii="Arial" w:hAnsi="Arial"/>
                <w:b/>
                <w:sz w:val="18"/>
              </w:rPr>
              <w:t>Test 1</w:t>
            </w:r>
          </w:p>
        </w:tc>
      </w:tr>
      <w:tr w:rsidR="00775216" w:rsidRPr="003B0832" w:rsidTr="008A70DD">
        <w:trPr>
          <w:cantSplit/>
          <w:trHeight w:val="155"/>
          <w:jc w:val="center"/>
        </w:trPr>
        <w:tc>
          <w:tcPr>
            <w:tcW w:w="4203" w:type="dxa"/>
            <w:gridSpan w:val="2"/>
            <w:tcBorders>
              <w:left w:val="single" w:sz="4" w:space="0" w:color="auto"/>
              <w:bottom w:val="single" w:sz="4" w:space="0" w:color="auto"/>
            </w:tcBorders>
          </w:tcPr>
          <w:p w:rsidR="00775216" w:rsidRPr="003B0832" w:rsidRDefault="00775216" w:rsidP="003B0832">
            <w:pPr>
              <w:keepNext/>
              <w:keepLines/>
              <w:overflowPunct w:val="0"/>
              <w:autoSpaceDE w:val="0"/>
              <w:autoSpaceDN w:val="0"/>
              <w:adjustRightInd w:val="0"/>
              <w:spacing w:after="0"/>
              <w:jc w:val="center"/>
              <w:textAlignment w:val="baseline"/>
              <w:rPr>
                <w:rFonts w:ascii="Arial" w:hAnsi="Arial"/>
                <w:b/>
                <w:sz w:val="18"/>
              </w:rPr>
            </w:pPr>
          </w:p>
        </w:tc>
        <w:tc>
          <w:tcPr>
            <w:tcW w:w="842" w:type="dxa"/>
            <w:tcBorders>
              <w:bottom w:val="single" w:sz="4" w:space="0" w:color="auto"/>
            </w:tcBorders>
          </w:tcPr>
          <w:p w:rsidR="00775216" w:rsidRPr="003B0832" w:rsidRDefault="00775216" w:rsidP="003B0832">
            <w:pPr>
              <w:keepNext/>
              <w:keepLines/>
              <w:overflowPunct w:val="0"/>
              <w:autoSpaceDE w:val="0"/>
              <w:autoSpaceDN w:val="0"/>
              <w:adjustRightInd w:val="0"/>
              <w:spacing w:after="0"/>
              <w:jc w:val="center"/>
              <w:textAlignment w:val="baseline"/>
              <w:rPr>
                <w:rFonts w:ascii="Arial" w:hAnsi="Arial"/>
                <w:b/>
                <w:sz w:val="18"/>
              </w:rPr>
            </w:pPr>
          </w:p>
        </w:tc>
        <w:tc>
          <w:tcPr>
            <w:tcW w:w="1122" w:type="dxa"/>
            <w:tcBorders>
              <w:bottom w:val="single" w:sz="4" w:space="0" w:color="auto"/>
            </w:tcBorders>
          </w:tcPr>
          <w:p w:rsidR="00775216" w:rsidRPr="003B0832" w:rsidRDefault="00775216" w:rsidP="003B0832">
            <w:pPr>
              <w:keepNext/>
              <w:keepLines/>
              <w:overflowPunct w:val="0"/>
              <w:autoSpaceDE w:val="0"/>
              <w:autoSpaceDN w:val="0"/>
              <w:adjustRightInd w:val="0"/>
              <w:spacing w:after="0"/>
              <w:jc w:val="center"/>
              <w:textAlignment w:val="baseline"/>
              <w:rPr>
                <w:rFonts w:ascii="Arial" w:hAnsi="Arial"/>
                <w:b/>
                <w:sz w:val="18"/>
              </w:rPr>
            </w:pPr>
            <w:r w:rsidRPr="003B0832">
              <w:rPr>
                <w:rFonts w:ascii="Arial" w:hAnsi="Arial"/>
                <w:b/>
                <w:sz w:val="18"/>
              </w:rPr>
              <w:t>T1</w:t>
            </w:r>
          </w:p>
        </w:tc>
        <w:tc>
          <w:tcPr>
            <w:tcW w:w="1123" w:type="dxa"/>
            <w:tcBorders>
              <w:bottom w:val="single" w:sz="4" w:space="0" w:color="auto"/>
            </w:tcBorders>
          </w:tcPr>
          <w:p w:rsidR="00775216" w:rsidRPr="003B0832" w:rsidRDefault="00775216" w:rsidP="003B0832">
            <w:pPr>
              <w:keepNext/>
              <w:keepLines/>
              <w:overflowPunct w:val="0"/>
              <w:autoSpaceDE w:val="0"/>
              <w:autoSpaceDN w:val="0"/>
              <w:adjustRightInd w:val="0"/>
              <w:spacing w:after="0"/>
              <w:jc w:val="center"/>
              <w:textAlignment w:val="baseline"/>
              <w:rPr>
                <w:rFonts w:ascii="Arial" w:hAnsi="Arial"/>
                <w:b/>
                <w:sz w:val="18"/>
              </w:rPr>
            </w:pPr>
            <w:r w:rsidRPr="003B0832">
              <w:rPr>
                <w:rFonts w:ascii="Arial" w:hAnsi="Arial"/>
                <w:b/>
                <w:sz w:val="18"/>
              </w:rPr>
              <w:t>T2</w:t>
            </w:r>
          </w:p>
        </w:tc>
        <w:tc>
          <w:tcPr>
            <w:tcW w:w="1123" w:type="dxa"/>
            <w:tcBorders>
              <w:bottom w:val="single" w:sz="4" w:space="0" w:color="auto"/>
            </w:tcBorders>
          </w:tcPr>
          <w:p w:rsidR="00775216" w:rsidRPr="003B0832" w:rsidRDefault="00775216" w:rsidP="003B0832">
            <w:pPr>
              <w:keepNext/>
              <w:keepLines/>
              <w:overflowPunct w:val="0"/>
              <w:autoSpaceDE w:val="0"/>
              <w:autoSpaceDN w:val="0"/>
              <w:adjustRightInd w:val="0"/>
              <w:spacing w:after="0"/>
              <w:jc w:val="center"/>
              <w:textAlignment w:val="baseline"/>
              <w:rPr>
                <w:rFonts w:ascii="Arial" w:hAnsi="Arial"/>
                <w:b/>
                <w:sz w:val="18"/>
              </w:rPr>
            </w:pPr>
            <w:r w:rsidRPr="003B0832">
              <w:rPr>
                <w:rFonts w:ascii="Arial" w:hAnsi="Arial"/>
                <w:b/>
                <w:sz w:val="18"/>
              </w:rPr>
              <w:t>T3</w:t>
            </w:r>
          </w:p>
        </w:tc>
      </w:tr>
      <w:tr w:rsidR="003B0832" w:rsidRPr="003B0832" w:rsidTr="008A70DD">
        <w:trPr>
          <w:cantSplit/>
          <w:trHeight w:val="199"/>
          <w:jc w:val="center"/>
        </w:trPr>
        <w:tc>
          <w:tcPr>
            <w:tcW w:w="4203" w:type="dxa"/>
            <w:gridSpan w:val="2"/>
          </w:tcPr>
          <w:p w:rsidR="003B0832" w:rsidRPr="003B0832" w:rsidRDefault="003B0832" w:rsidP="003B0832">
            <w:pPr>
              <w:keepNext/>
              <w:keepLines/>
              <w:overflowPunct w:val="0"/>
              <w:autoSpaceDE w:val="0"/>
              <w:autoSpaceDN w:val="0"/>
              <w:adjustRightInd w:val="0"/>
              <w:spacing w:after="0"/>
              <w:textAlignment w:val="baseline"/>
              <w:rPr>
                <w:rFonts w:ascii="Arial" w:hAnsi="Arial"/>
                <w:noProof/>
                <w:sz w:val="18"/>
                <w:lang w:val="it-IT"/>
              </w:rPr>
            </w:pPr>
            <w:r w:rsidRPr="003B0832">
              <w:rPr>
                <w:rFonts w:ascii="Arial" w:eastAsia="?? ??" w:hAnsi="Arial"/>
                <w:sz w:val="18"/>
              </w:rPr>
              <w:t>AoA setup</w:t>
            </w:r>
          </w:p>
        </w:tc>
        <w:tc>
          <w:tcPr>
            <w:tcW w:w="842" w:type="dxa"/>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sz w:val="18"/>
              </w:rPr>
            </w:pPr>
          </w:p>
        </w:tc>
        <w:tc>
          <w:tcPr>
            <w:tcW w:w="3368" w:type="dxa"/>
            <w:gridSpan w:val="3"/>
            <w:vAlign w:val="center"/>
          </w:tcPr>
          <w:p w:rsidR="003B0832" w:rsidRPr="003B0832" w:rsidRDefault="003B0832" w:rsidP="003B0832">
            <w:pPr>
              <w:keepNext/>
              <w:keepLines/>
              <w:overflowPunct w:val="0"/>
              <w:autoSpaceDE w:val="0"/>
              <w:autoSpaceDN w:val="0"/>
              <w:adjustRightInd w:val="0"/>
              <w:spacing w:after="0"/>
              <w:jc w:val="center"/>
              <w:textAlignment w:val="baseline"/>
              <w:rPr>
                <w:rFonts w:ascii="Arial" w:eastAsia="MS Mincho" w:hAnsi="Arial"/>
                <w:sz w:val="18"/>
              </w:rPr>
            </w:pPr>
            <w:r w:rsidRPr="003B0832">
              <w:rPr>
                <w:rFonts w:ascii="Arial" w:hAnsi="Arial"/>
                <w:sz w:val="18"/>
              </w:rPr>
              <w:t>Setup 3 defined in A.3.15</w:t>
            </w:r>
          </w:p>
        </w:tc>
      </w:tr>
      <w:tr w:rsidR="005540EB" w:rsidRPr="003B0832" w:rsidTr="008A70DD">
        <w:trPr>
          <w:cantSplit/>
          <w:trHeight w:val="199"/>
          <w:jc w:val="center"/>
          <w:ins w:id="64" w:author="Rose, Ian" w:date="2020-04-09T18:11:00Z"/>
        </w:trPr>
        <w:tc>
          <w:tcPr>
            <w:tcW w:w="4203" w:type="dxa"/>
            <w:gridSpan w:val="2"/>
          </w:tcPr>
          <w:p w:rsidR="005540EB" w:rsidRPr="003B0832" w:rsidRDefault="005540EB" w:rsidP="003B0832">
            <w:pPr>
              <w:keepNext/>
              <w:keepLines/>
              <w:overflowPunct w:val="0"/>
              <w:autoSpaceDE w:val="0"/>
              <w:autoSpaceDN w:val="0"/>
              <w:adjustRightInd w:val="0"/>
              <w:spacing w:after="0"/>
              <w:textAlignment w:val="baseline"/>
              <w:rPr>
                <w:ins w:id="65" w:author="Rose, Ian" w:date="2020-04-09T18:11:00Z"/>
                <w:rFonts w:ascii="Arial" w:eastAsia="?? ??" w:hAnsi="Arial"/>
                <w:sz w:val="18"/>
              </w:rPr>
            </w:pPr>
            <w:ins w:id="66" w:author="Rose, Ian" w:date="2020-04-09T18:11:00Z">
              <w:r w:rsidRPr="00397BF7">
                <w:rPr>
                  <w:rFonts w:ascii="Arial" w:hAnsi="Arial" w:cs="Arial"/>
                  <w:sz w:val="18"/>
                  <w:szCs w:val="18"/>
                  <w:lang w:val="en-US"/>
                </w:rPr>
                <w:t>Assumption for UE beams</w:t>
              </w:r>
              <w:r w:rsidRPr="00397BF7">
                <w:rPr>
                  <w:rFonts w:ascii="Arial" w:hAnsi="Arial" w:cs="Arial"/>
                  <w:sz w:val="18"/>
                  <w:szCs w:val="18"/>
                  <w:vertAlign w:val="superscript"/>
                  <w:lang w:val="en-US"/>
                </w:rPr>
                <w:t xml:space="preserve">Note </w:t>
              </w:r>
              <w:r>
                <w:rPr>
                  <w:rFonts w:ascii="Arial" w:hAnsi="Arial" w:cs="Arial"/>
                  <w:sz w:val="18"/>
                  <w:szCs w:val="18"/>
                  <w:vertAlign w:val="superscript"/>
                  <w:lang w:val="en-US"/>
                </w:rPr>
                <w:t>5</w:t>
              </w:r>
            </w:ins>
          </w:p>
        </w:tc>
        <w:tc>
          <w:tcPr>
            <w:tcW w:w="842" w:type="dxa"/>
          </w:tcPr>
          <w:p w:rsidR="005540EB" w:rsidRPr="003B0832" w:rsidRDefault="005540EB" w:rsidP="003B0832">
            <w:pPr>
              <w:keepNext/>
              <w:keepLines/>
              <w:overflowPunct w:val="0"/>
              <w:autoSpaceDE w:val="0"/>
              <w:autoSpaceDN w:val="0"/>
              <w:adjustRightInd w:val="0"/>
              <w:spacing w:after="0"/>
              <w:jc w:val="center"/>
              <w:textAlignment w:val="baseline"/>
              <w:rPr>
                <w:ins w:id="67" w:author="Rose, Ian" w:date="2020-04-09T18:11:00Z"/>
                <w:rFonts w:ascii="Arial" w:hAnsi="Arial"/>
                <w:sz w:val="18"/>
              </w:rPr>
            </w:pPr>
          </w:p>
        </w:tc>
        <w:tc>
          <w:tcPr>
            <w:tcW w:w="3368" w:type="dxa"/>
            <w:gridSpan w:val="3"/>
            <w:vAlign w:val="center"/>
          </w:tcPr>
          <w:p w:rsidR="005540EB" w:rsidRPr="003B0832" w:rsidRDefault="005540EB" w:rsidP="003B0832">
            <w:pPr>
              <w:keepNext/>
              <w:keepLines/>
              <w:overflowPunct w:val="0"/>
              <w:autoSpaceDE w:val="0"/>
              <w:autoSpaceDN w:val="0"/>
              <w:adjustRightInd w:val="0"/>
              <w:spacing w:after="0"/>
              <w:jc w:val="center"/>
              <w:textAlignment w:val="baseline"/>
              <w:rPr>
                <w:ins w:id="68" w:author="Rose, Ian" w:date="2020-04-09T18:11:00Z"/>
                <w:rFonts w:ascii="Arial" w:hAnsi="Arial"/>
                <w:sz w:val="18"/>
              </w:rPr>
            </w:pPr>
            <w:ins w:id="69" w:author="Rose, Ian" w:date="2020-04-09T18:11:00Z">
              <w:r>
                <w:rPr>
                  <w:rFonts w:ascii="Arial" w:hAnsi="Arial"/>
                  <w:sz w:val="18"/>
                </w:rPr>
                <w:t>Fine</w:t>
              </w:r>
            </w:ins>
          </w:p>
        </w:tc>
      </w:tr>
      <w:tr w:rsidR="003B0832" w:rsidRPr="003B0832" w:rsidTr="008A70DD">
        <w:trPr>
          <w:cantSplit/>
          <w:trHeight w:val="137"/>
          <w:jc w:val="center"/>
        </w:trPr>
        <w:tc>
          <w:tcPr>
            <w:tcW w:w="4203" w:type="dxa"/>
            <w:gridSpan w:val="2"/>
            <w:tcBorders>
              <w:left w:val="single" w:sz="4" w:space="0" w:color="auto"/>
              <w:bottom w:val="single" w:sz="4" w:space="0" w:color="auto"/>
            </w:tcBorders>
          </w:tcPr>
          <w:p w:rsidR="003B0832" w:rsidRPr="003B0832" w:rsidRDefault="003B0832" w:rsidP="003B0832">
            <w:pPr>
              <w:keepNext/>
              <w:keepLines/>
              <w:overflowPunct w:val="0"/>
              <w:autoSpaceDE w:val="0"/>
              <w:autoSpaceDN w:val="0"/>
              <w:adjustRightInd w:val="0"/>
              <w:spacing w:after="0"/>
              <w:textAlignment w:val="baseline"/>
              <w:rPr>
                <w:rFonts w:ascii="Arial" w:hAnsi="Arial" w:cs="Arial"/>
                <w:sz w:val="18"/>
                <w:lang w:val="en-US"/>
              </w:rPr>
            </w:pPr>
            <w:r w:rsidRPr="003B0832">
              <w:rPr>
                <w:rFonts w:ascii="Arial" w:hAnsi="Arial" w:cs="Arial"/>
                <w:sz w:val="18"/>
                <w:szCs w:val="16"/>
                <w:lang w:eastAsia="ja-JP"/>
              </w:rPr>
              <w:t>EPRE ratio of PDCCH DMRS to SSS</w:t>
            </w:r>
          </w:p>
        </w:tc>
        <w:tc>
          <w:tcPr>
            <w:tcW w:w="842" w:type="dxa"/>
            <w:tcBorders>
              <w:bottom w:val="single" w:sz="4" w:space="0" w:color="auto"/>
            </w:tcBorders>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sz w:val="18"/>
              </w:rPr>
            </w:pPr>
            <w:r w:rsidRPr="003B0832">
              <w:rPr>
                <w:rFonts w:ascii="Arial" w:hAnsi="Arial"/>
                <w:sz w:val="18"/>
              </w:rPr>
              <w:t>dB</w:t>
            </w:r>
          </w:p>
        </w:tc>
        <w:tc>
          <w:tcPr>
            <w:tcW w:w="3368" w:type="dxa"/>
            <w:gridSpan w:val="3"/>
            <w:shd w:val="clear" w:color="auto" w:fill="auto"/>
            <w:vAlign w:val="center"/>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sz w:val="18"/>
              </w:rPr>
            </w:pPr>
            <w:r w:rsidRPr="003B0832">
              <w:rPr>
                <w:rFonts w:ascii="Arial" w:hAnsi="Arial"/>
                <w:sz w:val="18"/>
              </w:rPr>
              <w:t>4</w:t>
            </w:r>
          </w:p>
        </w:tc>
      </w:tr>
      <w:tr w:rsidR="003B0832" w:rsidRPr="003B0832" w:rsidTr="008A70DD">
        <w:trPr>
          <w:cantSplit/>
          <w:trHeight w:val="146"/>
          <w:jc w:val="center"/>
        </w:trPr>
        <w:tc>
          <w:tcPr>
            <w:tcW w:w="4203" w:type="dxa"/>
            <w:gridSpan w:val="2"/>
            <w:tcBorders>
              <w:left w:val="single" w:sz="4" w:space="0" w:color="auto"/>
              <w:bottom w:val="single" w:sz="4" w:space="0" w:color="auto"/>
            </w:tcBorders>
          </w:tcPr>
          <w:p w:rsidR="003B0832" w:rsidRPr="003B0832" w:rsidRDefault="003B0832" w:rsidP="003B0832">
            <w:pPr>
              <w:keepNext/>
              <w:keepLines/>
              <w:overflowPunct w:val="0"/>
              <w:autoSpaceDE w:val="0"/>
              <w:autoSpaceDN w:val="0"/>
              <w:adjustRightInd w:val="0"/>
              <w:spacing w:after="0"/>
              <w:textAlignment w:val="baseline"/>
              <w:rPr>
                <w:rFonts w:ascii="Arial" w:hAnsi="Arial" w:cs="Arial"/>
                <w:sz w:val="18"/>
                <w:lang w:val="en-US"/>
              </w:rPr>
            </w:pPr>
            <w:r w:rsidRPr="003B0832">
              <w:rPr>
                <w:rFonts w:ascii="Arial" w:hAnsi="Arial" w:cs="Arial"/>
                <w:sz w:val="18"/>
                <w:szCs w:val="16"/>
                <w:lang w:eastAsia="ja-JP"/>
              </w:rPr>
              <w:t>EPRE ratio of PDCCH to PDCCH DMRS</w:t>
            </w:r>
          </w:p>
        </w:tc>
        <w:tc>
          <w:tcPr>
            <w:tcW w:w="842" w:type="dxa"/>
            <w:tcBorders>
              <w:bottom w:val="single" w:sz="4" w:space="0" w:color="auto"/>
            </w:tcBorders>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sz w:val="18"/>
              </w:rPr>
            </w:pPr>
            <w:r w:rsidRPr="003B0832">
              <w:rPr>
                <w:rFonts w:ascii="Arial" w:hAnsi="Arial"/>
                <w:sz w:val="18"/>
              </w:rPr>
              <w:t>dB</w:t>
            </w:r>
          </w:p>
        </w:tc>
        <w:tc>
          <w:tcPr>
            <w:tcW w:w="3368" w:type="dxa"/>
            <w:gridSpan w:val="3"/>
            <w:shd w:val="clear" w:color="auto" w:fill="auto"/>
            <w:vAlign w:val="center"/>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sz w:val="18"/>
              </w:rPr>
            </w:pPr>
            <w:r w:rsidRPr="003B0832">
              <w:rPr>
                <w:rFonts w:ascii="Arial" w:hAnsi="Arial"/>
                <w:sz w:val="18"/>
              </w:rPr>
              <w:t>0</w:t>
            </w:r>
          </w:p>
        </w:tc>
      </w:tr>
      <w:tr w:rsidR="00775216" w:rsidRPr="003B0832" w:rsidTr="008A70DD">
        <w:trPr>
          <w:cantSplit/>
          <w:trHeight w:val="137"/>
          <w:jc w:val="center"/>
        </w:trPr>
        <w:tc>
          <w:tcPr>
            <w:tcW w:w="4203" w:type="dxa"/>
            <w:gridSpan w:val="2"/>
            <w:tcBorders>
              <w:left w:val="single" w:sz="4" w:space="0" w:color="auto"/>
              <w:bottom w:val="single" w:sz="4" w:space="0" w:color="auto"/>
            </w:tcBorders>
          </w:tcPr>
          <w:p w:rsidR="00775216" w:rsidRPr="003B0832" w:rsidRDefault="00775216" w:rsidP="003B0832">
            <w:pPr>
              <w:keepNext/>
              <w:keepLines/>
              <w:overflowPunct w:val="0"/>
              <w:autoSpaceDE w:val="0"/>
              <w:autoSpaceDN w:val="0"/>
              <w:adjustRightInd w:val="0"/>
              <w:spacing w:after="0"/>
              <w:textAlignment w:val="baseline"/>
              <w:rPr>
                <w:rFonts w:ascii="Arial" w:hAnsi="Arial" w:cs="Arial"/>
                <w:sz w:val="18"/>
                <w:lang w:val="en-US"/>
              </w:rPr>
            </w:pPr>
            <w:r w:rsidRPr="003B0832">
              <w:rPr>
                <w:rFonts w:ascii="Arial" w:hAnsi="Arial" w:cs="Arial"/>
                <w:sz w:val="18"/>
                <w:szCs w:val="16"/>
                <w:lang w:eastAsia="ja-JP"/>
              </w:rPr>
              <w:t>EPRE ratio of PBCH DMRS to SSS</w:t>
            </w:r>
          </w:p>
        </w:tc>
        <w:tc>
          <w:tcPr>
            <w:tcW w:w="842" w:type="dxa"/>
            <w:tcBorders>
              <w:bottom w:val="single" w:sz="4" w:space="0" w:color="auto"/>
            </w:tcBorders>
          </w:tcPr>
          <w:p w:rsidR="00775216" w:rsidRPr="003B0832" w:rsidRDefault="00775216" w:rsidP="003B0832">
            <w:pPr>
              <w:keepNext/>
              <w:keepLines/>
              <w:overflowPunct w:val="0"/>
              <w:autoSpaceDE w:val="0"/>
              <w:autoSpaceDN w:val="0"/>
              <w:adjustRightInd w:val="0"/>
              <w:spacing w:after="0"/>
              <w:jc w:val="center"/>
              <w:textAlignment w:val="baseline"/>
              <w:rPr>
                <w:rFonts w:ascii="Arial" w:hAnsi="Arial"/>
                <w:sz w:val="18"/>
              </w:rPr>
            </w:pPr>
            <w:r w:rsidRPr="003B0832">
              <w:rPr>
                <w:rFonts w:ascii="Arial" w:hAnsi="Arial"/>
                <w:sz w:val="18"/>
              </w:rPr>
              <w:t>dB</w:t>
            </w:r>
          </w:p>
        </w:tc>
        <w:tc>
          <w:tcPr>
            <w:tcW w:w="3368" w:type="dxa"/>
            <w:gridSpan w:val="3"/>
            <w:shd w:val="clear" w:color="auto" w:fill="auto"/>
            <w:vAlign w:val="center"/>
          </w:tcPr>
          <w:p w:rsidR="00775216" w:rsidRPr="003B0832" w:rsidRDefault="00775216" w:rsidP="003B0832">
            <w:pPr>
              <w:keepNext/>
              <w:keepLines/>
              <w:overflowPunct w:val="0"/>
              <w:autoSpaceDE w:val="0"/>
              <w:autoSpaceDN w:val="0"/>
              <w:adjustRightInd w:val="0"/>
              <w:spacing w:after="0"/>
              <w:jc w:val="center"/>
              <w:textAlignment w:val="baseline"/>
              <w:rPr>
                <w:rFonts w:ascii="Arial" w:hAnsi="Arial"/>
                <w:sz w:val="18"/>
              </w:rPr>
            </w:pPr>
            <w:r w:rsidRPr="003B0832">
              <w:rPr>
                <w:rFonts w:ascii="Arial" w:hAnsi="Arial"/>
                <w:sz w:val="18"/>
              </w:rPr>
              <w:t>0</w:t>
            </w:r>
          </w:p>
        </w:tc>
      </w:tr>
      <w:tr w:rsidR="00775216" w:rsidRPr="003B0832" w:rsidTr="008A70DD">
        <w:trPr>
          <w:cantSplit/>
          <w:trHeight w:val="137"/>
          <w:jc w:val="center"/>
        </w:trPr>
        <w:tc>
          <w:tcPr>
            <w:tcW w:w="4203" w:type="dxa"/>
            <w:gridSpan w:val="2"/>
            <w:tcBorders>
              <w:left w:val="single" w:sz="4" w:space="0" w:color="auto"/>
              <w:bottom w:val="single" w:sz="4" w:space="0" w:color="auto"/>
            </w:tcBorders>
          </w:tcPr>
          <w:p w:rsidR="00775216" w:rsidRPr="003B0832" w:rsidRDefault="00775216" w:rsidP="003B0832">
            <w:pPr>
              <w:keepNext/>
              <w:keepLines/>
              <w:overflowPunct w:val="0"/>
              <w:autoSpaceDE w:val="0"/>
              <w:autoSpaceDN w:val="0"/>
              <w:adjustRightInd w:val="0"/>
              <w:spacing w:after="0"/>
              <w:textAlignment w:val="baseline"/>
              <w:rPr>
                <w:rFonts w:ascii="Arial" w:hAnsi="Arial" w:cs="Arial"/>
                <w:sz w:val="18"/>
                <w:lang w:val="en-US"/>
              </w:rPr>
            </w:pPr>
            <w:r w:rsidRPr="003B0832">
              <w:rPr>
                <w:rFonts w:ascii="Arial" w:hAnsi="Arial" w:cs="Arial"/>
                <w:sz w:val="18"/>
                <w:szCs w:val="16"/>
                <w:lang w:eastAsia="ja-JP"/>
              </w:rPr>
              <w:t>EPRE ratio of PBCH to PBCH DMRS</w:t>
            </w:r>
          </w:p>
        </w:tc>
        <w:tc>
          <w:tcPr>
            <w:tcW w:w="842" w:type="dxa"/>
            <w:tcBorders>
              <w:bottom w:val="single" w:sz="4" w:space="0" w:color="auto"/>
            </w:tcBorders>
          </w:tcPr>
          <w:p w:rsidR="00775216" w:rsidRPr="003B0832" w:rsidRDefault="00775216" w:rsidP="003B0832">
            <w:pPr>
              <w:keepNext/>
              <w:keepLines/>
              <w:overflowPunct w:val="0"/>
              <w:autoSpaceDE w:val="0"/>
              <w:autoSpaceDN w:val="0"/>
              <w:adjustRightInd w:val="0"/>
              <w:spacing w:after="0"/>
              <w:jc w:val="center"/>
              <w:textAlignment w:val="baseline"/>
              <w:rPr>
                <w:rFonts w:ascii="Arial" w:hAnsi="Arial"/>
                <w:sz w:val="18"/>
              </w:rPr>
            </w:pPr>
            <w:r w:rsidRPr="003B0832">
              <w:rPr>
                <w:rFonts w:ascii="Arial" w:hAnsi="Arial"/>
                <w:sz w:val="18"/>
              </w:rPr>
              <w:t>dB</w:t>
            </w:r>
          </w:p>
        </w:tc>
        <w:tc>
          <w:tcPr>
            <w:tcW w:w="3368" w:type="dxa"/>
            <w:gridSpan w:val="3"/>
            <w:shd w:val="clear" w:color="auto" w:fill="auto"/>
            <w:vAlign w:val="center"/>
          </w:tcPr>
          <w:p w:rsidR="00775216" w:rsidRPr="003B0832" w:rsidRDefault="00775216" w:rsidP="003B0832">
            <w:pPr>
              <w:keepNext/>
              <w:keepLines/>
              <w:overflowPunct w:val="0"/>
              <w:autoSpaceDE w:val="0"/>
              <w:autoSpaceDN w:val="0"/>
              <w:adjustRightInd w:val="0"/>
              <w:spacing w:after="0"/>
              <w:jc w:val="center"/>
              <w:textAlignment w:val="baseline"/>
              <w:rPr>
                <w:rFonts w:ascii="Arial" w:hAnsi="Arial"/>
                <w:sz w:val="18"/>
              </w:rPr>
            </w:pPr>
          </w:p>
        </w:tc>
      </w:tr>
      <w:tr w:rsidR="00775216" w:rsidRPr="003B0832" w:rsidTr="008A70DD">
        <w:trPr>
          <w:cantSplit/>
          <w:trHeight w:val="146"/>
          <w:jc w:val="center"/>
        </w:trPr>
        <w:tc>
          <w:tcPr>
            <w:tcW w:w="4203" w:type="dxa"/>
            <w:gridSpan w:val="2"/>
            <w:tcBorders>
              <w:left w:val="single" w:sz="4" w:space="0" w:color="auto"/>
              <w:bottom w:val="single" w:sz="4" w:space="0" w:color="auto"/>
            </w:tcBorders>
          </w:tcPr>
          <w:p w:rsidR="00775216" w:rsidRPr="003B0832" w:rsidRDefault="00775216" w:rsidP="003B0832">
            <w:pPr>
              <w:keepNext/>
              <w:keepLines/>
              <w:overflowPunct w:val="0"/>
              <w:autoSpaceDE w:val="0"/>
              <w:autoSpaceDN w:val="0"/>
              <w:adjustRightInd w:val="0"/>
              <w:spacing w:after="0"/>
              <w:textAlignment w:val="baseline"/>
              <w:rPr>
                <w:rFonts w:ascii="Arial" w:hAnsi="Arial" w:cs="Arial"/>
                <w:sz w:val="18"/>
                <w:lang w:val="en-US"/>
              </w:rPr>
            </w:pPr>
            <w:r w:rsidRPr="003B0832">
              <w:rPr>
                <w:rFonts w:ascii="Arial" w:hAnsi="Arial" w:cs="Arial"/>
                <w:sz w:val="18"/>
                <w:szCs w:val="16"/>
                <w:lang w:eastAsia="ja-JP"/>
              </w:rPr>
              <w:t>EPRE ratio of PSS to SSS</w:t>
            </w:r>
          </w:p>
        </w:tc>
        <w:tc>
          <w:tcPr>
            <w:tcW w:w="842" w:type="dxa"/>
            <w:tcBorders>
              <w:bottom w:val="single" w:sz="4" w:space="0" w:color="auto"/>
            </w:tcBorders>
          </w:tcPr>
          <w:p w:rsidR="00775216" w:rsidRPr="003B0832" w:rsidRDefault="00775216" w:rsidP="003B0832">
            <w:pPr>
              <w:keepNext/>
              <w:keepLines/>
              <w:overflowPunct w:val="0"/>
              <w:autoSpaceDE w:val="0"/>
              <w:autoSpaceDN w:val="0"/>
              <w:adjustRightInd w:val="0"/>
              <w:spacing w:after="0"/>
              <w:jc w:val="center"/>
              <w:textAlignment w:val="baseline"/>
              <w:rPr>
                <w:rFonts w:ascii="Arial" w:hAnsi="Arial"/>
                <w:sz w:val="18"/>
              </w:rPr>
            </w:pPr>
            <w:r w:rsidRPr="003B0832">
              <w:rPr>
                <w:rFonts w:ascii="Arial" w:hAnsi="Arial"/>
                <w:sz w:val="18"/>
              </w:rPr>
              <w:t>dB</w:t>
            </w:r>
          </w:p>
        </w:tc>
        <w:tc>
          <w:tcPr>
            <w:tcW w:w="3368" w:type="dxa"/>
            <w:gridSpan w:val="3"/>
            <w:shd w:val="clear" w:color="auto" w:fill="auto"/>
            <w:vAlign w:val="center"/>
          </w:tcPr>
          <w:p w:rsidR="00775216" w:rsidRPr="003B0832" w:rsidRDefault="00775216" w:rsidP="003B0832">
            <w:pPr>
              <w:keepNext/>
              <w:keepLines/>
              <w:overflowPunct w:val="0"/>
              <w:autoSpaceDE w:val="0"/>
              <w:autoSpaceDN w:val="0"/>
              <w:adjustRightInd w:val="0"/>
              <w:spacing w:after="0"/>
              <w:jc w:val="center"/>
              <w:textAlignment w:val="baseline"/>
              <w:rPr>
                <w:rFonts w:ascii="Arial" w:hAnsi="Arial"/>
                <w:sz w:val="18"/>
              </w:rPr>
            </w:pPr>
          </w:p>
        </w:tc>
      </w:tr>
      <w:tr w:rsidR="00775216" w:rsidRPr="003B0832" w:rsidTr="008A70DD">
        <w:trPr>
          <w:cantSplit/>
          <w:trHeight w:val="137"/>
          <w:jc w:val="center"/>
        </w:trPr>
        <w:tc>
          <w:tcPr>
            <w:tcW w:w="4203" w:type="dxa"/>
            <w:gridSpan w:val="2"/>
            <w:tcBorders>
              <w:left w:val="single" w:sz="4" w:space="0" w:color="auto"/>
              <w:bottom w:val="single" w:sz="4" w:space="0" w:color="auto"/>
            </w:tcBorders>
          </w:tcPr>
          <w:p w:rsidR="00775216" w:rsidRPr="003B0832" w:rsidRDefault="00775216" w:rsidP="003B0832">
            <w:pPr>
              <w:keepNext/>
              <w:keepLines/>
              <w:overflowPunct w:val="0"/>
              <w:autoSpaceDE w:val="0"/>
              <w:autoSpaceDN w:val="0"/>
              <w:adjustRightInd w:val="0"/>
              <w:spacing w:after="0"/>
              <w:textAlignment w:val="baseline"/>
              <w:rPr>
                <w:rFonts w:ascii="Arial" w:hAnsi="Arial" w:cs="Arial"/>
                <w:sz w:val="18"/>
                <w:lang w:val="en-US"/>
              </w:rPr>
            </w:pPr>
            <w:r w:rsidRPr="003B0832">
              <w:rPr>
                <w:rFonts w:ascii="Arial" w:hAnsi="Arial" w:cs="Arial"/>
                <w:sz w:val="18"/>
                <w:szCs w:val="16"/>
                <w:lang w:eastAsia="ja-JP"/>
              </w:rPr>
              <w:t xml:space="preserve">EPRE ratio of PDSCH DMRS to SSS </w:t>
            </w:r>
          </w:p>
        </w:tc>
        <w:tc>
          <w:tcPr>
            <w:tcW w:w="842" w:type="dxa"/>
            <w:tcBorders>
              <w:bottom w:val="single" w:sz="4" w:space="0" w:color="auto"/>
            </w:tcBorders>
          </w:tcPr>
          <w:p w:rsidR="00775216" w:rsidRPr="003B0832" w:rsidRDefault="00775216" w:rsidP="003B0832">
            <w:pPr>
              <w:keepNext/>
              <w:keepLines/>
              <w:overflowPunct w:val="0"/>
              <w:autoSpaceDE w:val="0"/>
              <w:autoSpaceDN w:val="0"/>
              <w:adjustRightInd w:val="0"/>
              <w:spacing w:after="0"/>
              <w:jc w:val="center"/>
              <w:textAlignment w:val="baseline"/>
              <w:rPr>
                <w:rFonts w:ascii="Arial" w:hAnsi="Arial"/>
                <w:sz w:val="18"/>
              </w:rPr>
            </w:pPr>
            <w:r w:rsidRPr="003B0832">
              <w:rPr>
                <w:rFonts w:ascii="Arial" w:hAnsi="Arial"/>
                <w:sz w:val="18"/>
              </w:rPr>
              <w:t>dB</w:t>
            </w:r>
          </w:p>
        </w:tc>
        <w:tc>
          <w:tcPr>
            <w:tcW w:w="3368" w:type="dxa"/>
            <w:gridSpan w:val="3"/>
            <w:shd w:val="clear" w:color="auto" w:fill="auto"/>
            <w:vAlign w:val="center"/>
          </w:tcPr>
          <w:p w:rsidR="00775216" w:rsidRPr="003B0832" w:rsidRDefault="00775216" w:rsidP="003B0832">
            <w:pPr>
              <w:keepNext/>
              <w:keepLines/>
              <w:overflowPunct w:val="0"/>
              <w:autoSpaceDE w:val="0"/>
              <w:autoSpaceDN w:val="0"/>
              <w:adjustRightInd w:val="0"/>
              <w:spacing w:after="0"/>
              <w:jc w:val="center"/>
              <w:textAlignment w:val="baseline"/>
              <w:rPr>
                <w:rFonts w:ascii="Arial" w:hAnsi="Arial"/>
                <w:sz w:val="18"/>
              </w:rPr>
            </w:pPr>
          </w:p>
        </w:tc>
      </w:tr>
      <w:tr w:rsidR="00775216" w:rsidRPr="003B0832" w:rsidTr="008A70DD">
        <w:trPr>
          <w:cantSplit/>
          <w:trHeight w:val="137"/>
          <w:jc w:val="center"/>
        </w:trPr>
        <w:tc>
          <w:tcPr>
            <w:tcW w:w="4203" w:type="dxa"/>
            <w:gridSpan w:val="2"/>
            <w:tcBorders>
              <w:left w:val="single" w:sz="4" w:space="0" w:color="auto"/>
              <w:bottom w:val="single" w:sz="4" w:space="0" w:color="auto"/>
            </w:tcBorders>
          </w:tcPr>
          <w:p w:rsidR="00775216" w:rsidRPr="003B0832" w:rsidRDefault="00775216" w:rsidP="003B0832">
            <w:pPr>
              <w:keepNext/>
              <w:keepLines/>
              <w:overflowPunct w:val="0"/>
              <w:autoSpaceDE w:val="0"/>
              <w:autoSpaceDN w:val="0"/>
              <w:adjustRightInd w:val="0"/>
              <w:spacing w:after="0"/>
              <w:textAlignment w:val="baseline"/>
              <w:rPr>
                <w:rFonts w:ascii="Arial" w:hAnsi="Arial" w:cs="Arial"/>
                <w:sz w:val="18"/>
                <w:lang w:val="en-US"/>
              </w:rPr>
            </w:pPr>
            <w:r w:rsidRPr="003B0832">
              <w:rPr>
                <w:rFonts w:ascii="Arial" w:hAnsi="Arial" w:cs="Arial"/>
                <w:sz w:val="18"/>
                <w:szCs w:val="16"/>
                <w:lang w:eastAsia="ja-JP"/>
              </w:rPr>
              <w:t>EPRE ratio of PDSCH to PDSCH DMRS</w:t>
            </w:r>
          </w:p>
        </w:tc>
        <w:tc>
          <w:tcPr>
            <w:tcW w:w="842" w:type="dxa"/>
            <w:tcBorders>
              <w:bottom w:val="single" w:sz="4" w:space="0" w:color="auto"/>
            </w:tcBorders>
          </w:tcPr>
          <w:p w:rsidR="00775216" w:rsidRPr="003B0832" w:rsidRDefault="00775216" w:rsidP="003B0832">
            <w:pPr>
              <w:keepNext/>
              <w:keepLines/>
              <w:overflowPunct w:val="0"/>
              <w:autoSpaceDE w:val="0"/>
              <w:autoSpaceDN w:val="0"/>
              <w:adjustRightInd w:val="0"/>
              <w:spacing w:after="0"/>
              <w:jc w:val="center"/>
              <w:textAlignment w:val="baseline"/>
              <w:rPr>
                <w:rFonts w:ascii="Arial" w:hAnsi="Arial"/>
                <w:sz w:val="18"/>
              </w:rPr>
            </w:pPr>
            <w:r w:rsidRPr="003B0832">
              <w:rPr>
                <w:rFonts w:ascii="Arial" w:hAnsi="Arial"/>
                <w:sz w:val="18"/>
              </w:rPr>
              <w:t>dB</w:t>
            </w:r>
          </w:p>
        </w:tc>
        <w:tc>
          <w:tcPr>
            <w:tcW w:w="3368" w:type="dxa"/>
            <w:gridSpan w:val="3"/>
            <w:shd w:val="clear" w:color="auto" w:fill="auto"/>
            <w:vAlign w:val="center"/>
          </w:tcPr>
          <w:p w:rsidR="00775216" w:rsidRPr="003B0832" w:rsidRDefault="00775216" w:rsidP="003B0832">
            <w:pPr>
              <w:keepNext/>
              <w:keepLines/>
              <w:overflowPunct w:val="0"/>
              <w:autoSpaceDE w:val="0"/>
              <w:autoSpaceDN w:val="0"/>
              <w:adjustRightInd w:val="0"/>
              <w:spacing w:after="0"/>
              <w:jc w:val="center"/>
              <w:textAlignment w:val="baseline"/>
              <w:rPr>
                <w:rFonts w:ascii="Arial" w:hAnsi="Arial"/>
                <w:sz w:val="18"/>
              </w:rPr>
            </w:pPr>
          </w:p>
        </w:tc>
      </w:tr>
      <w:tr w:rsidR="00775216" w:rsidRPr="003B0832" w:rsidTr="008A70DD">
        <w:trPr>
          <w:cantSplit/>
          <w:trHeight w:val="137"/>
          <w:jc w:val="center"/>
        </w:trPr>
        <w:tc>
          <w:tcPr>
            <w:tcW w:w="4203" w:type="dxa"/>
            <w:gridSpan w:val="2"/>
            <w:tcBorders>
              <w:left w:val="single" w:sz="4" w:space="0" w:color="auto"/>
              <w:bottom w:val="single" w:sz="4" w:space="0" w:color="auto"/>
            </w:tcBorders>
          </w:tcPr>
          <w:p w:rsidR="00775216" w:rsidRPr="003B0832" w:rsidRDefault="00775216" w:rsidP="003B0832">
            <w:pPr>
              <w:keepNext/>
              <w:keepLines/>
              <w:overflowPunct w:val="0"/>
              <w:autoSpaceDE w:val="0"/>
              <w:autoSpaceDN w:val="0"/>
              <w:adjustRightInd w:val="0"/>
              <w:spacing w:after="0"/>
              <w:textAlignment w:val="baseline"/>
              <w:rPr>
                <w:rFonts w:ascii="Arial" w:hAnsi="Arial" w:cs="Arial"/>
                <w:sz w:val="18"/>
                <w:lang w:val="en-US"/>
              </w:rPr>
            </w:pPr>
            <w:r w:rsidRPr="003B0832">
              <w:rPr>
                <w:rFonts w:ascii="Arial" w:hAnsi="Arial" w:cs="Arial"/>
                <w:sz w:val="18"/>
                <w:szCs w:val="16"/>
                <w:lang w:eastAsia="ja-JP"/>
              </w:rPr>
              <w:t>EPRE ratio of OCNG DMRS to SSS</w:t>
            </w:r>
          </w:p>
        </w:tc>
        <w:tc>
          <w:tcPr>
            <w:tcW w:w="842" w:type="dxa"/>
            <w:tcBorders>
              <w:bottom w:val="single" w:sz="4" w:space="0" w:color="auto"/>
            </w:tcBorders>
          </w:tcPr>
          <w:p w:rsidR="00775216" w:rsidRPr="003B0832" w:rsidRDefault="00775216" w:rsidP="003B0832">
            <w:pPr>
              <w:keepNext/>
              <w:keepLines/>
              <w:overflowPunct w:val="0"/>
              <w:autoSpaceDE w:val="0"/>
              <w:autoSpaceDN w:val="0"/>
              <w:adjustRightInd w:val="0"/>
              <w:spacing w:after="0"/>
              <w:jc w:val="center"/>
              <w:textAlignment w:val="baseline"/>
              <w:rPr>
                <w:rFonts w:ascii="Arial" w:hAnsi="Arial"/>
                <w:sz w:val="18"/>
              </w:rPr>
            </w:pPr>
            <w:r w:rsidRPr="003B0832">
              <w:rPr>
                <w:rFonts w:ascii="Arial" w:hAnsi="Arial"/>
                <w:sz w:val="18"/>
              </w:rPr>
              <w:t>dB</w:t>
            </w:r>
          </w:p>
        </w:tc>
        <w:tc>
          <w:tcPr>
            <w:tcW w:w="3368" w:type="dxa"/>
            <w:gridSpan w:val="3"/>
            <w:shd w:val="clear" w:color="auto" w:fill="auto"/>
            <w:vAlign w:val="center"/>
          </w:tcPr>
          <w:p w:rsidR="00775216" w:rsidRPr="003B0832" w:rsidRDefault="00775216" w:rsidP="003B0832">
            <w:pPr>
              <w:keepNext/>
              <w:keepLines/>
              <w:overflowPunct w:val="0"/>
              <w:autoSpaceDE w:val="0"/>
              <w:autoSpaceDN w:val="0"/>
              <w:adjustRightInd w:val="0"/>
              <w:spacing w:after="0"/>
              <w:jc w:val="center"/>
              <w:textAlignment w:val="baseline"/>
              <w:rPr>
                <w:rFonts w:ascii="Arial" w:hAnsi="Arial"/>
                <w:sz w:val="18"/>
              </w:rPr>
            </w:pPr>
          </w:p>
        </w:tc>
      </w:tr>
      <w:tr w:rsidR="00775216" w:rsidRPr="003B0832" w:rsidTr="008A70DD">
        <w:trPr>
          <w:cantSplit/>
          <w:trHeight w:val="137"/>
          <w:jc w:val="center"/>
        </w:trPr>
        <w:tc>
          <w:tcPr>
            <w:tcW w:w="4203" w:type="dxa"/>
            <w:gridSpan w:val="2"/>
            <w:tcBorders>
              <w:left w:val="single" w:sz="4" w:space="0" w:color="auto"/>
              <w:bottom w:val="single" w:sz="4" w:space="0" w:color="auto"/>
            </w:tcBorders>
          </w:tcPr>
          <w:p w:rsidR="00775216" w:rsidRPr="003B0832" w:rsidRDefault="00775216" w:rsidP="003B0832">
            <w:pPr>
              <w:keepNext/>
              <w:keepLines/>
              <w:overflowPunct w:val="0"/>
              <w:autoSpaceDE w:val="0"/>
              <w:autoSpaceDN w:val="0"/>
              <w:adjustRightInd w:val="0"/>
              <w:spacing w:after="0"/>
              <w:textAlignment w:val="baseline"/>
              <w:rPr>
                <w:rFonts w:ascii="Arial" w:hAnsi="Arial" w:cs="Arial"/>
                <w:sz w:val="18"/>
                <w:lang w:val="en-US"/>
              </w:rPr>
            </w:pPr>
            <w:r w:rsidRPr="003B0832">
              <w:rPr>
                <w:rFonts w:ascii="Arial" w:hAnsi="Arial" w:cs="Arial"/>
                <w:sz w:val="18"/>
                <w:szCs w:val="16"/>
                <w:lang w:eastAsia="ja-JP"/>
              </w:rPr>
              <w:t>EPRE ratio of OCNG to OCNG DMRS</w:t>
            </w:r>
          </w:p>
        </w:tc>
        <w:tc>
          <w:tcPr>
            <w:tcW w:w="842" w:type="dxa"/>
            <w:tcBorders>
              <w:bottom w:val="single" w:sz="4" w:space="0" w:color="auto"/>
            </w:tcBorders>
          </w:tcPr>
          <w:p w:rsidR="00775216" w:rsidRPr="003B0832" w:rsidRDefault="00775216" w:rsidP="003B0832">
            <w:pPr>
              <w:keepNext/>
              <w:keepLines/>
              <w:overflowPunct w:val="0"/>
              <w:autoSpaceDE w:val="0"/>
              <w:autoSpaceDN w:val="0"/>
              <w:adjustRightInd w:val="0"/>
              <w:spacing w:after="0"/>
              <w:jc w:val="center"/>
              <w:textAlignment w:val="baseline"/>
              <w:rPr>
                <w:rFonts w:ascii="Arial" w:hAnsi="Arial"/>
                <w:sz w:val="18"/>
              </w:rPr>
            </w:pPr>
            <w:r w:rsidRPr="003B0832">
              <w:rPr>
                <w:rFonts w:ascii="Arial" w:hAnsi="Arial"/>
                <w:sz w:val="18"/>
              </w:rPr>
              <w:t>dB</w:t>
            </w:r>
          </w:p>
        </w:tc>
        <w:tc>
          <w:tcPr>
            <w:tcW w:w="3368" w:type="dxa"/>
            <w:gridSpan w:val="3"/>
            <w:shd w:val="clear" w:color="auto" w:fill="auto"/>
            <w:vAlign w:val="center"/>
          </w:tcPr>
          <w:p w:rsidR="00775216" w:rsidRPr="003B0832" w:rsidRDefault="00775216" w:rsidP="003B0832">
            <w:pPr>
              <w:keepNext/>
              <w:keepLines/>
              <w:overflowPunct w:val="0"/>
              <w:autoSpaceDE w:val="0"/>
              <w:autoSpaceDN w:val="0"/>
              <w:adjustRightInd w:val="0"/>
              <w:spacing w:after="0"/>
              <w:jc w:val="center"/>
              <w:textAlignment w:val="baseline"/>
              <w:rPr>
                <w:rFonts w:ascii="Arial" w:hAnsi="Arial"/>
                <w:sz w:val="18"/>
              </w:rPr>
            </w:pPr>
          </w:p>
        </w:tc>
      </w:tr>
      <w:tr w:rsidR="00543396" w:rsidRPr="003B0832" w:rsidTr="008A70DD">
        <w:trPr>
          <w:cantSplit/>
          <w:trHeight w:val="150"/>
          <w:jc w:val="center"/>
        </w:trPr>
        <w:tc>
          <w:tcPr>
            <w:tcW w:w="2183" w:type="dxa"/>
          </w:tcPr>
          <w:p w:rsidR="00543396" w:rsidRPr="003B0832" w:rsidRDefault="00543396" w:rsidP="003B0832">
            <w:pPr>
              <w:keepNext/>
              <w:keepLines/>
              <w:overflowPunct w:val="0"/>
              <w:autoSpaceDE w:val="0"/>
              <w:autoSpaceDN w:val="0"/>
              <w:adjustRightInd w:val="0"/>
              <w:spacing w:after="0"/>
              <w:textAlignment w:val="baseline"/>
              <w:rPr>
                <w:rFonts w:ascii="Arial" w:hAnsi="Arial"/>
                <w:sz w:val="18"/>
              </w:rPr>
            </w:pPr>
            <w:r w:rsidRPr="003B0832">
              <w:rPr>
                <w:rFonts w:ascii="Arial" w:eastAsia="?? ??" w:hAnsi="Arial"/>
                <w:sz w:val="18"/>
              </w:rPr>
              <w:t>ssb-Index 0 SNR</w:t>
            </w:r>
          </w:p>
        </w:tc>
        <w:tc>
          <w:tcPr>
            <w:tcW w:w="2020" w:type="dxa"/>
          </w:tcPr>
          <w:p w:rsidR="00543396" w:rsidRPr="003B0832" w:rsidRDefault="00543396" w:rsidP="003B0832">
            <w:pPr>
              <w:keepNext/>
              <w:keepLines/>
              <w:overflowPunct w:val="0"/>
              <w:autoSpaceDE w:val="0"/>
              <w:autoSpaceDN w:val="0"/>
              <w:adjustRightInd w:val="0"/>
              <w:spacing w:after="0"/>
              <w:textAlignment w:val="baseline"/>
              <w:rPr>
                <w:rFonts w:ascii="Arial" w:hAnsi="Arial"/>
                <w:noProof/>
                <w:sz w:val="18"/>
                <w:lang w:val="it-IT"/>
              </w:rPr>
            </w:pPr>
            <w:r w:rsidRPr="003B0832">
              <w:rPr>
                <w:rFonts w:ascii="Arial" w:hAnsi="Arial"/>
                <w:noProof/>
                <w:sz w:val="18"/>
                <w:lang w:val="it-IT"/>
              </w:rPr>
              <w:t>Config 1</w:t>
            </w:r>
          </w:p>
        </w:tc>
        <w:tc>
          <w:tcPr>
            <w:tcW w:w="842" w:type="dxa"/>
          </w:tcPr>
          <w:p w:rsidR="00543396" w:rsidRPr="003B0832" w:rsidRDefault="00543396" w:rsidP="003B0832">
            <w:pPr>
              <w:keepNext/>
              <w:keepLines/>
              <w:overflowPunct w:val="0"/>
              <w:autoSpaceDE w:val="0"/>
              <w:autoSpaceDN w:val="0"/>
              <w:adjustRightInd w:val="0"/>
              <w:spacing w:after="0"/>
              <w:jc w:val="center"/>
              <w:textAlignment w:val="baseline"/>
              <w:rPr>
                <w:rFonts w:ascii="Arial" w:hAnsi="Arial"/>
                <w:sz w:val="18"/>
              </w:rPr>
            </w:pPr>
            <w:r w:rsidRPr="003B0832">
              <w:rPr>
                <w:rFonts w:ascii="Arial" w:hAnsi="Arial"/>
                <w:sz w:val="18"/>
              </w:rPr>
              <w:t>dB</w:t>
            </w:r>
          </w:p>
        </w:tc>
        <w:tc>
          <w:tcPr>
            <w:tcW w:w="1122" w:type="dxa"/>
            <w:vAlign w:val="center"/>
          </w:tcPr>
          <w:p w:rsidR="00543396" w:rsidRPr="003B0832" w:rsidRDefault="00543396" w:rsidP="003B0832">
            <w:pPr>
              <w:keepNext/>
              <w:keepLines/>
              <w:overflowPunct w:val="0"/>
              <w:autoSpaceDE w:val="0"/>
              <w:autoSpaceDN w:val="0"/>
              <w:adjustRightInd w:val="0"/>
              <w:spacing w:after="0"/>
              <w:jc w:val="center"/>
              <w:textAlignment w:val="baseline"/>
              <w:rPr>
                <w:rFonts w:ascii="Arial" w:eastAsia="MS Mincho" w:hAnsi="Arial"/>
                <w:sz w:val="18"/>
              </w:rPr>
            </w:pPr>
            <w:r w:rsidRPr="003B0832">
              <w:rPr>
                <w:rFonts w:ascii="Arial" w:eastAsia="MS Mincho" w:hAnsi="Arial"/>
                <w:sz w:val="18"/>
              </w:rPr>
              <w:t>2</w:t>
            </w:r>
          </w:p>
        </w:tc>
        <w:tc>
          <w:tcPr>
            <w:tcW w:w="1123" w:type="dxa"/>
            <w:vAlign w:val="center"/>
          </w:tcPr>
          <w:p w:rsidR="00543396" w:rsidRPr="003B0832" w:rsidRDefault="00543396" w:rsidP="003B0832">
            <w:pPr>
              <w:keepNext/>
              <w:keepLines/>
              <w:overflowPunct w:val="0"/>
              <w:autoSpaceDE w:val="0"/>
              <w:autoSpaceDN w:val="0"/>
              <w:adjustRightInd w:val="0"/>
              <w:spacing w:after="0"/>
              <w:jc w:val="center"/>
              <w:textAlignment w:val="baseline"/>
              <w:rPr>
                <w:rFonts w:ascii="Arial" w:eastAsia="MS Mincho" w:hAnsi="Arial"/>
                <w:sz w:val="18"/>
              </w:rPr>
            </w:pPr>
            <w:r w:rsidRPr="003B0832">
              <w:rPr>
                <w:rFonts w:ascii="Arial" w:eastAsia="MS Mincho" w:hAnsi="Arial"/>
                <w:sz w:val="18"/>
              </w:rPr>
              <w:t>-6</w:t>
            </w:r>
          </w:p>
        </w:tc>
        <w:tc>
          <w:tcPr>
            <w:tcW w:w="1123" w:type="dxa"/>
            <w:vAlign w:val="center"/>
          </w:tcPr>
          <w:p w:rsidR="00543396" w:rsidRPr="003B0832" w:rsidRDefault="00543396" w:rsidP="003B0832">
            <w:pPr>
              <w:keepNext/>
              <w:keepLines/>
              <w:overflowPunct w:val="0"/>
              <w:autoSpaceDE w:val="0"/>
              <w:autoSpaceDN w:val="0"/>
              <w:adjustRightInd w:val="0"/>
              <w:spacing w:after="0"/>
              <w:jc w:val="center"/>
              <w:textAlignment w:val="baseline"/>
              <w:rPr>
                <w:rFonts w:ascii="Arial" w:eastAsia="MS Mincho" w:hAnsi="Arial"/>
                <w:sz w:val="18"/>
              </w:rPr>
            </w:pPr>
            <w:r w:rsidRPr="003B0832">
              <w:rPr>
                <w:rFonts w:ascii="Arial" w:eastAsia="MS Mincho" w:hAnsi="Arial"/>
                <w:sz w:val="18"/>
              </w:rPr>
              <w:t>-15</w:t>
            </w:r>
          </w:p>
        </w:tc>
      </w:tr>
      <w:tr w:rsidR="00543396" w:rsidRPr="003B0832" w:rsidTr="008A70DD">
        <w:trPr>
          <w:cantSplit/>
          <w:trHeight w:val="199"/>
          <w:jc w:val="center"/>
        </w:trPr>
        <w:tc>
          <w:tcPr>
            <w:tcW w:w="2183" w:type="dxa"/>
          </w:tcPr>
          <w:p w:rsidR="00543396" w:rsidRPr="003B0832" w:rsidRDefault="00543396" w:rsidP="003B0832">
            <w:pPr>
              <w:keepNext/>
              <w:keepLines/>
              <w:overflowPunct w:val="0"/>
              <w:autoSpaceDE w:val="0"/>
              <w:autoSpaceDN w:val="0"/>
              <w:adjustRightInd w:val="0"/>
              <w:spacing w:after="0"/>
              <w:textAlignment w:val="baseline"/>
              <w:rPr>
                <w:rFonts w:ascii="Arial" w:eastAsia="?? ??" w:hAnsi="Arial"/>
                <w:sz w:val="18"/>
              </w:rPr>
            </w:pPr>
            <w:r w:rsidRPr="003B0832">
              <w:rPr>
                <w:rFonts w:ascii="Arial" w:eastAsia="?? ??" w:hAnsi="Arial"/>
                <w:sz w:val="18"/>
              </w:rPr>
              <w:t>ssb-Index 1 SNR</w:t>
            </w:r>
          </w:p>
        </w:tc>
        <w:tc>
          <w:tcPr>
            <w:tcW w:w="2020" w:type="dxa"/>
          </w:tcPr>
          <w:p w:rsidR="00543396" w:rsidRPr="003B0832" w:rsidRDefault="00543396" w:rsidP="003B0832">
            <w:pPr>
              <w:keepNext/>
              <w:keepLines/>
              <w:overflowPunct w:val="0"/>
              <w:autoSpaceDE w:val="0"/>
              <w:autoSpaceDN w:val="0"/>
              <w:adjustRightInd w:val="0"/>
              <w:spacing w:after="0"/>
              <w:textAlignment w:val="baseline"/>
              <w:rPr>
                <w:rFonts w:ascii="Arial" w:hAnsi="Arial"/>
                <w:noProof/>
                <w:sz w:val="18"/>
                <w:lang w:val="it-IT"/>
              </w:rPr>
            </w:pPr>
            <w:r w:rsidRPr="003B0832">
              <w:rPr>
                <w:rFonts w:ascii="Arial" w:hAnsi="Arial"/>
                <w:noProof/>
                <w:sz w:val="18"/>
                <w:lang w:val="it-IT"/>
              </w:rPr>
              <w:t>Config 1</w:t>
            </w:r>
          </w:p>
        </w:tc>
        <w:tc>
          <w:tcPr>
            <w:tcW w:w="842" w:type="dxa"/>
          </w:tcPr>
          <w:p w:rsidR="00543396" w:rsidRPr="003B0832" w:rsidRDefault="00543396" w:rsidP="003B0832">
            <w:pPr>
              <w:keepNext/>
              <w:keepLines/>
              <w:overflowPunct w:val="0"/>
              <w:autoSpaceDE w:val="0"/>
              <w:autoSpaceDN w:val="0"/>
              <w:adjustRightInd w:val="0"/>
              <w:spacing w:after="0"/>
              <w:jc w:val="center"/>
              <w:textAlignment w:val="baseline"/>
              <w:rPr>
                <w:rFonts w:ascii="Arial" w:hAnsi="Arial"/>
                <w:sz w:val="18"/>
              </w:rPr>
            </w:pPr>
          </w:p>
        </w:tc>
        <w:tc>
          <w:tcPr>
            <w:tcW w:w="1122" w:type="dxa"/>
            <w:vAlign w:val="center"/>
          </w:tcPr>
          <w:p w:rsidR="00543396" w:rsidRPr="003B0832" w:rsidRDefault="00543396" w:rsidP="003B0832">
            <w:pPr>
              <w:keepNext/>
              <w:keepLines/>
              <w:overflowPunct w:val="0"/>
              <w:autoSpaceDE w:val="0"/>
              <w:autoSpaceDN w:val="0"/>
              <w:adjustRightInd w:val="0"/>
              <w:spacing w:after="0"/>
              <w:jc w:val="center"/>
              <w:textAlignment w:val="baseline"/>
              <w:rPr>
                <w:rFonts w:ascii="Arial" w:hAnsi="Arial"/>
                <w:noProof/>
                <w:sz w:val="18"/>
              </w:rPr>
            </w:pPr>
            <w:r w:rsidRPr="003B0832">
              <w:rPr>
                <w:rFonts w:ascii="Arial" w:hAnsi="Arial"/>
                <w:noProof/>
                <w:sz w:val="18"/>
              </w:rPr>
              <w:t>2</w:t>
            </w:r>
          </w:p>
        </w:tc>
        <w:tc>
          <w:tcPr>
            <w:tcW w:w="1123" w:type="dxa"/>
            <w:vAlign w:val="center"/>
          </w:tcPr>
          <w:p w:rsidR="00543396" w:rsidRPr="003B0832" w:rsidRDefault="00543396" w:rsidP="003B0832">
            <w:pPr>
              <w:keepNext/>
              <w:keepLines/>
              <w:overflowPunct w:val="0"/>
              <w:autoSpaceDE w:val="0"/>
              <w:autoSpaceDN w:val="0"/>
              <w:adjustRightInd w:val="0"/>
              <w:spacing w:after="0"/>
              <w:jc w:val="center"/>
              <w:textAlignment w:val="baseline"/>
              <w:rPr>
                <w:rFonts w:ascii="Arial" w:hAnsi="Arial"/>
                <w:noProof/>
                <w:sz w:val="18"/>
              </w:rPr>
            </w:pPr>
            <w:r w:rsidRPr="003B0832">
              <w:rPr>
                <w:rFonts w:ascii="Arial" w:eastAsia="MS Mincho" w:hAnsi="Arial"/>
                <w:sz w:val="18"/>
              </w:rPr>
              <w:t>-15</w:t>
            </w:r>
          </w:p>
        </w:tc>
        <w:tc>
          <w:tcPr>
            <w:tcW w:w="1123" w:type="dxa"/>
            <w:vAlign w:val="center"/>
          </w:tcPr>
          <w:p w:rsidR="00543396" w:rsidRPr="003B0832" w:rsidRDefault="00543396" w:rsidP="003B0832">
            <w:pPr>
              <w:keepNext/>
              <w:keepLines/>
              <w:overflowPunct w:val="0"/>
              <w:autoSpaceDE w:val="0"/>
              <w:autoSpaceDN w:val="0"/>
              <w:adjustRightInd w:val="0"/>
              <w:spacing w:after="0"/>
              <w:jc w:val="center"/>
              <w:textAlignment w:val="baseline"/>
              <w:rPr>
                <w:rFonts w:ascii="Arial" w:hAnsi="Arial"/>
                <w:noProof/>
                <w:sz w:val="18"/>
              </w:rPr>
            </w:pPr>
            <w:r w:rsidRPr="003B0832">
              <w:rPr>
                <w:rFonts w:ascii="Arial" w:eastAsia="MS Mincho" w:hAnsi="Arial"/>
                <w:sz w:val="18"/>
              </w:rPr>
              <w:t>-15</w:t>
            </w:r>
          </w:p>
        </w:tc>
      </w:tr>
      <w:tr w:rsidR="003B0832" w:rsidRPr="003B0832" w:rsidTr="008A70DD">
        <w:trPr>
          <w:cantSplit/>
          <w:trHeight w:val="199"/>
          <w:jc w:val="center"/>
        </w:trPr>
        <w:tc>
          <w:tcPr>
            <w:tcW w:w="2183" w:type="dxa"/>
          </w:tcPr>
          <w:p w:rsidR="003B0832" w:rsidRPr="003B0832" w:rsidRDefault="003B0832" w:rsidP="003B0832">
            <w:pPr>
              <w:keepNext/>
              <w:keepLines/>
              <w:overflowPunct w:val="0"/>
              <w:autoSpaceDE w:val="0"/>
              <w:autoSpaceDN w:val="0"/>
              <w:adjustRightInd w:val="0"/>
              <w:spacing w:after="0"/>
              <w:textAlignment w:val="baseline"/>
              <w:rPr>
                <w:rFonts w:ascii="Arial" w:eastAsia="?? ??" w:hAnsi="Arial" w:cs="Arial"/>
                <w:sz w:val="18"/>
                <w:szCs w:val="18"/>
              </w:rPr>
            </w:pPr>
            <w:r w:rsidRPr="003B0832">
              <w:rPr>
                <w:rFonts w:ascii="Arial" w:hAnsi="Arial" w:cs="Arial"/>
                <w:sz w:val="18"/>
                <w:szCs w:val="18"/>
                <w:lang w:eastAsia="zh-CN"/>
              </w:rPr>
              <w:t>SNR on other channels and signals</w:t>
            </w:r>
          </w:p>
        </w:tc>
        <w:tc>
          <w:tcPr>
            <w:tcW w:w="2020" w:type="dxa"/>
          </w:tcPr>
          <w:p w:rsidR="003B0832" w:rsidRPr="003B0832" w:rsidRDefault="003B0832" w:rsidP="003B0832">
            <w:pPr>
              <w:keepNext/>
              <w:keepLines/>
              <w:overflowPunct w:val="0"/>
              <w:autoSpaceDE w:val="0"/>
              <w:autoSpaceDN w:val="0"/>
              <w:adjustRightInd w:val="0"/>
              <w:spacing w:after="0"/>
              <w:textAlignment w:val="baseline"/>
              <w:rPr>
                <w:rFonts w:ascii="Arial" w:hAnsi="Arial"/>
                <w:noProof/>
                <w:sz w:val="18"/>
                <w:lang w:val="it-IT" w:eastAsia="zh-CN"/>
              </w:rPr>
            </w:pPr>
            <w:r w:rsidRPr="003B0832">
              <w:rPr>
                <w:rFonts w:ascii="Arial" w:hAnsi="Arial" w:hint="eastAsia"/>
                <w:noProof/>
                <w:sz w:val="18"/>
                <w:lang w:val="it-IT" w:eastAsia="zh-CN"/>
              </w:rPr>
              <w:t>C</w:t>
            </w:r>
            <w:r w:rsidRPr="003B0832">
              <w:rPr>
                <w:rFonts w:ascii="Arial" w:hAnsi="Arial"/>
                <w:noProof/>
                <w:sz w:val="18"/>
                <w:lang w:val="it-IT" w:eastAsia="zh-CN"/>
              </w:rPr>
              <w:t>onfig 1</w:t>
            </w:r>
          </w:p>
        </w:tc>
        <w:tc>
          <w:tcPr>
            <w:tcW w:w="842" w:type="dxa"/>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sz w:val="18"/>
                <w:lang w:eastAsia="zh-CN"/>
              </w:rPr>
            </w:pPr>
            <w:r w:rsidRPr="003B0832">
              <w:rPr>
                <w:rFonts w:ascii="Arial" w:hAnsi="Arial" w:hint="eastAsia"/>
                <w:sz w:val="18"/>
                <w:lang w:eastAsia="zh-CN"/>
              </w:rPr>
              <w:t>d</w:t>
            </w:r>
            <w:r w:rsidRPr="003B0832">
              <w:rPr>
                <w:rFonts w:ascii="Arial" w:hAnsi="Arial"/>
                <w:sz w:val="18"/>
                <w:lang w:eastAsia="zh-CN"/>
              </w:rPr>
              <w:t>B</w:t>
            </w:r>
          </w:p>
        </w:tc>
        <w:tc>
          <w:tcPr>
            <w:tcW w:w="3368" w:type="dxa"/>
            <w:gridSpan w:val="3"/>
            <w:vAlign w:val="center"/>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sz w:val="18"/>
                <w:lang w:eastAsia="zh-CN"/>
              </w:rPr>
            </w:pPr>
            <w:r w:rsidRPr="003B0832">
              <w:rPr>
                <w:rFonts w:ascii="Arial" w:hAnsi="Arial"/>
                <w:sz w:val="18"/>
                <w:lang w:eastAsia="zh-CN"/>
              </w:rPr>
              <w:t>2</w:t>
            </w:r>
          </w:p>
        </w:tc>
      </w:tr>
      <w:tr w:rsidR="003B0832" w:rsidRPr="003B0832" w:rsidTr="008A70DD">
        <w:trPr>
          <w:cantSplit/>
          <w:trHeight w:val="74"/>
          <w:jc w:val="center"/>
        </w:trPr>
        <w:tc>
          <w:tcPr>
            <w:tcW w:w="2183" w:type="dxa"/>
          </w:tcPr>
          <w:p w:rsidR="003B0832" w:rsidRPr="003B0832" w:rsidRDefault="003B0832" w:rsidP="003B0832">
            <w:pPr>
              <w:keepNext/>
              <w:keepLines/>
              <w:overflowPunct w:val="0"/>
              <w:autoSpaceDE w:val="0"/>
              <w:autoSpaceDN w:val="0"/>
              <w:adjustRightInd w:val="0"/>
              <w:spacing w:after="0"/>
              <w:textAlignment w:val="baseline"/>
              <w:rPr>
                <w:rFonts w:ascii="Arial" w:hAnsi="Arial"/>
                <w:sz w:val="18"/>
              </w:rPr>
            </w:pPr>
            <w:r w:rsidRPr="003B0832">
              <w:rPr>
                <w:rFonts w:ascii="Arial" w:hAnsi="Arial"/>
                <w:position w:val="-12"/>
                <w:sz w:val="18"/>
              </w:rPr>
              <w:object w:dxaOrig="420" w:dyaOrig="360">
                <v:shape id="_x0000_i1038" type="#_x0000_t75" style="width:21pt;height:21pt" o:ole="" fillcolor="window">
                  <v:imagedata r:id="rId31" o:title=""/>
                </v:shape>
                <o:OLEObject Type="Embed" ProgID="Equation.3" ShapeID="_x0000_i1038" DrawAspect="Content" ObjectID="_1648385040" r:id="rId32"/>
              </w:object>
            </w:r>
          </w:p>
        </w:tc>
        <w:tc>
          <w:tcPr>
            <w:tcW w:w="2020" w:type="dxa"/>
          </w:tcPr>
          <w:p w:rsidR="003B0832" w:rsidRPr="003B0832" w:rsidRDefault="003B0832" w:rsidP="003B0832">
            <w:pPr>
              <w:keepNext/>
              <w:keepLines/>
              <w:overflowPunct w:val="0"/>
              <w:autoSpaceDE w:val="0"/>
              <w:autoSpaceDN w:val="0"/>
              <w:adjustRightInd w:val="0"/>
              <w:spacing w:after="0"/>
              <w:textAlignment w:val="baseline"/>
              <w:rPr>
                <w:rFonts w:ascii="Arial" w:hAnsi="Arial"/>
                <w:noProof/>
                <w:sz w:val="18"/>
                <w:lang w:val="it-IT"/>
              </w:rPr>
            </w:pPr>
            <w:r w:rsidRPr="003B0832">
              <w:rPr>
                <w:rFonts w:ascii="Arial" w:hAnsi="Arial"/>
                <w:noProof/>
                <w:sz w:val="18"/>
                <w:lang w:val="it-IT"/>
              </w:rPr>
              <w:t>Config 1</w:t>
            </w:r>
          </w:p>
        </w:tc>
        <w:tc>
          <w:tcPr>
            <w:tcW w:w="842" w:type="dxa"/>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sz w:val="18"/>
              </w:rPr>
            </w:pPr>
            <w:r w:rsidRPr="003B0832">
              <w:rPr>
                <w:rFonts w:ascii="Arial" w:hAnsi="Arial"/>
                <w:sz w:val="18"/>
              </w:rPr>
              <w:t>dBm/15KHz</w:t>
            </w:r>
          </w:p>
        </w:tc>
        <w:tc>
          <w:tcPr>
            <w:tcW w:w="3368" w:type="dxa"/>
            <w:gridSpan w:val="3"/>
            <w:vAlign w:val="center"/>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sz w:val="18"/>
              </w:rPr>
            </w:pPr>
            <w:r w:rsidRPr="003B0832">
              <w:rPr>
                <w:rFonts w:ascii="Arial" w:hAnsi="Arial" w:cs="Arial"/>
                <w:sz w:val="18"/>
                <w:szCs w:val="18"/>
              </w:rPr>
              <w:t>-92.1</w:t>
            </w:r>
            <w:r w:rsidRPr="003B0832">
              <w:rPr>
                <w:rFonts w:ascii="Arial" w:hAnsi="Arial" w:cs="Arial"/>
                <w:sz w:val="18"/>
                <w:szCs w:val="18"/>
                <w:lang w:eastAsia="zh-CN"/>
              </w:rPr>
              <w:t>dBm</w:t>
            </w:r>
          </w:p>
        </w:tc>
      </w:tr>
      <w:tr w:rsidR="003B0832" w:rsidRPr="003B0832" w:rsidTr="008A70DD">
        <w:trPr>
          <w:cantSplit/>
          <w:trHeight w:val="168"/>
          <w:jc w:val="center"/>
        </w:trPr>
        <w:tc>
          <w:tcPr>
            <w:tcW w:w="4203" w:type="dxa"/>
            <w:gridSpan w:val="2"/>
          </w:tcPr>
          <w:p w:rsidR="003B0832" w:rsidRPr="003B0832" w:rsidRDefault="003B0832" w:rsidP="003B0832">
            <w:pPr>
              <w:keepNext/>
              <w:keepLines/>
              <w:overflowPunct w:val="0"/>
              <w:autoSpaceDE w:val="0"/>
              <w:autoSpaceDN w:val="0"/>
              <w:adjustRightInd w:val="0"/>
              <w:spacing w:after="0"/>
              <w:textAlignment w:val="baseline"/>
              <w:rPr>
                <w:rFonts w:ascii="Arial" w:hAnsi="Arial"/>
                <w:sz w:val="18"/>
              </w:rPr>
            </w:pPr>
            <w:r w:rsidRPr="003B0832">
              <w:rPr>
                <w:rFonts w:ascii="Arial" w:eastAsia="?? ??" w:hAnsi="Arial"/>
                <w:sz w:val="18"/>
              </w:rPr>
              <w:t>Propagation condition</w:t>
            </w:r>
          </w:p>
        </w:tc>
        <w:tc>
          <w:tcPr>
            <w:tcW w:w="842" w:type="dxa"/>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sz w:val="18"/>
              </w:rPr>
            </w:pPr>
          </w:p>
        </w:tc>
        <w:tc>
          <w:tcPr>
            <w:tcW w:w="3368" w:type="dxa"/>
            <w:gridSpan w:val="3"/>
            <w:shd w:val="clear" w:color="auto" w:fill="auto"/>
            <w:vAlign w:val="center"/>
          </w:tcPr>
          <w:p w:rsidR="003B0832" w:rsidRPr="003B0832" w:rsidRDefault="003B0832" w:rsidP="003B0832">
            <w:pPr>
              <w:keepNext/>
              <w:keepLines/>
              <w:overflowPunct w:val="0"/>
              <w:autoSpaceDE w:val="0"/>
              <w:autoSpaceDN w:val="0"/>
              <w:adjustRightInd w:val="0"/>
              <w:spacing w:after="0"/>
              <w:jc w:val="center"/>
              <w:textAlignment w:val="baseline"/>
              <w:rPr>
                <w:rFonts w:ascii="Arial" w:eastAsia="MS Mincho" w:hAnsi="Arial"/>
                <w:sz w:val="18"/>
              </w:rPr>
            </w:pPr>
            <w:r w:rsidRPr="003B0832">
              <w:rPr>
                <w:rFonts w:ascii="Arial" w:eastAsia="MS Mincho" w:hAnsi="Arial"/>
                <w:sz w:val="18"/>
              </w:rPr>
              <w:t>TDL-A 30ns 75Hz</w:t>
            </w:r>
          </w:p>
        </w:tc>
      </w:tr>
      <w:tr w:rsidR="003B0832" w:rsidRPr="003B0832" w:rsidTr="008A70DD">
        <w:trPr>
          <w:cantSplit/>
          <w:trHeight w:val="256"/>
          <w:jc w:val="center"/>
        </w:trPr>
        <w:tc>
          <w:tcPr>
            <w:tcW w:w="8413" w:type="dxa"/>
            <w:gridSpan w:val="6"/>
          </w:tcPr>
          <w:p w:rsidR="003B0832" w:rsidRPr="003B0832" w:rsidRDefault="003B0832" w:rsidP="003B0832">
            <w:pPr>
              <w:keepNext/>
              <w:keepLines/>
              <w:overflowPunct w:val="0"/>
              <w:autoSpaceDE w:val="0"/>
              <w:autoSpaceDN w:val="0"/>
              <w:adjustRightInd w:val="0"/>
              <w:spacing w:after="0"/>
              <w:ind w:left="851" w:hanging="851"/>
              <w:textAlignment w:val="baseline"/>
              <w:rPr>
                <w:rFonts w:ascii="Arial" w:hAnsi="Arial"/>
                <w:sz w:val="18"/>
              </w:rPr>
            </w:pPr>
            <w:r w:rsidRPr="003B0832">
              <w:rPr>
                <w:rFonts w:ascii="Arial" w:hAnsi="Arial"/>
                <w:sz w:val="18"/>
              </w:rPr>
              <w:t>Note 1:</w:t>
            </w:r>
            <w:r w:rsidRPr="003B0832">
              <w:rPr>
                <w:rFonts w:ascii="Arial" w:hAnsi="Arial"/>
                <w:sz w:val="18"/>
              </w:rPr>
              <w:tab/>
              <w:t>OCNG shall be used such that the resources in Cell 1 are fully allocated and a constant total transmitted power spectral density is achieved for all OFDM symbols.</w:t>
            </w:r>
          </w:p>
          <w:p w:rsidR="003B0832" w:rsidRPr="003B0832" w:rsidRDefault="003B0832" w:rsidP="003B0832">
            <w:pPr>
              <w:keepNext/>
              <w:keepLines/>
              <w:overflowPunct w:val="0"/>
              <w:autoSpaceDE w:val="0"/>
              <w:autoSpaceDN w:val="0"/>
              <w:adjustRightInd w:val="0"/>
              <w:spacing w:after="0"/>
              <w:ind w:left="851" w:hanging="851"/>
              <w:textAlignment w:val="baseline"/>
              <w:rPr>
                <w:rFonts w:ascii="Arial" w:hAnsi="Arial"/>
                <w:sz w:val="18"/>
              </w:rPr>
            </w:pPr>
            <w:r w:rsidRPr="003B0832">
              <w:rPr>
                <w:rFonts w:ascii="Arial" w:hAnsi="Arial"/>
                <w:sz w:val="18"/>
              </w:rPr>
              <w:t>Note 2:</w:t>
            </w:r>
            <w:r w:rsidRPr="003B0832">
              <w:rPr>
                <w:rFonts w:ascii="Arial" w:hAnsi="Arial"/>
                <w:sz w:val="18"/>
              </w:rPr>
              <w:tab/>
              <w:t>The signal contains PDCCH for UEs other than the device under test as part of OCNG.</w:t>
            </w:r>
          </w:p>
          <w:p w:rsidR="003B0832" w:rsidRPr="003B0832" w:rsidRDefault="003B0832" w:rsidP="003B0832">
            <w:pPr>
              <w:keepNext/>
              <w:keepLines/>
              <w:overflowPunct w:val="0"/>
              <w:autoSpaceDE w:val="0"/>
              <w:autoSpaceDN w:val="0"/>
              <w:adjustRightInd w:val="0"/>
              <w:spacing w:after="0"/>
              <w:ind w:left="851" w:hanging="851"/>
              <w:textAlignment w:val="baseline"/>
              <w:rPr>
                <w:rFonts w:ascii="Arial" w:hAnsi="Arial"/>
                <w:sz w:val="18"/>
              </w:rPr>
            </w:pPr>
            <w:r w:rsidRPr="003B0832">
              <w:rPr>
                <w:rFonts w:ascii="Arial" w:hAnsi="Arial"/>
                <w:sz w:val="18"/>
              </w:rPr>
              <w:t>Note 3:</w:t>
            </w:r>
            <w:r w:rsidRPr="003B0832">
              <w:rPr>
                <w:rFonts w:ascii="Arial" w:hAnsi="Arial"/>
                <w:sz w:val="18"/>
              </w:rPr>
              <w:tab/>
              <w:t>SNR levels correspond to the signal to noise ratio over the SSS REs.</w:t>
            </w:r>
          </w:p>
          <w:p w:rsidR="003B0832" w:rsidRDefault="003B0832" w:rsidP="003B0832">
            <w:pPr>
              <w:keepNext/>
              <w:keepLines/>
              <w:overflowPunct w:val="0"/>
              <w:autoSpaceDE w:val="0"/>
              <w:autoSpaceDN w:val="0"/>
              <w:adjustRightInd w:val="0"/>
              <w:spacing w:after="0"/>
              <w:ind w:left="851" w:hanging="851"/>
              <w:textAlignment w:val="baseline"/>
              <w:rPr>
                <w:ins w:id="70" w:author="Rose, Ian" w:date="2020-04-09T18:12:00Z"/>
                <w:rFonts w:ascii="Arial" w:hAnsi="Arial"/>
                <w:sz w:val="18"/>
              </w:rPr>
            </w:pPr>
            <w:r w:rsidRPr="003B0832">
              <w:rPr>
                <w:rFonts w:ascii="Arial" w:hAnsi="Arial"/>
                <w:sz w:val="18"/>
              </w:rPr>
              <w:t>Note 4:</w:t>
            </w:r>
            <w:r w:rsidRPr="003B0832">
              <w:rPr>
                <w:rFonts w:ascii="Arial" w:eastAsia="MS Mincho" w:hAnsi="Arial"/>
                <w:snapToGrid w:val="0"/>
                <w:sz w:val="18"/>
              </w:rPr>
              <w:tab/>
            </w:r>
            <w:r w:rsidRPr="003B0832">
              <w:rPr>
                <w:rFonts w:ascii="Arial" w:hAnsi="Arial"/>
                <w:sz w:val="18"/>
              </w:rPr>
              <w:t>The SNR values are specified for testing a UE which supports 2RX on at least one band. For testing of a UE which supports 4RX on all bands, the SNR during T3 is A.3.6.</w:t>
            </w:r>
          </w:p>
          <w:p w:rsidR="005540EB" w:rsidRPr="003B0832" w:rsidRDefault="005540EB" w:rsidP="003B0832">
            <w:pPr>
              <w:keepNext/>
              <w:keepLines/>
              <w:overflowPunct w:val="0"/>
              <w:autoSpaceDE w:val="0"/>
              <w:autoSpaceDN w:val="0"/>
              <w:adjustRightInd w:val="0"/>
              <w:spacing w:after="0"/>
              <w:ind w:left="851" w:hanging="851"/>
              <w:textAlignment w:val="baseline"/>
              <w:rPr>
                <w:rFonts w:ascii="Arial" w:hAnsi="Arial"/>
                <w:sz w:val="18"/>
              </w:rPr>
            </w:pPr>
            <w:ins w:id="71" w:author="Rose, Ian" w:date="2020-04-09T18:12:00Z">
              <w:r>
                <w:rPr>
                  <w:rFonts w:ascii="Arial" w:hAnsi="Arial"/>
                  <w:sz w:val="18"/>
                </w:rPr>
                <w:t>Note 5</w:t>
              </w:r>
              <w:r w:rsidRPr="003B0832">
                <w:rPr>
                  <w:rFonts w:ascii="Arial" w:hAnsi="Arial"/>
                  <w:sz w:val="18"/>
                </w:rPr>
                <w:t>:</w:t>
              </w:r>
              <w:r w:rsidRPr="003B0832">
                <w:rPr>
                  <w:rFonts w:ascii="Arial" w:eastAsia="MS Mincho" w:hAnsi="Arial"/>
                  <w:snapToGrid w:val="0"/>
                  <w:sz w:val="18"/>
                </w:rPr>
                <w:tab/>
              </w:r>
              <w:r w:rsidRPr="00397BF7">
                <w:rPr>
                  <w:rFonts w:ascii="Arial" w:eastAsia="SimSun" w:hAnsi="Arial"/>
                  <w:sz w:val="18"/>
                </w:rPr>
                <w:t>Information about types of UE beam is given in B.2.1.3</w:t>
              </w:r>
            </w:ins>
          </w:p>
        </w:tc>
      </w:tr>
    </w:tbl>
    <w:p w:rsidR="003B0832" w:rsidRPr="003B0832" w:rsidRDefault="003B0832" w:rsidP="003B0832">
      <w:pPr>
        <w:overflowPunct w:val="0"/>
        <w:autoSpaceDE w:val="0"/>
        <w:autoSpaceDN w:val="0"/>
        <w:adjustRightInd w:val="0"/>
        <w:textAlignment w:val="baseline"/>
      </w:pPr>
    </w:p>
    <w:p w:rsidR="003B0832" w:rsidRPr="003B0832" w:rsidRDefault="003B0832" w:rsidP="003B0832">
      <w:pPr>
        <w:keepNext/>
        <w:keepLines/>
        <w:overflowPunct w:val="0"/>
        <w:autoSpaceDE w:val="0"/>
        <w:autoSpaceDN w:val="0"/>
        <w:adjustRightInd w:val="0"/>
        <w:spacing w:before="60"/>
        <w:jc w:val="center"/>
        <w:textAlignment w:val="baseline"/>
        <w:rPr>
          <w:rFonts w:ascii="Arial" w:hAnsi="Arial"/>
          <w:b/>
          <w:lang w:val="en-US"/>
        </w:rPr>
      </w:pPr>
      <w:r w:rsidRPr="003B0832">
        <w:rPr>
          <w:rFonts w:ascii="Arial" w:hAnsi="Arial"/>
          <w:b/>
          <w:lang w:val="en-US"/>
        </w:rPr>
        <w:t>Table A.7.5.1.1.1-4: Measurement gap configuration for out-of-sync tests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9"/>
        <w:gridCol w:w="1219"/>
      </w:tblGrid>
      <w:tr w:rsidR="003B0832" w:rsidRPr="003B0832" w:rsidTr="008A70DD">
        <w:trPr>
          <w:trHeight w:val="105"/>
          <w:jc w:val="center"/>
        </w:trPr>
        <w:tc>
          <w:tcPr>
            <w:tcW w:w="1219" w:type="dxa"/>
            <w:vMerge w:val="restart"/>
            <w:vAlign w:val="center"/>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b/>
                <w:sz w:val="18"/>
              </w:rPr>
            </w:pPr>
            <w:r w:rsidRPr="003B0832">
              <w:rPr>
                <w:rFonts w:ascii="Arial" w:hAnsi="Arial"/>
                <w:b/>
                <w:sz w:val="18"/>
              </w:rPr>
              <w:t>Field</w:t>
            </w:r>
          </w:p>
        </w:tc>
        <w:tc>
          <w:tcPr>
            <w:tcW w:w="1219" w:type="dxa"/>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b/>
                <w:sz w:val="18"/>
              </w:rPr>
            </w:pPr>
            <w:r w:rsidRPr="003B0832">
              <w:rPr>
                <w:rFonts w:ascii="Arial" w:hAnsi="Arial"/>
                <w:b/>
                <w:sz w:val="18"/>
              </w:rPr>
              <w:t>Test 1</w:t>
            </w:r>
          </w:p>
        </w:tc>
      </w:tr>
      <w:tr w:rsidR="003B0832" w:rsidRPr="003B0832" w:rsidTr="008A70DD">
        <w:trPr>
          <w:trHeight w:val="105"/>
          <w:jc w:val="center"/>
        </w:trPr>
        <w:tc>
          <w:tcPr>
            <w:tcW w:w="1219" w:type="dxa"/>
            <w:vMerge/>
            <w:vAlign w:val="center"/>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b/>
                <w:sz w:val="18"/>
              </w:rPr>
            </w:pPr>
          </w:p>
        </w:tc>
        <w:tc>
          <w:tcPr>
            <w:tcW w:w="1219" w:type="dxa"/>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b/>
                <w:sz w:val="18"/>
              </w:rPr>
            </w:pPr>
            <w:r w:rsidRPr="003B0832">
              <w:rPr>
                <w:rFonts w:ascii="Arial" w:hAnsi="Arial"/>
                <w:b/>
                <w:sz w:val="18"/>
              </w:rPr>
              <w:t>Value</w:t>
            </w:r>
          </w:p>
        </w:tc>
      </w:tr>
      <w:tr w:rsidR="003B0832" w:rsidRPr="003B0832" w:rsidTr="008A70DD">
        <w:trPr>
          <w:jc w:val="center"/>
        </w:trPr>
        <w:tc>
          <w:tcPr>
            <w:tcW w:w="1219" w:type="dxa"/>
            <w:vAlign w:val="center"/>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sz w:val="18"/>
              </w:rPr>
            </w:pPr>
            <w:r w:rsidRPr="003B0832">
              <w:rPr>
                <w:rFonts w:ascii="Arial" w:hAnsi="Arial"/>
                <w:sz w:val="18"/>
              </w:rPr>
              <w:t>gapOffset</w:t>
            </w:r>
          </w:p>
        </w:tc>
        <w:tc>
          <w:tcPr>
            <w:tcW w:w="1219" w:type="dxa"/>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sz w:val="18"/>
              </w:rPr>
            </w:pPr>
            <w:r w:rsidRPr="003B0832">
              <w:rPr>
                <w:rFonts w:ascii="Arial" w:hAnsi="Arial"/>
                <w:sz w:val="18"/>
              </w:rPr>
              <w:t>0</w:t>
            </w:r>
          </w:p>
        </w:tc>
      </w:tr>
    </w:tbl>
    <w:p w:rsidR="003B0832" w:rsidRPr="003B0832" w:rsidRDefault="003B0832" w:rsidP="003B0832">
      <w:pPr>
        <w:overflowPunct w:val="0"/>
        <w:autoSpaceDE w:val="0"/>
        <w:autoSpaceDN w:val="0"/>
        <w:adjustRightInd w:val="0"/>
        <w:textAlignment w:val="baseline"/>
        <w:rPr>
          <w:noProof/>
          <w:lang w:val="en-US" w:eastAsia="zh-TW"/>
        </w:rPr>
      </w:pPr>
    </w:p>
    <w:p w:rsidR="003B0832" w:rsidRPr="003B0832" w:rsidRDefault="003B0832" w:rsidP="003B0832">
      <w:pPr>
        <w:keepNext/>
        <w:keepLines/>
        <w:overflowPunct w:val="0"/>
        <w:autoSpaceDE w:val="0"/>
        <w:autoSpaceDN w:val="0"/>
        <w:adjustRightInd w:val="0"/>
        <w:spacing w:before="60"/>
        <w:jc w:val="center"/>
        <w:textAlignment w:val="baseline"/>
        <w:rPr>
          <w:rFonts w:ascii="Arial" w:eastAsia="Malgun Gothic" w:hAnsi="Arial"/>
          <w:b/>
          <w:kern w:val="20"/>
        </w:rPr>
      </w:pPr>
      <w:r w:rsidRPr="003B0832">
        <w:rPr>
          <w:rFonts w:ascii="Arial" w:eastAsia="Malgun Gothic" w:hAnsi="Arial"/>
          <w:b/>
          <w:noProof/>
          <w:kern w:val="20"/>
          <w:lang w:eastAsia="en-GB"/>
        </w:rPr>
        <w:drawing>
          <wp:inline distT="0" distB="0" distL="0" distR="0" wp14:anchorId="4F26F3DA" wp14:editId="2465DCBF">
            <wp:extent cx="4610100" cy="2617192"/>
            <wp:effectExtent l="0" t="0" r="0" b="0"/>
            <wp:docPr id="2"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A FR2 OOS.PNG"/>
                    <pic:cNvPicPr/>
                  </pic:nvPicPr>
                  <pic:blipFill>
                    <a:blip r:embed="rId33" cstate="print">
                      <a:extLst>
                        <a:ext uri="{28A0092B-C50C-407E-A947-70E740481C1C}">
                          <a14:useLocalDpi xmlns:a14="http://schemas.microsoft.com/office/drawing/2010/main" val="0"/>
                        </a:ext>
                      </a:extLst>
                    </a:blip>
                    <a:stretch>
                      <a:fillRect/>
                    </a:stretch>
                  </pic:blipFill>
                  <pic:spPr>
                    <a:xfrm>
                      <a:off x="0" y="0"/>
                      <a:ext cx="4612538" cy="2618576"/>
                    </a:xfrm>
                    <a:prstGeom prst="rect">
                      <a:avLst/>
                    </a:prstGeom>
                  </pic:spPr>
                </pic:pic>
              </a:graphicData>
            </a:graphic>
          </wp:inline>
        </w:drawing>
      </w:r>
    </w:p>
    <w:p w:rsidR="003B0832" w:rsidRPr="003B0832" w:rsidRDefault="003B0832" w:rsidP="003B0832">
      <w:pPr>
        <w:keepLines/>
        <w:overflowPunct w:val="0"/>
        <w:autoSpaceDE w:val="0"/>
        <w:autoSpaceDN w:val="0"/>
        <w:adjustRightInd w:val="0"/>
        <w:spacing w:after="240"/>
        <w:jc w:val="center"/>
        <w:textAlignment w:val="baseline"/>
        <w:rPr>
          <w:rFonts w:ascii="Arial" w:hAnsi="Arial"/>
          <w:b/>
          <w:lang w:val="en-US"/>
        </w:rPr>
      </w:pPr>
      <w:r w:rsidRPr="003B0832">
        <w:rPr>
          <w:rFonts w:ascii="Arial" w:hAnsi="Arial"/>
          <w:b/>
          <w:lang w:val="en-US"/>
        </w:rPr>
        <w:t>Figure A.7.5.1.1.1-1: SNR variation for out-of-sync testing</w:t>
      </w:r>
    </w:p>
    <w:bookmarkStart w:id="72" w:name="_Toc535476698"/>
    <w:p w:rsidR="003B0832" w:rsidRPr="003B0832" w:rsidDel="00F03845" w:rsidRDefault="00100426" w:rsidP="003B0832">
      <w:pPr>
        <w:keepNext/>
        <w:keepLines/>
        <w:overflowPunct w:val="0"/>
        <w:autoSpaceDE w:val="0"/>
        <w:autoSpaceDN w:val="0"/>
        <w:adjustRightInd w:val="0"/>
        <w:spacing w:before="120"/>
        <w:ind w:left="1701" w:hanging="1701"/>
        <w:textAlignment w:val="baseline"/>
        <w:outlineLvl w:val="4"/>
        <w:rPr>
          <w:rFonts w:ascii="Arial" w:hAnsi="Arial"/>
          <w:snapToGrid w:val="0"/>
          <w:sz w:val="22"/>
        </w:rPr>
      </w:pPr>
      <w:r>
        <w:fldChar w:fldCharType="begin"/>
      </w:r>
      <w:r>
        <w:fldChar w:fldCharType="end"/>
      </w:r>
      <w:r w:rsidR="003B0832" w:rsidRPr="003B0832">
        <w:rPr>
          <w:rFonts w:ascii="Arial" w:hAnsi="Arial"/>
          <w:snapToGrid w:val="0"/>
          <w:sz w:val="22"/>
        </w:rPr>
        <w:t>A.</w:t>
      </w:r>
      <w:r w:rsidR="003B0832" w:rsidRPr="003B0832" w:rsidDel="00F03845">
        <w:rPr>
          <w:rFonts w:ascii="Arial" w:hAnsi="Arial"/>
          <w:snapToGrid w:val="0"/>
          <w:sz w:val="22"/>
        </w:rPr>
        <w:t>7</w:t>
      </w:r>
      <w:r w:rsidR="003B0832" w:rsidRPr="003B0832">
        <w:rPr>
          <w:rFonts w:ascii="Arial" w:hAnsi="Arial"/>
          <w:snapToGrid w:val="0"/>
          <w:sz w:val="22"/>
        </w:rPr>
        <w:t>.</w:t>
      </w:r>
      <w:r w:rsidR="003B0832" w:rsidRPr="003B0832" w:rsidDel="00F03845">
        <w:rPr>
          <w:rFonts w:ascii="Arial" w:hAnsi="Arial"/>
          <w:snapToGrid w:val="0"/>
          <w:sz w:val="22"/>
        </w:rPr>
        <w:t>5</w:t>
      </w:r>
      <w:r w:rsidR="003B0832" w:rsidRPr="003B0832">
        <w:rPr>
          <w:rFonts w:ascii="Arial" w:hAnsi="Arial"/>
          <w:snapToGrid w:val="0"/>
          <w:sz w:val="22"/>
        </w:rPr>
        <w:t>.</w:t>
      </w:r>
      <w:r w:rsidR="003B0832" w:rsidRPr="003B0832" w:rsidDel="00F03845">
        <w:rPr>
          <w:rFonts w:ascii="Arial" w:hAnsi="Arial"/>
          <w:snapToGrid w:val="0"/>
          <w:sz w:val="22"/>
        </w:rPr>
        <w:t>1</w:t>
      </w:r>
      <w:r w:rsidR="003B0832" w:rsidRPr="003B0832">
        <w:rPr>
          <w:rFonts w:ascii="Arial" w:hAnsi="Arial"/>
          <w:snapToGrid w:val="0"/>
          <w:sz w:val="22"/>
        </w:rPr>
        <w:t>.</w:t>
      </w:r>
      <w:r w:rsidR="003B0832" w:rsidRPr="003B0832" w:rsidDel="00F03845">
        <w:rPr>
          <w:rFonts w:ascii="Arial" w:hAnsi="Arial"/>
          <w:snapToGrid w:val="0"/>
          <w:sz w:val="22"/>
        </w:rPr>
        <w:t>1</w:t>
      </w:r>
      <w:r w:rsidR="003B0832" w:rsidRPr="003B0832">
        <w:rPr>
          <w:rFonts w:ascii="Arial" w:hAnsi="Arial"/>
          <w:snapToGrid w:val="0"/>
          <w:sz w:val="22"/>
        </w:rPr>
        <w:t>.</w:t>
      </w:r>
      <w:r w:rsidR="003B0832" w:rsidRPr="003B0832" w:rsidDel="00F03845">
        <w:rPr>
          <w:rFonts w:ascii="Arial" w:hAnsi="Arial"/>
          <w:snapToGrid w:val="0"/>
          <w:sz w:val="22"/>
        </w:rPr>
        <w:t>2</w:t>
      </w:r>
      <w:r w:rsidR="003B0832" w:rsidRPr="003B0832" w:rsidDel="00F03845">
        <w:rPr>
          <w:rFonts w:ascii="Arial" w:hAnsi="Arial"/>
          <w:snapToGrid w:val="0"/>
          <w:sz w:val="22"/>
        </w:rPr>
        <w:tab/>
        <w:t>Test Requirements</w:t>
      </w:r>
      <w:bookmarkEnd w:id="72"/>
    </w:p>
    <w:p w:rsidR="003B0832" w:rsidRPr="003B0832" w:rsidDel="00F03845" w:rsidRDefault="003B0832" w:rsidP="003B0832">
      <w:pPr>
        <w:overflowPunct w:val="0"/>
        <w:autoSpaceDE w:val="0"/>
        <w:autoSpaceDN w:val="0"/>
        <w:adjustRightInd w:val="0"/>
        <w:textAlignment w:val="baseline"/>
      </w:pPr>
      <w:r w:rsidRPr="003B0832" w:rsidDel="00F03845">
        <w:t>The UE behavior in each test during time durations T1, T2 and T3 shall be as follows:</w:t>
      </w:r>
    </w:p>
    <w:p w:rsidR="003B0832" w:rsidRPr="003B0832" w:rsidDel="00F03845" w:rsidRDefault="003B0832" w:rsidP="003B0832">
      <w:pPr>
        <w:overflowPunct w:val="0"/>
        <w:autoSpaceDE w:val="0"/>
        <w:autoSpaceDN w:val="0"/>
        <w:adjustRightInd w:val="0"/>
        <w:textAlignment w:val="baseline"/>
      </w:pPr>
      <w:r w:rsidRPr="003B0832" w:rsidDel="00F03845">
        <w:t>During the period from time point A to time point B the UE shall transmit uplink signal at least in all uplink slots configured for CSI transmission according to the configured periodic CSI reporting.</w:t>
      </w:r>
    </w:p>
    <w:p w:rsidR="003B0832" w:rsidRPr="003B0832" w:rsidDel="00F03845" w:rsidRDefault="003B0832" w:rsidP="003B0832">
      <w:pPr>
        <w:overflowPunct w:val="0"/>
        <w:autoSpaceDE w:val="0"/>
        <w:autoSpaceDN w:val="0"/>
        <w:adjustRightInd w:val="0"/>
        <w:textAlignment w:val="baseline"/>
      </w:pPr>
      <w:r w:rsidRPr="003B0832" w:rsidDel="00F03845">
        <w:t>The UE shall stop transmitting uplink signal no later than time point C (D1 second after the start of the time duration T3).</w:t>
      </w:r>
    </w:p>
    <w:p w:rsidR="003B0832" w:rsidRPr="003B0832" w:rsidDel="00F03845" w:rsidRDefault="003B0832" w:rsidP="003B0832">
      <w:pPr>
        <w:overflowPunct w:val="0"/>
        <w:autoSpaceDE w:val="0"/>
        <w:autoSpaceDN w:val="0"/>
        <w:adjustRightInd w:val="0"/>
        <w:textAlignment w:val="baseline"/>
      </w:pPr>
      <w:r w:rsidRPr="003B0832" w:rsidDel="00F03845">
        <w:t>The rate of correct events observed during repeated tests shall be at least 90%.</w:t>
      </w:r>
    </w:p>
    <w:p w:rsidR="003B0832" w:rsidRPr="003B0832" w:rsidRDefault="003B0832" w:rsidP="003B0832">
      <w:pPr>
        <w:keepNext/>
        <w:keepLines/>
        <w:overflowPunct w:val="0"/>
        <w:autoSpaceDE w:val="0"/>
        <w:autoSpaceDN w:val="0"/>
        <w:adjustRightInd w:val="0"/>
        <w:spacing w:before="120"/>
        <w:ind w:left="1418" w:hanging="1418"/>
        <w:textAlignment w:val="baseline"/>
        <w:outlineLvl w:val="3"/>
        <w:rPr>
          <w:rFonts w:ascii="Arial" w:hAnsi="Arial"/>
          <w:sz w:val="24"/>
        </w:rPr>
      </w:pPr>
      <w:bookmarkStart w:id="73" w:name="_Toc535476699"/>
      <w:r w:rsidRPr="003B0832">
        <w:rPr>
          <w:rFonts w:ascii="Arial" w:hAnsi="Arial"/>
          <w:sz w:val="24"/>
        </w:rPr>
        <w:t>A.7.5.1.2</w:t>
      </w:r>
      <w:r w:rsidRPr="003B0832">
        <w:rPr>
          <w:rFonts w:ascii="Arial" w:hAnsi="Arial"/>
          <w:sz w:val="24"/>
        </w:rPr>
        <w:tab/>
        <w:t>Radio Link Monitoring In-sync Test for FR2 PCell configured with SSB-based RLM RS in non-DRX mode</w:t>
      </w:r>
      <w:bookmarkEnd w:id="73"/>
    </w:p>
    <w:p w:rsidR="003B0832" w:rsidRPr="003B0832" w:rsidRDefault="003B0832" w:rsidP="003B0832">
      <w:pPr>
        <w:keepNext/>
        <w:keepLines/>
        <w:overflowPunct w:val="0"/>
        <w:autoSpaceDE w:val="0"/>
        <w:autoSpaceDN w:val="0"/>
        <w:adjustRightInd w:val="0"/>
        <w:spacing w:before="120"/>
        <w:ind w:left="1701" w:hanging="1701"/>
        <w:textAlignment w:val="baseline"/>
        <w:outlineLvl w:val="4"/>
        <w:rPr>
          <w:rFonts w:ascii="Arial" w:hAnsi="Arial"/>
          <w:snapToGrid w:val="0"/>
          <w:sz w:val="22"/>
          <w:lang w:eastAsia="zh-CN"/>
        </w:rPr>
      </w:pPr>
      <w:bookmarkStart w:id="74" w:name="_Toc535476700"/>
      <w:r w:rsidRPr="003B0832">
        <w:rPr>
          <w:rFonts w:ascii="Arial" w:hAnsi="Arial"/>
          <w:snapToGrid w:val="0"/>
          <w:sz w:val="22"/>
          <w:lang w:eastAsia="zh-CN"/>
        </w:rPr>
        <w:t>A.7.5.1.2.1</w:t>
      </w:r>
      <w:r w:rsidRPr="003B0832">
        <w:rPr>
          <w:rFonts w:ascii="Arial" w:hAnsi="Arial"/>
          <w:snapToGrid w:val="0"/>
          <w:sz w:val="22"/>
          <w:lang w:eastAsia="zh-CN"/>
        </w:rPr>
        <w:tab/>
        <w:t>Test Purpose and Environment</w:t>
      </w:r>
      <w:bookmarkEnd w:id="74"/>
    </w:p>
    <w:p w:rsidR="003B0832" w:rsidRPr="003B0832" w:rsidRDefault="003B0832" w:rsidP="003B0832">
      <w:pPr>
        <w:overflowPunct w:val="0"/>
        <w:autoSpaceDE w:val="0"/>
        <w:autoSpaceDN w:val="0"/>
        <w:adjustRightInd w:val="0"/>
        <w:textAlignment w:val="baseline"/>
      </w:pPr>
      <w:r w:rsidRPr="003B0832">
        <w:t>The purpose of this test is to verify that the UE properly detects the out of sync and in sync for the purpose of monitoring downlink radio link quality of the PCell. This test will partly verify the FR2 radio link monitoring requirements in clause 8.1.</w:t>
      </w:r>
    </w:p>
    <w:p w:rsidR="003B0832" w:rsidRPr="003B0832" w:rsidRDefault="003B0832" w:rsidP="003B0832">
      <w:pPr>
        <w:overflowPunct w:val="0"/>
        <w:autoSpaceDE w:val="0"/>
        <w:autoSpaceDN w:val="0"/>
        <w:adjustRightInd w:val="0"/>
        <w:textAlignment w:val="baseline"/>
      </w:pPr>
      <w:r w:rsidRPr="003B0832">
        <w:t xml:space="preserve">In the test, UE is configured to perform RLM on SSB, with </w:t>
      </w:r>
      <w:r w:rsidRPr="003B0832">
        <w:rPr>
          <w:i/>
        </w:rPr>
        <w:t>detectionResource</w:t>
      </w:r>
      <w:r w:rsidRPr="003B0832">
        <w:t xml:space="preserve"> included in </w:t>
      </w:r>
      <w:r w:rsidRPr="003B0832">
        <w:rPr>
          <w:i/>
        </w:rPr>
        <w:t>RadioLinkMonitoringRS</w:t>
      </w:r>
      <w:r w:rsidRPr="003B0832">
        <w:t xml:space="preserve"> set to SSB#0 and SSB#1, and </w:t>
      </w:r>
      <w:r w:rsidRPr="003B0832">
        <w:rPr>
          <w:i/>
        </w:rPr>
        <w:t>purpose</w:t>
      </w:r>
      <w:r w:rsidRPr="003B0832">
        <w:t xml:space="preserve"> set to ‘</w:t>
      </w:r>
      <w:r w:rsidRPr="003B0832">
        <w:rPr>
          <w:i/>
        </w:rPr>
        <w:t>rlf</w:t>
      </w:r>
      <w:r w:rsidRPr="003B0832">
        <w:t xml:space="preserve">’. Supported test configurations are shown in table A.7.5.1.2.1-1.The test parameters are given in Tables A.7.5.1.2.1-2, and A.7.5.1.2.1-3 below. There is one cell (Cell 1), which is the active cell, in the test. The test consists of five successive time periods, with time duration of T1, T2, T3, T4 and T5 respectively. Figure A.7.5.1.2.1-1 shows the variation of the downlink SNR in the active cell to emulate out-of-sync and in-sync states. Prior to the start of the time duration T1, the UE shall be fully synchronized to Cell 1. Prior to the start of the time duration T1, the UE shall be fully synchronized to Cell 1. The UE shall be configured for periodic CSI reporting with a reporting periodicity of 5 ms. </w:t>
      </w:r>
    </w:p>
    <w:p w:rsidR="003B0832" w:rsidRPr="003B0832" w:rsidRDefault="003B0832" w:rsidP="003B0832">
      <w:pPr>
        <w:keepNext/>
        <w:keepLines/>
        <w:overflowPunct w:val="0"/>
        <w:autoSpaceDE w:val="0"/>
        <w:autoSpaceDN w:val="0"/>
        <w:adjustRightInd w:val="0"/>
        <w:spacing w:before="60"/>
        <w:jc w:val="center"/>
        <w:textAlignment w:val="baseline"/>
        <w:rPr>
          <w:rFonts w:ascii="Arial" w:hAnsi="Arial"/>
          <w:b/>
        </w:rPr>
      </w:pPr>
      <w:r w:rsidRPr="003B0832">
        <w:rPr>
          <w:rFonts w:ascii="Arial" w:hAnsi="Arial"/>
          <w:b/>
        </w:rPr>
        <w:t>Table A.7.5.1.2.1-1: Supported test configurations for FR2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3B0832" w:rsidRPr="003B0832" w:rsidTr="008A70DD">
        <w:trPr>
          <w:trHeight w:val="274"/>
          <w:jc w:val="center"/>
        </w:trPr>
        <w:tc>
          <w:tcPr>
            <w:tcW w:w="1631" w:type="dxa"/>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b/>
                <w:sz w:val="18"/>
              </w:rPr>
            </w:pPr>
            <w:r w:rsidRPr="003B0832">
              <w:rPr>
                <w:rFonts w:ascii="Arial" w:hAnsi="Arial"/>
                <w:b/>
                <w:sz w:val="18"/>
              </w:rPr>
              <w:t>Configuration</w:t>
            </w:r>
          </w:p>
        </w:tc>
        <w:tc>
          <w:tcPr>
            <w:tcW w:w="4970" w:type="dxa"/>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b/>
                <w:sz w:val="18"/>
              </w:rPr>
            </w:pPr>
            <w:r w:rsidRPr="003B0832">
              <w:rPr>
                <w:rFonts w:ascii="Arial" w:hAnsi="Arial"/>
                <w:b/>
                <w:sz w:val="18"/>
              </w:rPr>
              <w:t>Description</w:t>
            </w:r>
          </w:p>
        </w:tc>
      </w:tr>
      <w:tr w:rsidR="003B0832" w:rsidRPr="003B0832" w:rsidTr="008A70DD">
        <w:trPr>
          <w:trHeight w:val="277"/>
          <w:jc w:val="center"/>
        </w:trPr>
        <w:tc>
          <w:tcPr>
            <w:tcW w:w="1631" w:type="dxa"/>
            <w:shd w:val="clear" w:color="auto" w:fill="auto"/>
          </w:tcPr>
          <w:p w:rsidR="003B0832" w:rsidRPr="003B0832" w:rsidRDefault="003B0832" w:rsidP="003B0832">
            <w:pPr>
              <w:keepNext/>
              <w:keepLines/>
              <w:overflowPunct w:val="0"/>
              <w:autoSpaceDE w:val="0"/>
              <w:autoSpaceDN w:val="0"/>
              <w:adjustRightInd w:val="0"/>
              <w:spacing w:after="0"/>
              <w:textAlignment w:val="baseline"/>
              <w:rPr>
                <w:rFonts w:ascii="Arial" w:hAnsi="Arial"/>
                <w:sz w:val="18"/>
              </w:rPr>
            </w:pPr>
            <w:r w:rsidRPr="003B0832">
              <w:rPr>
                <w:rFonts w:ascii="Arial" w:hAnsi="Arial"/>
                <w:sz w:val="18"/>
              </w:rPr>
              <w:t>1</w:t>
            </w:r>
          </w:p>
        </w:tc>
        <w:tc>
          <w:tcPr>
            <w:tcW w:w="4970" w:type="dxa"/>
            <w:shd w:val="clear" w:color="auto" w:fill="auto"/>
          </w:tcPr>
          <w:p w:rsidR="003B0832" w:rsidRPr="003B0832" w:rsidRDefault="003B0832" w:rsidP="003B0832">
            <w:pPr>
              <w:keepNext/>
              <w:keepLines/>
              <w:overflowPunct w:val="0"/>
              <w:autoSpaceDE w:val="0"/>
              <w:autoSpaceDN w:val="0"/>
              <w:adjustRightInd w:val="0"/>
              <w:spacing w:after="0"/>
              <w:textAlignment w:val="baseline"/>
              <w:rPr>
                <w:rFonts w:ascii="Arial" w:hAnsi="Arial"/>
                <w:sz w:val="18"/>
              </w:rPr>
            </w:pPr>
            <w:r w:rsidRPr="003B0832">
              <w:rPr>
                <w:rFonts w:ascii="Arial" w:hAnsi="Arial"/>
                <w:sz w:val="18"/>
              </w:rPr>
              <w:t>TDD, SSB SCS 120 KHz, data SCS 120KHz, BW 100 MHz</w:t>
            </w:r>
          </w:p>
        </w:tc>
      </w:tr>
    </w:tbl>
    <w:p w:rsidR="003B0832" w:rsidRPr="003B0832" w:rsidRDefault="003B0832" w:rsidP="003B0832">
      <w:pPr>
        <w:overflowPunct w:val="0"/>
        <w:autoSpaceDE w:val="0"/>
        <w:autoSpaceDN w:val="0"/>
        <w:adjustRightInd w:val="0"/>
        <w:textAlignment w:val="baseline"/>
        <w:rPr>
          <w:lang w:eastAsia="zh-CN"/>
        </w:rPr>
      </w:pPr>
    </w:p>
    <w:p w:rsidR="003B0832" w:rsidRPr="003B0832" w:rsidRDefault="003B0832" w:rsidP="003B0832">
      <w:pPr>
        <w:keepNext/>
        <w:keepLines/>
        <w:overflowPunct w:val="0"/>
        <w:autoSpaceDE w:val="0"/>
        <w:autoSpaceDN w:val="0"/>
        <w:adjustRightInd w:val="0"/>
        <w:spacing w:before="60"/>
        <w:jc w:val="center"/>
        <w:textAlignment w:val="baseline"/>
        <w:rPr>
          <w:rFonts w:ascii="Arial" w:hAnsi="Arial"/>
          <w:b/>
          <w:lang w:val="en-US"/>
        </w:rPr>
      </w:pPr>
      <w:r w:rsidRPr="003B0832">
        <w:rPr>
          <w:rFonts w:ascii="Arial" w:hAnsi="Arial"/>
          <w:b/>
          <w:lang w:val="en-US"/>
        </w:rPr>
        <w:t>Table A.7.5.1.2.1-2: General test parameters for FR2 in-sync testing in non-DRX mode</w:t>
      </w:r>
    </w:p>
    <w:tbl>
      <w:tblPr>
        <w:tblW w:w="44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5"/>
        <w:gridCol w:w="1373"/>
        <w:gridCol w:w="1767"/>
        <w:gridCol w:w="979"/>
        <w:gridCol w:w="3076"/>
      </w:tblGrid>
      <w:tr w:rsidR="003B0832" w:rsidRPr="003B0832" w:rsidTr="008A70DD">
        <w:trPr>
          <w:trHeight w:val="164"/>
          <w:jc w:val="center"/>
        </w:trPr>
        <w:tc>
          <w:tcPr>
            <w:tcW w:w="2631" w:type="pct"/>
            <w:gridSpan w:val="3"/>
            <w:vMerge w:val="restart"/>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cs="Arial"/>
                <w:b/>
                <w:noProof/>
                <w:sz w:val="18"/>
                <w:szCs w:val="18"/>
              </w:rPr>
            </w:pPr>
            <w:r w:rsidRPr="003B0832">
              <w:rPr>
                <w:rFonts w:ascii="Arial" w:hAnsi="Arial" w:cs="Arial"/>
                <w:b/>
                <w:noProof/>
                <w:sz w:val="18"/>
                <w:szCs w:val="18"/>
              </w:rPr>
              <w:t>Parameter</w:t>
            </w:r>
          </w:p>
        </w:tc>
        <w:tc>
          <w:tcPr>
            <w:tcW w:w="572" w:type="pct"/>
            <w:vMerge w:val="restart"/>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cs="Arial"/>
                <w:b/>
                <w:noProof/>
                <w:sz w:val="18"/>
                <w:szCs w:val="18"/>
              </w:rPr>
            </w:pPr>
            <w:r w:rsidRPr="003B0832">
              <w:rPr>
                <w:rFonts w:ascii="Arial" w:hAnsi="Arial" w:cs="Arial"/>
                <w:b/>
                <w:noProof/>
                <w:sz w:val="18"/>
                <w:szCs w:val="18"/>
              </w:rPr>
              <w:t>Unit</w:t>
            </w:r>
          </w:p>
        </w:tc>
        <w:tc>
          <w:tcPr>
            <w:tcW w:w="1797" w:type="pct"/>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cs="Arial"/>
                <w:b/>
                <w:noProof/>
                <w:sz w:val="18"/>
                <w:szCs w:val="18"/>
              </w:rPr>
            </w:pPr>
            <w:r w:rsidRPr="003B0832">
              <w:rPr>
                <w:rFonts w:ascii="Arial" w:hAnsi="Arial" w:cs="Arial"/>
                <w:b/>
                <w:noProof/>
                <w:sz w:val="18"/>
                <w:szCs w:val="18"/>
              </w:rPr>
              <w:t>Value</w:t>
            </w:r>
          </w:p>
        </w:tc>
      </w:tr>
      <w:tr w:rsidR="003B0832" w:rsidRPr="003B0832" w:rsidTr="008A70DD">
        <w:trPr>
          <w:trHeight w:val="403"/>
          <w:jc w:val="center"/>
        </w:trPr>
        <w:tc>
          <w:tcPr>
            <w:tcW w:w="2631" w:type="pct"/>
            <w:gridSpan w:val="3"/>
            <w:vMerge/>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cs="Arial"/>
                <w:b/>
                <w:noProof/>
                <w:sz w:val="18"/>
                <w:szCs w:val="18"/>
              </w:rPr>
            </w:pPr>
          </w:p>
        </w:tc>
        <w:tc>
          <w:tcPr>
            <w:tcW w:w="572" w:type="pct"/>
            <w:vMerge/>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cs="Arial"/>
                <w:b/>
                <w:noProof/>
                <w:sz w:val="18"/>
                <w:szCs w:val="18"/>
              </w:rPr>
            </w:pPr>
          </w:p>
        </w:tc>
        <w:tc>
          <w:tcPr>
            <w:tcW w:w="1797" w:type="pct"/>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cs="Arial"/>
                <w:b/>
                <w:noProof/>
                <w:sz w:val="18"/>
                <w:szCs w:val="18"/>
              </w:rPr>
            </w:pPr>
            <w:r w:rsidRPr="003B0832">
              <w:rPr>
                <w:rFonts w:ascii="Arial" w:hAnsi="Arial" w:cs="Arial"/>
                <w:b/>
                <w:noProof/>
                <w:sz w:val="18"/>
                <w:szCs w:val="18"/>
              </w:rPr>
              <w:t>Test 1</w:t>
            </w:r>
          </w:p>
        </w:tc>
      </w:tr>
      <w:tr w:rsidR="003B0832" w:rsidRPr="003B0832" w:rsidTr="008A70DD">
        <w:trPr>
          <w:trHeight w:val="164"/>
          <w:jc w:val="center"/>
        </w:trPr>
        <w:tc>
          <w:tcPr>
            <w:tcW w:w="2631" w:type="pct"/>
            <w:gridSpan w:val="3"/>
            <w:shd w:val="clear" w:color="auto" w:fill="auto"/>
          </w:tcPr>
          <w:p w:rsidR="003B0832" w:rsidRPr="003B0832" w:rsidRDefault="003B0832" w:rsidP="003B0832">
            <w:pPr>
              <w:keepNext/>
              <w:keepLines/>
              <w:overflowPunct w:val="0"/>
              <w:autoSpaceDE w:val="0"/>
              <w:autoSpaceDN w:val="0"/>
              <w:adjustRightInd w:val="0"/>
              <w:spacing w:after="0"/>
              <w:textAlignment w:val="baseline"/>
              <w:rPr>
                <w:rFonts w:ascii="Arial" w:hAnsi="Arial" w:cs="Arial"/>
                <w:noProof/>
                <w:sz w:val="18"/>
                <w:szCs w:val="18"/>
              </w:rPr>
            </w:pPr>
            <w:r w:rsidRPr="003B0832">
              <w:rPr>
                <w:rFonts w:ascii="Arial" w:hAnsi="Arial"/>
                <w:noProof/>
                <w:sz w:val="18"/>
              </w:rPr>
              <w:t>Active PCell</w:t>
            </w:r>
          </w:p>
        </w:tc>
        <w:tc>
          <w:tcPr>
            <w:tcW w:w="572" w:type="pct"/>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cs="Arial"/>
                <w:noProof/>
                <w:sz w:val="18"/>
                <w:szCs w:val="18"/>
              </w:rPr>
            </w:pPr>
          </w:p>
        </w:tc>
        <w:tc>
          <w:tcPr>
            <w:tcW w:w="1797" w:type="pct"/>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cs="Arial"/>
                <w:noProof/>
                <w:sz w:val="18"/>
                <w:szCs w:val="18"/>
              </w:rPr>
            </w:pPr>
            <w:r w:rsidRPr="003B0832">
              <w:rPr>
                <w:rFonts w:ascii="Arial" w:hAnsi="Arial"/>
                <w:noProof/>
                <w:sz w:val="18"/>
              </w:rPr>
              <w:t>Cell 1</w:t>
            </w:r>
          </w:p>
        </w:tc>
      </w:tr>
      <w:tr w:rsidR="003B0832" w:rsidRPr="003B0832" w:rsidTr="008A70DD">
        <w:trPr>
          <w:trHeight w:val="62"/>
          <w:jc w:val="center"/>
        </w:trPr>
        <w:tc>
          <w:tcPr>
            <w:tcW w:w="2631" w:type="pct"/>
            <w:gridSpan w:val="3"/>
            <w:shd w:val="clear" w:color="auto" w:fill="auto"/>
          </w:tcPr>
          <w:p w:rsidR="003B0832" w:rsidRPr="003B0832" w:rsidRDefault="003B0832" w:rsidP="003B0832">
            <w:pPr>
              <w:keepNext/>
              <w:keepLines/>
              <w:overflowPunct w:val="0"/>
              <w:autoSpaceDE w:val="0"/>
              <w:autoSpaceDN w:val="0"/>
              <w:adjustRightInd w:val="0"/>
              <w:spacing w:after="0"/>
              <w:textAlignment w:val="baseline"/>
              <w:rPr>
                <w:rFonts w:ascii="Arial" w:hAnsi="Arial" w:cs="Arial"/>
                <w:noProof/>
                <w:sz w:val="18"/>
                <w:szCs w:val="18"/>
                <w:lang w:val="it-IT"/>
              </w:rPr>
            </w:pPr>
            <w:r w:rsidRPr="003B0832">
              <w:rPr>
                <w:rFonts w:ascii="Arial" w:hAnsi="Arial"/>
                <w:noProof/>
                <w:sz w:val="18"/>
              </w:rPr>
              <w:t>RF Channel Number</w:t>
            </w:r>
          </w:p>
        </w:tc>
        <w:tc>
          <w:tcPr>
            <w:tcW w:w="572" w:type="pct"/>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cs="Arial"/>
                <w:noProof/>
                <w:sz w:val="18"/>
                <w:szCs w:val="18"/>
                <w:lang w:val="it-IT"/>
              </w:rPr>
            </w:pPr>
          </w:p>
        </w:tc>
        <w:tc>
          <w:tcPr>
            <w:tcW w:w="1797" w:type="pct"/>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cs="Arial"/>
                <w:noProof/>
                <w:sz w:val="18"/>
                <w:szCs w:val="18"/>
              </w:rPr>
            </w:pPr>
            <w:r w:rsidRPr="003B0832">
              <w:rPr>
                <w:rFonts w:ascii="Arial" w:hAnsi="Arial"/>
                <w:noProof/>
                <w:sz w:val="18"/>
              </w:rPr>
              <w:t>1</w:t>
            </w:r>
          </w:p>
        </w:tc>
      </w:tr>
      <w:tr w:rsidR="003B0832" w:rsidRPr="003B0832" w:rsidTr="008A70DD">
        <w:trPr>
          <w:trHeight w:val="62"/>
          <w:jc w:val="center"/>
        </w:trPr>
        <w:tc>
          <w:tcPr>
            <w:tcW w:w="1599" w:type="pct"/>
            <w:gridSpan w:val="2"/>
            <w:shd w:val="clear" w:color="auto" w:fill="auto"/>
          </w:tcPr>
          <w:p w:rsidR="003B0832" w:rsidRPr="003B0832" w:rsidRDefault="003B0832" w:rsidP="003B0832">
            <w:pPr>
              <w:keepNext/>
              <w:keepLines/>
              <w:overflowPunct w:val="0"/>
              <w:autoSpaceDE w:val="0"/>
              <w:autoSpaceDN w:val="0"/>
              <w:adjustRightInd w:val="0"/>
              <w:spacing w:after="0"/>
              <w:textAlignment w:val="baseline"/>
              <w:rPr>
                <w:rFonts w:ascii="Arial" w:hAnsi="Arial" w:cs="Arial"/>
                <w:noProof/>
                <w:sz w:val="18"/>
                <w:szCs w:val="18"/>
                <w:lang w:val="it-IT"/>
              </w:rPr>
            </w:pPr>
            <w:r w:rsidRPr="003B0832">
              <w:rPr>
                <w:rFonts w:ascii="Arial" w:hAnsi="Arial" w:cs="Arial"/>
                <w:noProof/>
                <w:sz w:val="18"/>
                <w:szCs w:val="18"/>
                <w:lang w:val="it-IT"/>
              </w:rPr>
              <w:t>Duplex mode</w:t>
            </w:r>
          </w:p>
        </w:tc>
        <w:tc>
          <w:tcPr>
            <w:tcW w:w="1032" w:type="pct"/>
            <w:shd w:val="clear" w:color="auto" w:fill="auto"/>
          </w:tcPr>
          <w:p w:rsidR="003B0832" w:rsidRPr="003B0832" w:rsidRDefault="003B0832" w:rsidP="003B0832">
            <w:pPr>
              <w:keepNext/>
              <w:keepLines/>
              <w:overflowPunct w:val="0"/>
              <w:autoSpaceDE w:val="0"/>
              <w:autoSpaceDN w:val="0"/>
              <w:adjustRightInd w:val="0"/>
              <w:spacing w:after="0"/>
              <w:textAlignment w:val="baseline"/>
              <w:rPr>
                <w:rFonts w:ascii="Arial" w:hAnsi="Arial" w:cs="Arial"/>
                <w:noProof/>
                <w:sz w:val="18"/>
                <w:szCs w:val="18"/>
                <w:lang w:val="it-IT"/>
              </w:rPr>
            </w:pPr>
            <w:r w:rsidRPr="003B0832">
              <w:rPr>
                <w:rFonts w:ascii="Arial" w:hAnsi="Arial" w:cs="Arial"/>
                <w:noProof/>
                <w:sz w:val="18"/>
                <w:szCs w:val="18"/>
                <w:lang w:val="it-IT"/>
              </w:rPr>
              <w:t>Config 1</w:t>
            </w:r>
          </w:p>
        </w:tc>
        <w:tc>
          <w:tcPr>
            <w:tcW w:w="572" w:type="pct"/>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cs="Arial"/>
                <w:noProof/>
                <w:sz w:val="18"/>
                <w:szCs w:val="18"/>
                <w:lang w:val="it-IT"/>
              </w:rPr>
            </w:pPr>
          </w:p>
        </w:tc>
        <w:tc>
          <w:tcPr>
            <w:tcW w:w="1797" w:type="pct"/>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cs="Arial"/>
                <w:noProof/>
                <w:sz w:val="18"/>
                <w:szCs w:val="18"/>
              </w:rPr>
            </w:pPr>
            <w:r w:rsidRPr="003B0832">
              <w:rPr>
                <w:rFonts w:ascii="Arial" w:hAnsi="Arial" w:cs="Arial"/>
                <w:noProof/>
                <w:sz w:val="18"/>
                <w:szCs w:val="18"/>
              </w:rPr>
              <w:t>TDD</w:t>
            </w:r>
          </w:p>
        </w:tc>
      </w:tr>
      <w:tr w:rsidR="003B0832" w:rsidRPr="003B0832" w:rsidTr="008A70DD">
        <w:trPr>
          <w:trHeight w:val="62"/>
          <w:jc w:val="center"/>
        </w:trPr>
        <w:tc>
          <w:tcPr>
            <w:tcW w:w="1599" w:type="pct"/>
            <w:gridSpan w:val="2"/>
            <w:shd w:val="clear" w:color="auto" w:fill="auto"/>
          </w:tcPr>
          <w:p w:rsidR="003B0832" w:rsidRPr="003B0832" w:rsidRDefault="003B0832" w:rsidP="003B0832">
            <w:pPr>
              <w:keepNext/>
              <w:keepLines/>
              <w:overflowPunct w:val="0"/>
              <w:autoSpaceDE w:val="0"/>
              <w:autoSpaceDN w:val="0"/>
              <w:adjustRightInd w:val="0"/>
              <w:spacing w:after="0"/>
              <w:textAlignment w:val="baseline"/>
              <w:rPr>
                <w:rFonts w:ascii="Arial" w:hAnsi="Arial" w:cs="Arial"/>
                <w:noProof/>
                <w:sz w:val="18"/>
                <w:szCs w:val="18"/>
                <w:lang w:val="it-IT"/>
              </w:rPr>
            </w:pPr>
            <w:r w:rsidRPr="003B0832">
              <w:rPr>
                <w:rFonts w:ascii="Arial" w:hAnsi="Arial" w:cs="Arial"/>
                <w:sz w:val="18"/>
                <w:szCs w:val="18"/>
                <w:lang w:val="en-US"/>
              </w:rPr>
              <w:t>BW</w:t>
            </w:r>
            <w:r w:rsidRPr="003B0832">
              <w:rPr>
                <w:rFonts w:ascii="Arial" w:hAnsi="Arial" w:cs="Arial"/>
                <w:sz w:val="18"/>
                <w:szCs w:val="18"/>
                <w:vertAlign w:val="subscript"/>
                <w:lang w:val="en-US"/>
              </w:rPr>
              <w:t>channel</w:t>
            </w:r>
          </w:p>
        </w:tc>
        <w:tc>
          <w:tcPr>
            <w:tcW w:w="1032" w:type="pct"/>
            <w:shd w:val="clear" w:color="auto" w:fill="auto"/>
          </w:tcPr>
          <w:p w:rsidR="003B0832" w:rsidRPr="003B0832" w:rsidRDefault="003B0832" w:rsidP="003B0832">
            <w:pPr>
              <w:keepNext/>
              <w:keepLines/>
              <w:overflowPunct w:val="0"/>
              <w:autoSpaceDE w:val="0"/>
              <w:autoSpaceDN w:val="0"/>
              <w:adjustRightInd w:val="0"/>
              <w:spacing w:after="0"/>
              <w:textAlignment w:val="baseline"/>
              <w:rPr>
                <w:rFonts w:ascii="Arial" w:hAnsi="Arial" w:cs="Arial"/>
                <w:noProof/>
                <w:sz w:val="18"/>
                <w:szCs w:val="18"/>
                <w:lang w:val="it-IT"/>
              </w:rPr>
            </w:pPr>
            <w:r w:rsidRPr="003B0832">
              <w:rPr>
                <w:rFonts w:ascii="Arial" w:hAnsi="Arial" w:cs="Arial"/>
                <w:noProof/>
                <w:sz w:val="18"/>
                <w:szCs w:val="18"/>
                <w:lang w:val="it-IT"/>
              </w:rPr>
              <w:t>Config 1</w:t>
            </w:r>
          </w:p>
        </w:tc>
        <w:tc>
          <w:tcPr>
            <w:tcW w:w="572" w:type="pct"/>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cs="Arial"/>
                <w:noProof/>
                <w:sz w:val="18"/>
                <w:szCs w:val="18"/>
                <w:lang w:val="it-IT"/>
              </w:rPr>
            </w:pPr>
          </w:p>
        </w:tc>
        <w:tc>
          <w:tcPr>
            <w:tcW w:w="1797" w:type="pct"/>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cs="Arial"/>
                <w:noProof/>
                <w:sz w:val="18"/>
                <w:szCs w:val="18"/>
              </w:rPr>
            </w:pPr>
            <w:r w:rsidRPr="003B0832">
              <w:rPr>
                <w:rFonts w:ascii="Arial" w:eastAsia="Malgun Gothic" w:hAnsi="Arial" w:cs="Arial"/>
                <w:sz w:val="18"/>
                <w:szCs w:val="18"/>
              </w:rPr>
              <w:t>10</w:t>
            </w:r>
            <w:r w:rsidRPr="003B0832">
              <w:rPr>
                <w:rFonts w:ascii="Arial" w:hAnsi="Arial" w:cs="Arial"/>
                <w:sz w:val="18"/>
                <w:szCs w:val="18"/>
                <w:lang w:eastAsia="zh-CN"/>
              </w:rPr>
              <w:t>0</w:t>
            </w:r>
            <w:r w:rsidRPr="003B0832">
              <w:rPr>
                <w:rFonts w:ascii="Arial" w:eastAsia="Malgun Gothic" w:hAnsi="Arial" w:cs="Arial"/>
                <w:sz w:val="18"/>
                <w:szCs w:val="18"/>
              </w:rPr>
              <w:t xml:space="preserve">: </w:t>
            </w:r>
            <w:r w:rsidRPr="003B0832">
              <w:rPr>
                <w:rFonts w:ascii="Arial" w:eastAsia="Malgun Gothic" w:hAnsi="Arial" w:cs="Arial"/>
                <w:sz w:val="18"/>
                <w:szCs w:val="18"/>
                <w:lang w:val="de-DE"/>
              </w:rPr>
              <w:t>N</w:t>
            </w:r>
            <w:r w:rsidRPr="003B0832">
              <w:rPr>
                <w:rFonts w:ascii="Arial" w:eastAsia="Malgun Gothic" w:hAnsi="Arial" w:cs="Arial"/>
                <w:sz w:val="18"/>
                <w:szCs w:val="18"/>
                <w:vertAlign w:val="subscript"/>
                <w:lang w:val="de-DE"/>
              </w:rPr>
              <w:t>RB,c</w:t>
            </w:r>
            <w:r w:rsidRPr="003B0832">
              <w:rPr>
                <w:rFonts w:ascii="Arial" w:eastAsia="Malgun Gothic" w:hAnsi="Arial" w:cs="Arial"/>
                <w:sz w:val="18"/>
                <w:szCs w:val="18"/>
                <w:lang w:val="de-DE"/>
              </w:rPr>
              <w:t xml:space="preserve"> = </w:t>
            </w:r>
            <w:r w:rsidRPr="003B0832">
              <w:rPr>
                <w:rFonts w:ascii="Arial" w:hAnsi="Arial" w:cs="Arial"/>
                <w:sz w:val="18"/>
                <w:szCs w:val="18"/>
                <w:lang w:val="de-DE" w:eastAsia="zh-CN"/>
              </w:rPr>
              <w:t>66</w:t>
            </w:r>
          </w:p>
        </w:tc>
      </w:tr>
      <w:tr w:rsidR="003B0832" w:rsidRPr="003B0832" w:rsidTr="008A70DD">
        <w:trPr>
          <w:trHeight w:val="62"/>
          <w:jc w:val="center"/>
        </w:trPr>
        <w:tc>
          <w:tcPr>
            <w:tcW w:w="1599" w:type="pct"/>
            <w:gridSpan w:val="2"/>
            <w:shd w:val="clear" w:color="auto" w:fill="auto"/>
            <w:vAlign w:val="center"/>
          </w:tcPr>
          <w:p w:rsidR="003B0832" w:rsidRPr="003B0832" w:rsidRDefault="003B0832" w:rsidP="003B0832">
            <w:pPr>
              <w:keepNext/>
              <w:keepLines/>
              <w:overflowPunct w:val="0"/>
              <w:autoSpaceDE w:val="0"/>
              <w:autoSpaceDN w:val="0"/>
              <w:adjustRightInd w:val="0"/>
              <w:spacing w:after="0"/>
              <w:textAlignment w:val="baseline"/>
              <w:rPr>
                <w:rFonts w:ascii="Arial" w:hAnsi="Arial" w:cs="Arial"/>
                <w:noProof/>
                <w:sz w:val="18"/>
                <w:szCs w:val="18"/>
                <w:lang w:val="it-IT"/>
              </w:rPr>
            </w:pPr>
            <w:r w:rsidRPr="003B0832">
              <w:rPr>
                <w:rFonts w:ascii="Arial" w:hAnsi="Arial" w:cs="Arial"/>
                <w:bCs/>
                <w:sz w:val="18"/>
                <w:szCs w:val="18"/>
              </w:rPr>
              <w:t>DL initial BWP configuration</w:t>
            </w:r>
          </w:p>
        </w:tc>
        <w:tc>
          <w:tcPr>
            <w:tcW w:w="1032" w:type="pct"/>
            <w:shd w:val="clear" w:color="auto" w:fill="auto"/>
          </w:tcPr>
          <w:p w:rsidR="003B0832" w:rsidRPr="003B0832" w:rsidRDefault="003B0832" w:rsidP="003B0832">
            <w:pPr>
              <w:keepNext/>
              <w:keepLines/>
              <w:overflowPunct w:val="0"/>
              <w:autoSpaceDE w:val="0"/>
              <w:autoSpaceDN w:val="0"/>
              <w:adjustRightInd w:val="0"/>
              <w:spacing w:after="0"/>
              <w:textAlignment w:val="baseline"/>
              <w:rPr>
                <w:rFonts w:ascii="Arial" w:hAnsi="Arial" w:cs="Arial"/>
                <w:noProof/>
                <w:sz w:val="18"/>
                <w:szCs w:val="18"/>
                <w:lang w:val="it-IT"/>
              </w:rPr>
            </w:pPr>
            <w:r w:rsidRPr="003B0832">
              <w:rPr>
                <w:rFonts w:ascii="Arial" w:hAnsi="Arial" w:cs="Arial"/>
                <w:noProof/>
                <w:sz w:val="18"/>
                <w:szCs w:val="18"/>
                <w:lang w:val="it-IT"/>
              </w:rPr>
              <w:t>Config 1</w:t>
            </w:r>
          </w:p>
        </w:tc>
        <w:tc>
          <w:tcPr>
            <w:tcW w:w="572" w:type="pct"/>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cs="Arial"/>
                <w:noProof/>
                <w:sz w:val="18"/>
                <w:szCs w:val="18"/>
                <w:lang w:val="it-IT"/>
              </w:rPr>
            </w:pPr>
          </w:p>
        </w:tc>
        <w:tc>
          <w:tcPr>
            <w:tcW w:w="1797" w:type="pct"/>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cs="Arial"/>
                <w:noProof/>
                <w:sz w:val="18"/>
                <w:szCs w:val="18"/>
              </w:rPr>
            </w:pPr>
            <w:r w:rsidRPr="003B0832">
              <w:rPr>
                <w:rFonts w:ascii="Arial" w:hAnsi="Arial" w:cs="Arial"/>
                <w:noProof/>
                <w:sz w:val="18"/>
                <w:szCs w:val="18"/>
              </w:rPr>
              <w:t>DLBWP.0.1</w:t>
            </w:r>
          </w:p>
        </w:tc>
      </w:tr>
      <w:tr w:rsidR="003B0832" w:rsidRPr="003B0832" w:rsidTr="008A70DD">
        <w:trPr>
          <w:trHeight w:val="62"/>
          <w:jc w:val="center"/>
        </w:trPr>
        <w:tc>
          <w:tcPr>
            <w:tcW w:w="1599" w:type="pct"/>
            <w:gridSpan w:val="2"/>
            <w:shd w:val="clear" w:color="auto" w:fill="auto"/>
            <w:vAlign w:val="center"/>
          </w:tcPr>
          <w:p w:rsidR="003B0832" w:rsidRPr="003B0832" w:rsidRDefault="003B0832" w:rsidP="003B0832">
            <w:pPr>
              <w:keepNext/>
              <w:keepLines/>
              <w:overflowPunct w:val="0"/>
              <w:autoSpaceDE w:val="0"/>
              <w:autoSpaceDN w:val="0"/>
              <w:adjustRightInd w:val="0"/>
              <w:spacing w:after="0"/>
              <w:textAlignment w:val="baseline"/>
              <w:rPr>
                <w:rFonts w:ascii="Arial" w:hAnsi="Arial" w:cs="Arial"/>
                <w:noProof/>
                <w:sz w:val="18"/>
                <w:szCs w:val="18"/>
                <w:lang w:val="it-IT"/>
              </w:rPr>
            </w:pPr>
            <w:r w:rsidRPr="003B0832">
              <w:rPr>
                <w:rFonts w:ascii="Arial" w:hAnsi="Arial" w:cs="Arial"/>
                <w:bCs/>
                <w:sz w:val="18"/>
                <w:szCs w:val="18"/>
              </w:rPr>
              <w:t>DL dedicated BWP configuration</w:t>
            </w:r>
          </w:p>
        </w:tc>
        <w:tc>
          <w:tcPr>
            <w:tcW w:w="1032" w:type="pct"/>
            <w:shd w:val="clear" w:color="auto" w:fill="auto"/>
          </w:tcPr>
          <w:p w:rsidR="003B0832" w:rsidRPr="003B0832" w:rsidRDefault="003B0832" w:rsidP="003B0832">
            <w:pPr>
              <w:keepNext/>
              <w:keepLines/>
              <w:overflowPunct w:val="0"/>
              <w:autoSpaceDE w:val="0"/>
              <w:autoSpaceDN w:val="0"/>
              <w:adjustRightInd w:val="0"/>
              <w:spacing w:after="0"/>
              <w:textAlignment w:val="baseline"/>
              <w:rPr>
                <w:rFonts w:ascii="Arial" w:hAnsi="Arial" w:cs="Arial"/>
                <w:noProof/>
                <w:sz w:val="18"/>
                <w:szCs w:val="18"/>
                <w:lang w:val="it-IT"/>
              </w:rPr>
            </w:pPr>
            <w:r w:rsidRPr="003B0832">
              <w:rPr>
                <w:rFonts w:ascii="Arial" w:hAnsi="Arial" w:cs="Arial"/>
                <w:noProof/>
                <w:sz w:val="18"/>
                <w:szCs w:val="18"/>
                <w:lang w:val="it-IT"/>
              </w:rPr>
              <w:t>Config 1</w:t>
            </w:r>
          </w:p>
        </w:tc>
        <w:tc>
          <w:tcPr>
            <w:tcW w:w="572" w:type="pct"/>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cs="Arial"/>
                <w:noProof/>
                <w:sz w:val="18"/>
                <w:szCs w:val="18"/>
                <w:lang w:val="it-IT"/>
              </w:rPr>
            </w:pPr>
          </w:p>
        </w:tc>
        <w:tc>
          <w:tcPr>
            <w:tcW w:w="1797" w:type="pct"/>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cs="Arial"/>
                <w:noProof/>
                <w:sz w:val="18"/>
                <w:szCs w:val="18"/>
              </w:rPr>
            </w:pPr>
            <w:r w:rsidRPr="003B0832">
              <w:rPr>
                <w:rFonts w:ascii="Arial" w:hAnsi="Arial" w:cs="Arial"/>
                <w:noProof/>
                <w:sz w:val="18"/>
                <w:szCs w:val="18"/>
              </w:rPr>
              <w:t>DLBWP.1.1</w:t>
            </w:r>
          </w:p>
        </w:tc>
      </w:tr>
      <w:tr w:rsidR="003B0832" w:rsidRPr="003B0832" w:rsidTr="008A70DD">
        <w:trPr>
          <w:trHeight w:val="62"/>
          <w:jc w:val="center"/>
        </w:trPr>
        <w:tc>
          <w:tcPr>
            <w:tcW w:w="1599" w:type="pct"/>
            <w:gridSpan w:val="2"/>
            <w:shd w:val="clear" w:color="auto" w:fill="auto"/>
            <w:vAlign w:val="center"/>
          </w:tcPr>
          <w:p w:rsidR="003B0832" w:rsidRPr="003B0832" w:rsidRDefault="003B0832" w:rsidP="003B0832">
            <w:pPr>
              <w:keepNext/>
              <w:keepLines/>
              <w:overflowPunct w:val="0"/>
              <w:autoSpaceDE w:val="0"/>
              <w:autoSpaceDN w:val="0"/>
              <w:adjustRightInd w:val="0"/>
              <w:spacing w:after="0"/>
              <w:textAlignment w:val="baseline"/>
              <w:rPr>
                <w:rFonts w:ascii="Arial" w:hAnsi="Arial" w:cs="Arial"/>
                <w:bCs/>
                <w:sz w:val="18"/>
                <w:szCs w:val="18"/>
              </w:rPr>
            </w:pPr>
            <w:r w:rsidRPr="003B0832">
              <w:rPr>
                <w:rFonts w:ascii="Arial" w:hAnsi="Arial" w:cs="Arial"/>
                <w:bCs/>
                <w:sz w:val="18"/>
                <w:szCs w:val="18"/>
              </w:rPr>
              <w:t>UL initial BWP configuration</w:t>
            </w:r>
          </w:p>
        </w:tc>
        <w:tc>
          <w:tcPr>
            <w:tcW w:w="1032" w:type="pct"/>
            <w:shd w:val="clear" w:color="auto" w:fill="auto"/>
          </w:tcPr>
          <w:p w:rsidR="003B0832" w:rsidRPr="003B0832" w:rsidRDefault="003B0832" w:rsidP="003B0832">
            <w:pPr>
              <w:keepNext/>
              <w:keepLines/>
              <w:overflowPunct w:val="0"/>
              <w:autoSpaceDE w:val="0"/>
              <w:autoSpaceDN w:val="0"/>
              <w:adjustRightInd w:val="0"/>
              <w:spacing w:after="0"/>
              <w:textAlignment w:val="baseline"/>
              <w:rPr>
                <w:rFonts w:ascii="Arial" w:hAnsi="Arial" w:cs="Arial"/>
                <w:noProof/>
                <w:sz w:val="18"/>
                <w:szCs w:val="18"/>
                <w:lang w:val="it-IT"/>
              </w:rPr>
            </w:pPr>
            <w:r w:rsidRPr="003B0832">
              <w:rPr>
                <w:rFonts w:ascii="Arial" w:hAnsi="Arial" w:cs="Arial"/>
                <w:noProof/>
                <w:sz w:val="18"/>
                <w:szCs w:val="18"/>
                <w:lang w:val="it-IT"/>
              </w:rPr>
              <w:t>Config 1</w:t>
            </w:r>
          </w:p>
        </w:tc>
        <w:tc>
          <w:tcPr>
            <w:tcW w:w="572" w:type="pct"/>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cs="Arial"/>
                <w:noProof/>
                <w:sz w:val="18"/>
                <w:szCs w:val="18"/>
                <w:lang w:val="it-IT"/>
              </w:rPr>
            </w:pPr>
          </w:p>
        </w:tc>
        <w:tc>
          <w:tcPr>
            <w:tcW w:w="1797" w:type="pct"/>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cs="Arial"/>
                <w:noProof/>
                <w:sz w:val="18"/>
                <w:szCs w:val="18"/>
              </w:rPr>
            </w:pPr>
            <w:r w:rsidRPr="003B0832">
              <w:rPr>
                <w:rFonts w:ascii="Arial" w:hAnsi="Arial" w:cs="Arial"/>
                <w:noProof/>
                <w:sz w:val="18"/>
                <w:szCs w:val="18"/>
              </w:rPr>
              <w:t>ULBWP.0.1</w:t>
            </w:r>
          </w:p>
        </w:tc>
      </w:tr>
      <w:tr w:rsidR="003B0832" w:rsidRPr="003B0832" w:rsidTr="008A70DD">
        <w:trPr>
          <w:trHeight w:val="62"/>
          <w:jc w:val="center"/>
        </w:trPr>
        <w:tc>
          <w:tcPr>
            <w:tcW w:w="1599" w:type="pct"/>
            <w:gridSpan w:val="2"/>
            <w:shd w:val="clear" w:color="auto" w:fill="auto"/>
            <w:vAlign w:val="center"/>
          </w:tcPr>
          <w:p w:rsidR="003B0832" w:rsidRPr="003B0832" w:rsidRDefault="003B0832" w:rsidP="003B0832">
            <w:pPr>
              <w:keepNext/>
              <w:keepLines/>
              <w:overflowPunct w:val="0"/>
              <w:autoSpaceDE w:val="0"/>
              <w:autoSpaceDN w:val="0"/>
              <w:adjustRightInd w:val="0"/>
              <w:spacing w:after="0"/>
              <w:textAlignment w:val="baseline"/>
              <w:rPr>
                <w:rFonts w:ascii="Arial" w:hAnsi="Arial" w:cs="Arial"/>
                <w:noProof/>
                <w:sz w:val="18"/>
                <w:szCs w:val="18"/>
                <w:lang w:val="it-IT"/>
              </w:rPr>
            </w:pPr>
            <w:r w:rsidRPr="003B0832">
              <w:rPr>
                <w:rFonts w:ascii="Arial" w:hAnsi="Arial" w:cs="Arial"/>
                <w:bCs/>
                <w:sz w:val="18"/>
                <w:szCs w:val="18"/>
              </w:rPr>
              <w:t>UL dedicated BWP configuration</w:t>
            </w:r>
          </w:p>
        </w:tc>
        <w:tc>
          <w:tcPr>
            <w:tcW w:w="1032" w:type="pct"/>
            <w:shd w:val="clear" w:color="auto" w:fill="auto"/>
          </w:tcPr>
          <w:p w:rsidR="003B0832" w:rsidRPr="003B0832" w:rsidRDefault="003B0832" w:rsidP="003B0832">
            <w:pPr>
              <w:keepNext/>
              <w:keepLines/>
              <w:overflowPunct w:val="0"/>
              <w:autoSpaceDE w:val="0"/>
              <w:autoSpaceDN w:val="0"/>
              <w:adjustRightInd w:val="0"/>
              <w:spacing w:after="0"/>
              <w:textAlignment w:val="baseline"/>
              <w:rPr>
                <w:rFonts w:ascii="Arial" w:hAnsi="Arial" w:cs="Arial"/>
                <w:noProof/>
                <w:sz w:val="18"/>
                <w:szCs w:val="18"/>
                <w:lang w:val="it-IT"/>
              </w:rPr>
            </w:pPr>
            <w:r w:rsidRPr="003B0832">
              <w:rPr>
                <w:rFonts w:ascii="Arial" w:hAnsi="Arial" w:cs="Arial"/>
                <w:noProof/>
                <w:sz w:val="18"/>
                <w:szCs w:val="18"/>
                <w:lang w:val="it-IT"/>
              </w:rPr>
              <w:t>Config 1</w:t>
            </w:r>
          </w:p>
        </w:tc>
        <w:tc>
          <w:tcPr>
            <w:tcW w:w="572" w:type="pct"/>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cs="Arial"/>
                <w:noProof/>
                <w:sz w:val="18"/>
                <w:szCs w:val="18"/>
                <w:lang w:val="it-IT"/>
              </w:rPr>
            </w:pPr>
          </w:p>
        </w:tc>
        <w:tc>
          <w:tcPr>
            <w:tcW w:w="1797" w:type="pct"/>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cs="Arial"/>
                <w:noProof/>
                <w:sz w:val="18"/>
                <w:szCs w:val="18"/>
              </w:rPr>
            </w:pPr>
            <w:r w:rsidRPr="003B0832">
              <w:rPr>
                <w:rFonts w:ascii="Arial" w:hAnsi="Arial" w:cs="Arial"/>
                <w:sz w:val="18"/>
                <w:szCs w:val="18"/>
                <w:lang w:eastAsia="zh-CN"/>
              </w:rPr>
              <w:t>ULBWP.1.1</w:t>
            </w:r>
          </w:p>
        </w:tc>
      </w:tr>
      <w:tr w:rsidR="003B0832" w:rsidRPr="003B0832" w:rsidTr="008A70DD">
        <w:trPr>
          <w:trHeight w:val="62"/>
          <w:jc w:val="center"/>
        </w:trPr>
        <w:tc>
          <w:tcPr>
            <w:tcW w:w="1599" w:type="pct"/>
            <w:gridSpan w:val="2"/>
            <w:shd w:val="clear" w:color="auto" w:fill="auto"/>
            <w:vAlign w:val="center"/>
          </w:tcPr>
          <w:p w:rsidR="003B0832" w:rsidRPr="003B0832" w:rsidRDefault="003B0832" w:rsidP="003B0832">
            <w:pPr>
              <w:keepNext/>
              <w:keepLines/>
              <w:overflowPunct w:val="0"/>
              <w:autoSpaceDE w:val="0"/>
              <w:autoSpaceDN w:val="0"/>
              <w:adjustRightInd w:val="0"/>
              <w:spacing w:after="0"/>
              <w:textAlignment w:val="baseline"/>
              <w:rPr>
                <w:rFonts w:ascii="Arial" w:hAnsi="Arial" w:cs="Arial"/>
                <w:bCs/>
                <w:sz w:val="18"/>
                <w:szCs w:val="18"/>
              </w:rPr>
            </w:pPr>
            <w:r w:rsidRPr="003B0832">
              <w:rPr>
                <w:rFonts w:ascii="Arial" w:hAnsi="Arial" w:cs="Arial"/>
                <w:noProof/>
                <w:sz w:val="18"/>
                <w:szCs w:val="18"/>
                <w:lang w:val="it-IT"/>
              </w:rPr>
              <w:t>TDD Configuration</w:t>
            </w:r>
          </w:p>
        </w:tc>
        <w:tc>
          <w:tcPr>
            <w:tcW w:w="1032" w:type="pct"/>
            <w:shd w:val="clear" w:color="auto" w:fill="auto"/>
          </w:tcPr>
          <w:p w:rsidR="003B0832" w:rsidRPr="003B0832" w:rsidRDefault="003B0832" w:rsidP="003B0832">
            <w:pPr>
              <w:keepNext/>
              <w:keepLines/>
              <w:overflowPunct w:val="0"/>
              <w:autoSpaceDE w:val="0"/>
              <w:autoSpaceDN w:val="0"/>
              <w:adjustRightInd w:val="0"/>
              <w:spacing w:after="0"/>
              <w:textAlignment w:val="baseline"/>
              <w:rPr>
                <w:rFonts w:ascii="Arial" w:hAnsi="Arial" w:cs="Arial"/>
                <w:noProof/>
                <w:sz w:val="18"/>
                <w:szCs w:val="18"/>
                <w:lang w:val="it-IT"/>
              </w:rPr>
            </w:pPr>
            <w:r w:rsidRPr="003B0832">
              <w:rPr>
                <w:rFonts w:ascii="Arial" w:hAnsi="Arial" w:cs="Arial"/>
                <w:noProof/>
                <w:sz w:val="18"/>
                <w:szCs w:val="18"/>
                <w:lang w:val="it-IT"/>
              </w:rPr>
              <w:t>Config 1</w:t>
            </w:r>
          </w:p>
        </w:tc>
        <w:tc>
          <w:tcPr>
            <w:tcW w:w="572" w:type="pct"/>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cs="Arial"/>
                <w:noProof/>
                <w:sz w:val="18"/>
                <w:szCs w:val="18"/>
                <w:lang w:val="it-IT"/>
              </w:rPr>
            </w:pPr>
          </w:p>
        </w:tc>
        <w:tc>
          <w:tcPr>
            <w:tcW w:w="1797" w:type="pct"/>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cs="Arial"/>
                <w:noProof/>
                <w:sz w:val="18"/>
                <w:szCs w:val="18"/>
              </w:rPr>
            </w:pPr>
            <w:r w:rsidRPr="003B0832">
              <w:rPr>
                <w:rFonts w:ascii="Arial" w:hAnsi="Arial"/>
                <w:sz w:val="18"/>
                <w:lang w:eastAsia="zh-CN"/>
              </w:rPr>
              <w:t>TDDConf.3.1</w:t>
            </w:r>
          </w:p>
        </w:tc>
      </w:tr>
      <w:tr w:rsidR="003B0832" w:rsidRPr="003B0832" w:rsidTr="008A70DD">
        <w:trPr>
          <w:trHeight w:val="62"/>
          <w:jc w:val="center"/>
        </w:trPr>
        <w:tc>
          <w:tcPr>
            <w:tcW w:w="1599" w:type="pct"/>
            <w:gridSpan w:val="2"/>
            <w:shd w:val="clear" w:color="auto" w:fill="auto"/>
            <w:vAlign w:val="center"/>
          </w:tcPr>
          <w:p w:rsidR="003B0832" w:rsidRPr="003B0832" w:rsidRDefault="003B0832" w:rsidP="003B0832">
            <w:pPr>
              <w:keepNext/>
              <w:keepLines/>
              <w:overflowPunct w:val="0"/>
              <w:autoSpaceDE w:val="0"/>
              <w:autoSpaceDN w:val="0"/>
              <w:adjustRightInd w:val="0"/>
              <w:spacing w:after="0"/>
              <w:textAlignment w:val="baseline"/>
              <w:rPr>
                <w:rFonts w:ascii="Arial" w:hAnsi="Arial" w:cs="Arial"/>
                <w:bCs/>
                <w:sz w:val="18"/>
                <w:szCs w:val="18"/>
              </w:rPr>
            </w:pPr>
            <w:r w:rsidRPr="003B0832">
              <w:rPr>
                <w:rFonts w:ascii="Arial" w:hAnsi="Arial" w:cs="Arial"/>
                <w:noProof/>
                <w:sz w:val="18"/>
                <w:szCs w:val="18"/>
              </w:rPr>
              <w:t>CORESET Reference Channel</w:t>
            </w:r>
          </w:p>
        </w:tc>
        <w:tc>
          <w:tcPr>
            <w:tcW w:w="1032" w:type="pct"/>
            <w:shd w:val="clear" w:color="auto" w:fill="auto"/>
          </w:tcPr>
          <w:p w:rsidR="003B0832" w:rsidRPr="003B0832" w:rsidRDefault="003B0832" w:rsidP="003B0832">
            <w:pPr>
              <w:keepNext/>
              <w:keepLines/>
              <w:overflowPunct w:val="0"/>
              <w:autoSpaceDE w:val="0"/>
              <w:autoSpaceDN w:val="0"/>
              <w:adjustRightInd w:val="0"/>
              <w:spacing w:after="0"/>
              <w:textAlignment w:val="baseline"/>
              <w:rPr>
                <w:rFonts w:ascii="Arial" w:hAnsi="Arial" w:cs="Arial"/>
                <w:noProof/>
                <w:sz w:val="18"/>
                <w:szCs w:val="18"/>
                <w:lang w:val="it-IT"/>
              </w:rPr>
            </w:pPr>
            <w:r w:rsidRPr="003B0832">
              <w:rPr>
                <w:rFonts w:ascii="Arial" w:hAnsi="Arial" w:cs="Arial"/>
                <w:noProof/>
                <w:sz w:val="18"/>
                <w:szCs w:val="18"/>
                <w:lang w:val="it-IT"/>
              </w:rPr>
              <w:t>Config 1</w:t>
            </w:r>
          </w:p>
        </w:tc>
        <w:tc>
          <w:tcPr>
            <w:tcW w:w="572" w:type="pct"/>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cs="Arial"/>
                <w:noProof/>
                <w:sz w:val="18"/>
                <w:szCs w:val="18"/>
                <w:lang w:val="it-IT"/>
              </w:rPr>
            </w:pPr>
          </w:p>
        </w:tc>
        <w:tc>
          <w:tcPr>
            <w:tcW w:w="1797" w:type="pct"/>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cs="Arial"/>
                <w:noProof/>
                <w:sz w:val="18"/>
                <w:szCs w:val="18"/>
              </w:rPr>
            </w:pPr>
            <w:r w:rsidRPr="003B0832">
              <w:rPr>
                <w:rFonts w:ascii="Arial" w:hAnsi="Arial" w:cs="Arial"/>
                <w:sz w:val="18"/>
                <w:szCs w:val="18"/>
                <w:lang w:eastAsia="zh-CN"/>
              </w:rPr>
              <w:t xml:space="preserve">CR.3.1 TDD  </w:t>
            </w:r>
          </w:p>
        </w:tc>
      </w:tr>
      <w:tr w:rsidR="003B0832" w:rsidRPr="003B0832" w:rsidTr="008A70DD">
        <w:trPr>
          <w:trHeight w:val="62"/>
          <w:jc w:val="center"/>
        </w:trPr>
        <w:tc>
          <w:tcPr>
            <w:tcW w:w="1599" w:type="pct"/>
            <w:gridSpan w:val="2"/>
            <w:shd w:val="clear" w:color="auto" w:fill="auto"/>
            <w:vAlign w:val="center"/>
          </w:tcPr>
          <w:p w:rsidR="003B0832" w:rsidRPr="003B0832" w:rsidRDefault="003B0832" w:rsidP="003B0832">
            <w:pPr>
              <w:keepNext/>
              <w:keepLines/>
              <w:overflowPunct w:val="0"/>
              <w:autoSpaceDE w:val="0"/>
              <w:autoSpaceDN w:val="0"/>
              <w:adjustRightInd w:val="0"/>
              <w:spacing w:after="0"/>
              <w:textAlignment w:val="baseline"/>
              <w:rPr>
                <w:rFonts w:ascii="Arial" w:hAnsi="Arial" w:cs="Arial"/>
                <w:bCs/>
                <w:sz w:val="18"/>
                <w:szCs w:val="18"/>
              </w:rPr>
            </w:pPr>
            <w:r w:rsidRPr="003B0832">
              <w:rPr>
                <w:rFonts w:ascii="Arial" w:hAnsi="Arial" w:cs="Arial"/>
                <w:noProof/>
                <w:sz w:val="18"/>
                <w:szCs w:val="18"/>
              </w:rPr>
              <w:t>SSB Configuration</w:t>
            </w:r>
          </w:p>
        </w:tc>
        <w:tc>
          <w:tcPr>
            <w:tcW w:w="1032" w:type="pct"/>
            <w:shd w:val="clear" w:color="auto" w:fill="auto"/>
          </w:tcPr>
          <w:p w:rsidR="003B0832" w:rsidRPr="003B0832" w:rsidRDefault="003B0832" w:rsidP="003B0832">
            <w:pPr>
              <w:keepNext/>
              <w:keepLines/>
              <w:overflowPunct w:val="0"/>
              <w:autoSpaceDE w:val="0"/>
              <w:autoSpaceDN w:val="0"/>
              <w:adjustRightInd w:val="0"/>
              <w:spacing w:after="0"/>
              <w:textAlignment w:val="baseline"/>
              <w:rPr>
                <w:rFonts w:ascii="Arial" w:hAnsi="Arial" w:cs="Arial"/>
                <w:noProof/>
                <w:sz w:val="18"/>
                <w:szCs w:val="18"/>
                <w:lang w:val="it-IT"/>
              </w:rPr>
            </w:pPr>
            <w:r w:rsidRPr="003B0832">
              <w:rPr>
                <w:rFonts w:ascii="Arial" w:hAnsi="Arial" w:cs="Arial"/>
                <w:noProof/>
                <w:sz w:val="18"/>
                <w:szCs w:val="18"/>
                <w:lang w:val="it-IT"/>
              </w:rPr>
              <w:t>Config 1</w:t>
            </w:r>
          </w:p>
        </w:tc>
        <w:tc>
          <w:tcPr>
            <w:tcW w:w="572" w:type="pct"/>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cs="Arial"/>
                <w:noProof/>
                <w:sz w:val="18"/>
                <w:szCs w:val="18"/>
                <w:lang w:val="it-IT"/>
              </w:rPr>
            </w:pPr>
          </w:p>
        </w:tc>
        <w:tc>
          <w:tcPr>
            <w:tcW w:w="1797" w:type="pct"/>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cs="Arial"/>
                <w:noProof/>
                <w:sz w:val="18"/>
                <w:szCs w:val="18"/>
              </w:rPr>
            </w:pPr>
            <w:r w:rsidRPr="003B0832">
              <w:rPr>
                <w:rFonts w:ascii="Arial" w:hAnsi="Arial" w:cs="Arial"/>
                <w:noProof/>
                <w:sz w:val="18"/>
                <w:szCs w:val="18"/>
              </w:rPr>
              <w:t>SSB.1 FR2</w:t>
            </w:r>
          </w:p>
        </w:tc>
      </w:tr>
      <w:tr w:rsidR="003B0832" w:rsidRPr="003B0832" w:rsidTr="008A70DD">
        <w:trPr>
          <w:trHeight w:val="62"/>
          <w:jc w:val="center"/>
        </w:trPr>
        <w:tc>
          <w:tcPr>
            <w:tcW w:w="1599" w:type="pct"/>
            <w:gridSpan w:val="2"/>
            <w:shd w:val="clear" w:color="auto" w:fill="auto"/>
            <w:vAlign w:val="center"/>
          </w:tcPr>
          <w:p w:rsidR="003B0832" w:rsidRPr="003B0832" w:rsidRDefault="003B0832" w:rsidP="003B0832">
            <w:pPr>
              <w:keepNext/>
              <w:keepLines/>
              <w:overflowPunct w:val="0"/>
              <w:autoSpaceDE w:val="0"/>
              <w:autoSpaceDN w:val="0"/>
              <w:adjustRightInd w:val="0"/>
              <w:spacing w:after="0"/>
              <w:textAlignment w:val="baseline"/>
              <w:rPr>
                <w:rFonts w:ascii="Arial" w:hAnsi="Arial" w:cs="Arial"/>
                <w:bCs/>
                <w:sz w:val="18"/>
                <w:szCs w:val="18"/>
              </w:rPr>
            </w:pPr>
            <w:r w:rsidRPr="003B0832">
              <w:rPr>
                <w:rFonts w:ascii="Arial" w:hAnsi="Arial" w:cs="Arial"/>
                <w:noProof/>
                <w:sz w:val="18"/>
                <w:szCs w:val="18"/>
              </w:rPr>
              <w:t>SMTC Configuration</w:t>
            </w:r>
          </w:p>
        </w:tc>
        <w:tc>
          <w:tcPr>
            <w:tcW w:w="1032" w:type="pct"/>
            <w:shd w:val="clear" w:color="auto" w:fill="auto"/>
          </w:tcPr>
          <w:p w:rsidR="003B0832" w:rsidRPr="003B0832" w:rsidRDefault="003B0832" w:rsidP="003B0832">
            <w:pPr>
              <w:keepNext/>
              <w:keepLines/>
              <w:overflowPunct w:val="0"/>
              <w:autoSpaceDE w:val="0"/>
              <w:autoSpaceDN w:val="0"/>
              <w:adjustRightInd w:val="0"/>
              <w:spacing w:after="0"/>
              <w:textAlignment w:val="baseline"/>
              <w:rPr>
                <w:rFonts w:ascii="Arial" w:hAnsi="Arial" w:cs="Arial"/>
                <w:noProof/>
                <w:sz w:val="18"/>
                <w:szCs w:val="18"/>
                <w:lang w:val="it-IT"/>
              </w:rPr>
            </w:pPr>
            <w:r w:rsidRPr="003B0832">
              <w:rPr>
                <w:rFonts w:ascii="Arial" w:hAnsi="Arial" w:cs="Arial"/>
                <w:noProof/>
                <w:sz w:val="18"/>
                <w:szCs w:val="18"/>
                <w:lang w:val="it-IT"/>
              </w:rPr>
              <w:t>Config 1</w:t>
            </w:r>
          </w:p>
        </w:tc>
        <w:tc>
          <w:tcPr>
            <w:tcW w:w="572" w:type="pct"/>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cs="Arial"/>
                <w:noProof/>
                <w:sz w:val="18"/>
                <w:szCs w:val="18"/>
                <w:lang w:val="it-IT"/>
              </w:rPr>
            </w:pPr>
          </w:p>
        </w:tc>
        <w:tc>
          <w:tcPr>
            <w:tcW w:w="1797" w:type="pct"/>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noProof/>
                <w:sz w:val="18"/>
              </w:rPr>
            </w:pPr>
            <w:r w:rsidRPr="003B0832">
              <w:rPr>
                <w:rFonts w:ascii="Arial" w:hAnsi="Arial"/>
                <w:sz w:val="18"/>
                <w:lang w:eastAsia="zh-CN"/>
              </w:rPr>
              <w:t xml:space="preserve">SMTC.3 </w:t>
            </w:r>
          </w:p>
        </w:tc>
      </w:tr>
      <w:tr w:rsidR="003B0832" w:rsidRPr="003B0832" w:rsidTr="008A70DD">
        <w:trPr>
          <w:trHeight w:val="62"/>
          <w:jc w:val="center"/>
        </w:trPr>
        <w:tc>
          <w:tcPr>
            <w:tcW w:w="1599" w:type="pct"/>
            <w:gridSpan w:val="2"/>
            <w:shd w:val="clear" w:color="auto" w:fill="auto"/>
            <w:vAlign w:val="center"/>
          </w:tcPr>
          <w:p w:rsidR="003B0832" w:rsidRPr="003B0832" w:rsidRDefault="003B0832" w:rsidP="003B0832">
            <w:pPr>
              <w:keepNext/>
              <w:keepLines/>
              <w:overflowPunct w:val="0"/>
              <w:autoSpaceDE w:val="0"/>
              <w:autoSpaceDN w:val="0"/>
              <w:adjustRightInd w:val="0"/>
              <w:spacing w:after="0"/>
              <w:textAlignment w:val="baseline"/>
              <w:rPr>
                <w:rFonts w:ascii="Arial" w:hAnsi="Arial" w:cs="Arial"/>
                <w:bCs/>
                <w:sz w:val="18"/>
                <w:szCs w:val="18"/>
              </w:rPr>
            </w:pPr>
            <w:r w:rsidRPr="003B0832">
              <w:rPr>
                <w:rFonts w:ascii="Arial" w:hAnsi="Arial" w:cs="Arial"/>
                <w:noProof/>
                <w:sz w:val="18"/>
                <w:szCs w:val="18"/>
              </w:rPr>
              <w:t>PDSCH/PDCCH subcarrier spacing</w:t>
            </w:r>
          </w:p>
        </w:tc>
        <w:tc>
          <w:tcPr>
            <w:tcW w:w="1032" w:type="pct"/>
            <w:shd w:val="clear" w:color="auto" w:fill="auto"/>
          </w:tcPr>
          <w:p w:rsidR="003B0832" w:rsidRPr="003B0832" w:rsidRDefault="003B0832" w:rsidP="003B0832">
            <w:pPr>
              <w:keepNext/>
              <w:keepLines/>
              <w:overflowPunct w:val="0"/>
              <w:autoSpaceDE w:val="0"/>
              <w:autoSpaceDN w:val="0"/>
              <w:adjustRightInd w:val="0"/>
              <w:spacing w:after="0"/>
              <w:textAlignment w:val="baseline"/>
              <w:rPr>
                <w:rFonts w:ascii="Arial" w:hAnsi="Arial" w:cs="Arial"/>
                <w:noProof/>
                <w:sz w:val="18"/>
                <w:szCs w:val="18"/>
                <w:lang w:val="it-IT"/>
              </w:rPr>
            </w:pPr>
            <w:r w:rsidRPr="003B0832">
              <w:rPr>
                <w:rFonts w:ascii="Arial" w:hAnsi="Arial" w:cs="Arial"/>
                <w:noProof/>
                <w:sz w:val="18"/>
                <w:szCs w:val="18"/>
                <w:lang w:val="it-IT"/>
              </w:rPr>
              <w:t>Config 1</w:t>
            </w:r>
          </w:p>
        </w:tc>
        <w:tc>
          <w:tcPr>
            <w:tcW w:w="572" w:type="pct"/>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cs="Arial"/>
                <w:noProof/>
                <w:sz w:val="18"/>
                <w:szCs w:val="18"/>
                <w:lang w:val="it-IT"/>
              </w:rPr>
            </w:pPr>
          </w:p>
        </w:tc>
        <w:tc>
          <w:tcPr>
            <w:tcW w:w="1797" w:type="pct"/>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cs="Arial"/>
                <w:noProof/>
                <w:sz w:val="18"/>
                <w:szCs w:val="18"/>
              </w:rPr>
            </w:pPr>
            <w:r w:rsidRPr="003B0832">
              <w:rPr>
                <w:rFonts w:ascii="Arial" w:hAnsi="Arial" w:cs="Arial"/>
                <w:noProof/>
                <w:sz w:val="18"/>
                <w:szCs w:val="18"/>
              </w:rPr>
              <w:t>120 KHz</w:t>
            </w:r>
          </w:p>
        </w:tc>
      </w:tr>
      <w:tr w:rsidR="003B0832" w:rsidRPr="003B0832" w:rsidTr="008A70DD">
        <w:trPr>
          <w:trHeight w:val="62"/>
          <w:jc w:val="center"/>
        </w:trPr>
        <w:tc>
          <w:tcPr>
            <w:tcW w:w="1599" w:type="pct"/>
            <w:gridSpan w:val="2"/>
            <w:shd w:val="clear" w:color="auto" w:fill="auto"/>
            <w:vAlign w:val="center"/>
          </w:tcPr>
          <w:p w:rsidR="003B0832" w:rsidRPr="003B0832" w:rsidRDefault="003B0832" w:rsidP="003B0832">
            <w:pPr>
              <w:keepNext/>
              <w:keepLines/>
              <w:overflowPunct w:val="0"/>
              <w:autoSpaceDE w:val="0"/>
              <w:autoSpaceDN w:val="0"/>
              <w:adjustRightInd w:val="0"/>
              <w:spacing w:after="0"/>
              <w:textAlignment w:val="baseline"/>
              <w:rPr>
                <w:rFonts w:ascii="Arial" w:hAnsi="Arial" w:cs="Arial"/>
                <w:bCs/>
                <w:sz w:val="18"/>
                <w:szCs w:val="18"/>
              </w:rPr>
            </w:pPr>
            <w:r w:rsidRPr="003B0832">
              <w:rPr>
                <w:rFonts w:ascii="Arial" w:hAnsi="Arial" w:cs="Arial"/>
                <w:noProof/>
                <w:sz w:val="18"/>
                <w:szCs w:val="18"/>
              </w:rPr>
              <w:t xml:space="preserve">PRACH </w:t>
            </w:r>
            <w:r w:rsidRPr="003B0832">
              <w:rPr>
                <w:rFonts w:ascii="Arial" w:hAnsi="Arial" w:cs="Arial"/>
                <w:noProof/>
                <w:sz w:val="18"/>
                <w:szCs w:val="18"/>
                <w:lang w:val="it-IT"/>
              </w:rPr>
              <w:t>Configuration</w:t>
            </w:r>
          </w:p>
        </w:tc>
        <w:tc>
          <w:tcPr>
            <w:tcW w:w="1032" w:type="pct"/>
            <w:shd w:val="clear" w:color="auto" w:fill="auto"/>
          </w:tcPr>
          <w:p w:rsidR="003B0832" w:rsidRPr="003B0832" w:rsidRDefault="003B0832" w:rsidP="003B0832">
            <w:pPr>
              <w:keepNext/>
              <w:keepLines/>
              <w:overflowPunct w:val="0"/>
              <w:autoSpaceDE w:val="0"/>
              <w:autoSpaceDN w:val="0"/>
              <w:adjustRightInd w:val="0"/>
              <w:spacing w:after="0"/>
              <w:textAlignment w:val="baseline"/>
              <w:rPr>
                <w:rFonts w:ascii="Arial" w:hAnsi="Arial" w:cs="Arial"/>
                <w:noProof/>
                <w:sz w:val="18"/>
                <w:szCs w:val="18"/>
                <w:lang w:val="it-IT"/>
              </w:rPr>
            </w:pPr>
            <w:r w:rsidRPr="003B0832">
              <w:rPr>
                <w:rFonts w:ascii="Arial" w:hAnsi="Arial" w:cs="Arial"/>
                <w:noProof/>
                <w:sz w:val="18"/>
                <w:szCs w:val="18"/>
                <w:lang w:val="it-IT"/>
              </w:rPr>
              <w:t>Config 1</w:t>
            </w:r>
          </w:p>
        </w:tc>
        <w:tc>
          <w:tcPr>
            <w:tcW w:w="572" w:type="pct"/>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cs="Arial"/>
                <w:noProof/>
                <w:sz w:val="18"/>
                <w:szCs w:val="18"/>
                <w:lang w:val="it-IT"/>
              </w:rPr>
            </w:pPr>
          </w:p>
        </w:tc>
        <w:tc>
          <w:tcPr>
            <w:tcW w:w="1797" w:type="pct"/>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cs="Arial"/>
                <w:noProof/>
                <w:sz w:val="18"/>
                <w:szCs w:val="18"/>
              </w:rPr>
            </w:pPr>
            <w:r w:rsidRPr="003B0832">
              <w:rPr>
                <w:rFonts w:ascii="Arial" w:hAnsi="Arial" w:cs="Arial"/>
                <w:noProof/>
                <w:sz w:val="18"/>
                <w:szCs w:val="18"/>
              </w:rPr>
              <w:t>Table A.3.8.3.4</w:t>
            </w:r>
          </w:p>
        </w:tc>
      </w:tr>
      <w:tr w:rsidR="003B0832" w:rsidRPr="003B0832" w:rsidTr="008A70DD">
        <w:trPr>
          <w:trHeight w:val="62"/>
          <w:jc w:val="center"/>
        </w:trPr>
        <w:tc>
          <w:tcPr>
            <w:tcW w:w="1599" w:type="pct"/>
            <w:gridSpan w:val="2"/>
            <w:shd w:val="clear" w:color="auto" w:fill="auto"/>
            <w:vAlign w:val="center"/>
          </w:tcPr>
          <w:p w:rsidR="003B0832" w:rsidRPr="003B0832" w:rsidRDefault="003B0832" w:rsidP="003B0832">
            <w:pPr>
              <w:keepNext/>
              <w:keepLines/>
              <w:overflowPunct w:val="0"/>
              <w:autoSpaceDE w:val="0"/>
              <w:autoSpaceDN w:val="0"/>
              <w:adjustRightInd w:val="0"/>
              <w:spacing w:after="0"/>
              <w:textAlignment w:val="baseline"/>
              <w:rPr>
                <w:rFonts w:ascii="Arial" w:hAnsi="Arial" w:cs="Arial"/>
                <w:bCs/>
                <w:sz w:val="18"/>
                <w:szCs w:val="18"/>
              </w:rPr>
            </w:pPr>
            <w:r w:rsidRPr="003B0832">
              <w:rPr>
                <w:rFonts w:ascii="Arial" w:hAnsi="Arial" w:cs="Arial"/>
                <w:noProof/>
                <w:sz w:val="18"/>
                <w:szCs w:val="18"/>
              </w:rPr>
              <w:t>SSB index assigned as RLM RS</w:t>
            </w:r>
          </w:p>
        </w:tc>
        <w:tc>
          <w:tcPr>
            <w:tcW w:w="1032" w:type="pct"/>
            <w:shd w:val="clear" w:color="auto" w:fill="auto"/>
          </w:tcPr>
          <w:p w:rsidR="003B0832" w:rsidRPr="003B0832" w:rsidRDefault="003B0832" w:rsidP="003B0832">
            <w:pPr>
              <w:keepNext/>
              <w:keepLines/>
              <w:overflowPunct w:val="0"/>
              <w:autoSpaceDE w:val="0"/>
              <w:autoSpaceDN w:val="0"/>
              <w:adjustRightInd w:val="0"/>
              <w:spacing w:after="0"/>
              <w:textAlignment w:val="baseline"/>
              <w:rPr>
                <w:rFonts w:ascii="Arial" w:hAnsi="Arial" w:cs="Arial"/>
                <w:noProof/>
                <w:sz w:val="18"/>
                <w:szCs w:val="18"/>
                <w:lang w:val="it-IT"/>
              </w:rPr>
            </w:pPr>
            <w:r w:rsidRPr="003B0832">
              <w:rPr>
                <w:rFonts w:ascii="Arial" w:hAnsi="Arial" w:cs="Arial"/>
                <w:noProof/>
                <w:sz w:val="18"/>
                <w:szCs w:val="18"/>
                <w:lang w:val="it-IT"/>
              </w:rPr>
              <w:t>Config 1</w:t>
            </w:r>
          </w:p>
        </w:tc>
        <w:tc>
          <w:tcPr>
            <w:tcW w:w="572" w:type="pct"/>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cs="Arial"/>
                <w:noProof/>
                <w:sz w:val="18"/>
                <w:szCs w:val="18"/>
                <w:lang w:val="it-IT"/>
              </w:rPr>
            </w:pPr>
          </w:p>
        </w:tc>
        <w:tc>
          <w:tcPr>
            <w:tcW w:w="1797" w:type="pct"/>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cs="Arial"/>
                <w:noProof/>
                <w:sz w:val="18"/>
                <w:szCs w:val="18"/>
              </w:rPr>
            </w:pPr>
            <w:r w:rsidRPr="003B0832">
              <w:rPr>
                <w:rFonts w:ascii="Arial" w:hAnsi="Arial" w:cs="Arial"/>
                <w:noProof/>
                <w:sz w:val="18"/>
                <w:szCs w:val="18"/>
              </w:rPr>
              <w:t>0,1</w:t>
            </w:r>
          </w:p>
        </w:tc>
      </w:tr>
      <w:tr w:rsidR="003B0832" w:rsidRPr="003B0832" w:rsidTr="008A70DD">
        <w:trPr>
          <w:trHeight w:val="62"/>
          <w:jc w:val="center"/>
        </w:trPr>
        <w:tc>
          <w:tcPr>
            <w:tcW w:w="2631" w:type="pct"/>
            <w:gridSpan w:val="3"/>
            <w:shd w:val="clear" w:color="auto" w:fill="auto"/>
            <w:vAlign w:val="center"/>
          </w:tcPr>
          <w:p w:rsidR="003B0832" w:rsidRPr="003B0832" w:rsidRDefault="003B0832" w:rsidP="003B0832">
            <w:pPr>
              <w:keepNext/>
              <w:keepLines/>
              <w:overflowPunct w:val="0"/>
              <w:autoSpaceDE w:val="0"/>
              <w:autoSpaceDN w:val="0"/>
              <w:adjustRightInd w:val="0"/>
              <w:spacing w:after="0"/>
              <w:textAlignment w:val="baseline"/>
              <w:rPr>
                <w:rFonts w:ascii="Arial" w:hAnsi="Arial" w:cs="Arial"/>
                <w:noProof/>
                <w:sz w:val="18"/>
                <w:szCs w:val="18"/>
                <w:lang w:val="it-IT"/>
              </w:rPr>
            </w:pPr>
            <w:r w:rsidRPr="003B0832">
              <w:rPr>
                <w:rFonts w:ascii="Arial" w:hAnsi="Arial" w:cs="Arial"/>
                <w:noProof/>
                <w:sz w:val="18"/>
                <w:szCs w:val="18"/>
              </w:rPr>
              <w:t>OCNG parameters</w:t>
            </w:r>
          </w:p>
        </w:tc>
        <w:tc>
          <w:tcPr>
            <w:tcW w:w="572" w:type="pct"/>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cs="Arial"/>
                <w:noProof/>
                <w:sz w:val="18"/>
                <w:szCs w:val="18"/>
                <w:lang w:val="it-IT"/>
              </w:rPr>
            </w:pPr>
          </w:p>
        </w:tc>
        <w:tc>
          <w:tcPr>
            <w:tcW w:w="1797" w:type="pct"/>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cs="Arial"/>
                <w:noProof/>
                <w:sz w:val="18"/>
                <w:szCs w:val="18"/>
              </w:rPr>
            </w:pPr>
            <w:r w:rsidRPr="003B0832">
              <w:rPr>
                <w:rFonts w:ascii="Arial" w:hAnsi="Arial" w:cs="Arial"/>
                <w:noProof/>
                <w:sz w:val="18"/>
                <w:szCs w:val="18"/>
              </w:rPr>
              <w:t>OP.2</w:t>
            </w:r>
          </w:p>
        </w:tc>
      </w:tr>
      <w:tr w:rsidR="003B0832" w:rsidRPr="003B0832" w:rsidTr="008A70DD">
        <w:trPr>
          <w:trHeight w:val="62"/>
          <w:jc w:val="center"/>
        </w:trPr>
        <w:tc>
          <w:tcPr>
            <w:tcW w:w="2631" w:type="pct"/>
            <w:gridSpan w:val="3"/>
            <w:shd w:val="clear" w:color="auto" w:fill="auto"/>
            <w:vAlign w:val="center"/>
          </w:tcPr>
          <w:p w:rsidR="003B0832" w:rsidRPr="003B0832" w:rsidRDefault="003B0832" w:rsidP="003B0832">
            <w:pPr>
              <w:keepNext/>
              <w:keepLines/>
              <w:overflowPunct w:val="0"/>
              <w:autoSpaceDE w:val="0"/>
              <w:autoSpaceDN w:val="0"/>
              <w:adjustRightInd w:val="0"/>
              <w:spacing w:after="0"/>
              <w:textAlignment w:val="baseline"/>
              <w:rPr>
                <w:rFonts w:ascii="Arial" w:hAnsi="Arial" w:cs="Arial"/>
                <w:noProof/>
                <w:sz w:val="18"/>
                <w:szCs w:val="18"/>
                <w:lang w:val="it-IT"/>
              </w:rPr>
            </w:pPr>
            <w:r w:rsidRPr="003B0832">
              <w:rPr>
                <w:rFonts w:ascii="Arial" w:hAnsi="Arial" w:cs="Arial"/>
                <w:noProof/>
                <w:sz w:val="18"/>
                <w:szCs w:val="18"/>
              </w:rPr>
              <w:t>CP length</w:t>
            </w:r>
          </w:p>
        </w:tc>
        <w:tc>
          <w:tcPr>
            <w:tcW w:w="572" w:type="pct"/>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cs="Arial"/>
                <w:noProof/>
                <w:sz w:val="18"/>
                <w:szCs w:val="18"/>
                <w:lang w:val="it-IT"/>
              </w:rPr>
            </w:pPr>
          </w:p>
        </w:tc>
        <w:tc>
          <w:tcPr>
            <w:tcW w:w="1797" w:type="pct"/>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cs="Arial"/>
                <w:noProof/>
                <w:sz w:val="18"/>
                <w:szCs w:val="18"/>
              </w:rPr>
            </w:pPr>
            <w:r w:rsidRPr="003B0832">
              <w:rPr>
                <w:rFonts w:ascii="Arial" w:hAnsi="Arial" w:cs="Arial"/>
                <w:noProof/>
                <w:sz w:val="18"/>
                <w:szCs w:val="18"/>
              </w:rPr>
              <w:t>Normal</w:t>
            </w:r>
          </w:p>
        </w:tc>
      </w:tr>
      <w:tr w:rsidR="003B0832" w:rsidRPr="003B0832" w:rsidTr="008A70DD">
        <w:trPr>
          <w:trHeight w:val="50"/>
          <w:jc w:val="center"/>
        </w:trPr>
        <w:tc>
          <w:tcPr>
            <w:tcW w:w="2631" w:type="pct"/>
            <w:gridSpan w:val="3"/>
            <w:shd w:val="clear" w:color="auto" w:fill="auto"/>
          </w:tcPr>
          <w:p w:rsidR="003B0832" w:rsidRPr="003B0832" w:rsidRDefault="003B0832" w:rsidP="003B0832">
            <w:pPr>
              <w:keepNext/>
              <w:keepLines/>
              <w:overflowPunct w:val="0"/>
              <w:autoSpaceDE w:val="0"/>
              <w:autoSpaceDN w:val="0"/>
              <w:adjustRightInd w:val="0"/>
              <w:spacing w:after="0"/>
              <w:textAlignment w:val="baseline"/>
              <w:rPr>
                <w:rFonts w:ascii="Arial" w:hAnsi="Arial" w:cs="Arial"/>
                <w:noProof/>
                <w:sz w:val="18"/>
                <w:szCs w:val="18"/>
              </w:rPr>
            </w:pPr>
            <w:r w:rsidRPr="003B0832">
              <w:rPr>
                <w:rFonts w:ascii="Arial" w:hAnsi="Arial" w:cs="Arial"/>
                <w:noProof/>
                <w:sz w:val="18"/>
                <w:szCs w:val="18"/>
              </w:rPr>
              <w:t>Correlation Matrix and Antenna Configuration</w:t>
            </w:r>
          </w:p>
        </w:tc>
        <w:tc>
          <w:tcPr>
            <w:tcW w:w="572" w:type="pct"/>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cs="Arial"/>
                <w:noProof/>
                <w:sz w:val="18"/>
                <w:szCs w:val="18"/>
              </w:rPr>
            </w:pPr>
          </w:p>
        </w:tc>
        <w:tc>
          <w:tcPr>
            <w:tcW w:w="1797" w:type="pct"/>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cs="Arial"/>
                <w:noProof/>
                <w:sz w:val="18"/>
                <w:szCs w:val="18"/>
              </w:rPr>
            </w:pPr>
            <w:r w:rsidRPr="003B0832">
              <w:rPr>
                <w:rFonts w:ascii="Arial" w:hAnsi="Arial" w:cs="Arial"/>
                <w:noProof/>
                <w:sz w:val="18"/>
                <w:szCs w:val="18"/>
              </w:rPr>
              <w:t>2x2 Low</w:t>
            </w:r>
          </w:p>
        </w:tc>
      </w:tr>
      <w:tr w:rsidR="003B0832" w:rsidRPr="003B0832" w:rsidTr="008A70DD">
        <w:trPr>
          <w:trHeight w:val="161"/>
          <w:jc w:val="center"/>
        </w:trPr>
        <w:tc>
          <w:tcPr>
            <w:tcW w:w="797" w:type="pct"/>
            <w:vMerge w:val="restart"/>
            <w:shd w:val="clear" w:color="auto" w:fill="auto"/>
          </w:tcPr>
          <w:p w:rsidR="003B0832" w:rsidRPr="003B0832" w:rsidRDefault="003B0832" w:rsidP="003B0832">
            <w:pPr>
              <w:keepNext/>
              <w:keepLines/>
              <w:overflowPunct w:val="0"/>
              <w:autoSpaceDE w:val="0"/>
              <w:autoSpaceDN w:val="0"/>
              <w:adjustRightInd w:val="0"/>
              <w:spacing w:after="0"/>
              <w:textAlignment w:val="baseline"/>
              <w:rPr>
                <w:rFonts w:ascii="Arial" w:hAnsi="Arial"/>
                <w:noProof/>
                <w:sz w:val="18"/>
              </w:rPr>
            </w:pPr>
            <w:r w:rsidRPr="003B0832">
              <w:rPr>
                <w:rFonts w:ascii="Arial" w:hAnsi="Arial"/>
                <w:noProof/>
                <w:sz w:val="18"/>
              </w:rPr>
              <w:t xml:space="preserve">In sync transmission parameters </w:t>
            </w:r>
          </w:p>
        </w:tc>
        <w:tc>
          <w:tcPr>
            <w:tcW w:w="1834" w:type="pct"/>
            <w:gridSpan w:val="2"/>
            <w:shd w:val="clear" w:color="auto" w:fill="auto"/>
          </w:tcPr>
          <w:p w:rsidR="003B0832" w:rsidRPr="003B0832" w:rsidRDefault="003B0832" w:rsidP="003B0832">
            <w:pPr>
              <w:keepNext/>
              <w:keepLines/>
              <w:overflowPunct w:val="0"/>
              <w:autoSpaceDE w:val="0"/>
              <w:autoSpaceDN w:val="0"/>
              <w:adjustRightInd w:val="0"/>
              <w:spacing w:after="0"/>
              <w:textAlignment w:val="baseline"/>
              <w:rPr>
                <w:rFonts w:ascii="Arial" w:hAnsi="Arial"/>
                <w:noProof/>
                <w:sz w:val="18"/>
              </w:rPr>
            </w:pPr>
            <w:r w:rsidRPr="003B0832">
              <w:rPr>
                <w:rFonts w:ascii="Arial" w:hAnsi="Arial"/>
                <w:noProof/>
                <w:sz w:val="18"/>
              </w:rPr>
              <w:t>DCI format</w:t>
            </w:r>
          </w:p>
        </w:tc>
        <w:tc>
          <w:tcPr>
            <w:tcW w:w="572" w:type="pct"/>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noProof/>
                <w:sz w:val="18"/>
              </w:rPr>
            </w:pPr>
          </w:p>
        </w:tc>
        <w:tc>
          <w:tcPr>
            <w:tcW w:w="1797" w:type="pct"/>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noProof/>
                <w:sz w:val="18"/>
              </w:rPr>
            </w:pPr>
            <w:r w:rsidRPr="003B0832">
              <w:rPr>
                <w:rFonts w:ascii="Arial" w:hAnsi="Arial"/>
                <w:noProof/>
                <w:sz w:val="18"/>
              </w:rPr>
              <w:t>1-0</w:t>
            </w:r>
          </w:p>
        </w:tc>
      </w:tr>
      <w:tr w:rsidR="003B0832" w:rsidRPr="003B0832" w:rsidTr="008A70DD">
        <w:trPr>
          <w:trHeight w:val="50"/>
          <w:jc w:val="center"/>
        </w:trPr>
        <w:tc>
          <w:tcPr>
            <w:tcW w:w="797" w:type="pct"/>
            <w:vMerge/>
            <w:shd w:val="clear" w:color="auto" w:fill="auto"/>
          </w:tcPr>
          <w:p w:rsidR="003B0832" w:rsidRPr="003B0832" w:rsidRDefault="003B0832" w:rsidP="003B0832">
            <w:pPr>
              <w:keepNext/>
              <w:keepLines/>
              <w:overflowPunct w:val="0"/>
              <w:autoSpaceDE w:val="0"/>
              <w:autoSpaceDN w:val="0"/>
              <w:adjustRightInd w:val="0"/>
              <w:spacing w:after="0"/>
              <w:textAlignment w:val="baseline"/>
              <w:rPr>
                <w:rFonts w:ascii="Arial" w:hAnsi="Arial"/>
                <w:noProof/>
                <w:sz w:val="18"/>
              </w:rPr>
            </w:pPr>
          </w:p>
        </w:tc>
        <w:tc>
          <w:tcPr>
            <w:tcW w:w="1834" w:type="pct"/>
            <w:gridSpan w:val="2"/>
            <w:shd w:val="clear" w:color="auto" w:fill="auto"/>
          </w:tcPr>
          <w:p w:rsidR="003B0832" w:rsidRPr="003B0832" w:rsidRDefault="003B0832" w:rsidP="003B0832">
            <w:pPr>
              <w:keepNext/>
              <w:keepLines/>
              <w:overflowPunct w:val="0"/>
              <w:autoSpaceDE w:val="0"/>
              <w:autoSpaceDN w:val="0"/>
              <w:adjustRightInd w:val="0"/>
              <w:spacing w:after="0"/>
              <w:textAlignment w:val="baseline"/>
              <w:rPr>
                <w:rFonts w:ascii="Arial" w:hAnsi="Arial"/>
                <w:noProof/>
                <w:sz w:val="18"/>
              </w:rPr>
            </w:pPr>
            <w:r w:rsidRPr="003B0832">
              <w:rPr>
                <w:rFonts w:ascii="Arial" w:hAnsi="Arial"/>
                <w:noProof/>
                <w:sz w:val="18"/>
              </w:rPr>
              <w:t>Number of Control OFDM symbols</w:t>
            </w:r>
          </w:p>
        </w:tc>
        <w:tc>
          <w:tcPr>
            <w:tcW w:w="572" w:type="pct"/>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noProof/>
                <w:sz w:val="18"/>
              </w:rPr>
            </w:pPr>
          </w:p>
        </w:tc>
        <w:tc>
          <w:tcPr>
            <w:tcW w:w="1797" w:type="pct"/>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noProof/>
                <w:sz w:val="18"/>
              </w:rPr>
            </w:pPr>
            <w:r w:rsidRPr="003B0832">
              <w:rPr>
                <w:rFonts w:ascii="Arial" w:hAnsi="Arial"/>
                <w:noProof/>
                <w:sz w:val="18"/>
              </w:rPr>
              <w:t>2</w:t>
            </w:r>
          </w:p>
        </w:tc>
      </w:tr>
      <w:tr w:rsidR="003B0832" w:rsidRPr="003B0832" w:rsidTr="008A70DD">
        <w:trPr>
          <w:trHeight w:val="173"/>
          <w:jc w:val="center"/>
        </w:trPr>
        <w:tc>
          <w:tcPr>
            <w:tcW w:w="797" w:type="pct"/>
            <w:vMerge/>
            <w:shd w:val="clear" w:color="auto" w:fill="auto"/>
          </w:tcPr>
          <w:p w:rsidR="003B0832" w:rsidRPr="003B0832" w:rsidRDefault="003B0832" w:rsidP="003B0832">
            <w:pPr>
              <w:keepNext/>
              <w:keepLines/>
              <w:overflowPunct w:val="0"/>
              <w:autoSpaceDE w:val="0"/>
              <w:autoSpaceDN w:val="0"/>
              <w:adjustRightInd w:val="0"/>
              <w:spacing w:after="0"/>
              <w:textAlignment w:val="baseline"/>
              <w:rPr>
                <w:rFonts w:ascii="Arial" w:hAnsi="Arial"/>
                <w:noProof/>
                <w:sz w:val="18"/>
              </w:rPr>
            </w:pPr>
          </w:p>
        </w:tc>
        <w:tc>
          <w:tcPr>
            <w:tcW w:w="1834" w:type="pct"/>
            <w:gridSpan w:val="2"/>
            <w:shd w:val="clear" w:color="auto" w:fill="auto"/>
          </w:tcPr>
          <w:p w:rsidR="003B0832" w:rsidRPr="003B0832" w:rsidRDefault="003B0832" w:rsidP="003B0832">
            <w:pPr>
              <w:keepNext/>
              <w:keepLines/>
              <w:overflowPunct w:val="0"/>
              <w:autoSpaceDE w:val="0"/>
              <w:autoSpaceDN w:val="0"/>
              <w:adjustRightInd w:val="0"/>
              <w:spacing w:after="0"/>
              <w:textAlignment w:val="baseline"/>
              <w:rPr>
                <w:rFonts w:ascii="Arial" w:hAnsi="Arial"/>
                <w:noProof/>
                <w:sz w:val="18"/>
              </w:rPr>
            </w:pPr>
            <w:r w:rsidRPr="003B0832">
              <w:rPr>
                <w:rFonts w:ascii="Arial" w:hAnsi="Arial"/>
                <w:noProof/>
                <w:sz w:val="18"/>
              </w:rPr>
              <w:t xml:space="preserve">Aggregation level </w:t>
            </w:r>
          </w:p>
        </w:tc>
        <w:tc>
          <w:tcPr>
            <w:tcW w:w="572" w:type="pct"/>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noProof/>
                <w:sz w:val="18"/>
              </w:rPr>
            </w:pPr>
            <w:r w:rsidRPr="003B0832">
              <w:rPr>
                <w:rFonts w:ascii="Arial" w:hAnsi="Arial"/>
                <w:noProof/>
                <w:sz w:val="18"/>
              </w:rPr>
              <w:t>CCE</w:t>
            </w:r>
          </w:p>
        </w:tc>
        <w:tc>
          <w:tcPr>
            <w:tcW w:w="1797" w:type="pct"/>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noProof/>
                <w:sz w:val="18"/>
              </w:rPr>
            </w:pPr>
            <w:r w:rsidRPr="003B0832">
              <w:rPr>
                <w:rFonts w:ascii="Arial" w:hAnsi="Arial"/>
                <w:noProof/>
                <w:sz w:val="18"/>
              </w:rPr>
              <w:t>4</w:t>
            </w:r>
          </w:p>
        </w:tc>
      </w:tr>
      <w:tr w:rsidR="003B0832" w:rsidRPr="003B0832" w:rsidTr="008A70DD">
        <w:trPr>
          <w:trHeight w:val="422"/>
          <w:jc w:val="center"/>
        </w:trPr>
        <w:tc>
          <w:tcPr>
            <w:tcW w:w="797" w:type="pct"/>
            <w:vMerge/>
            <w:shd w:val="clear" w:color="auto" w:fill="auto"/>
          </w:tcPr>
          <w:p w:rsidR="003B0832" w:rsidRPr="003B0832" w:rsidRDefault="003B0832" w:rsidP="003B0832">
            <w:pPr>
              <w:keepNext/>
              <w:keepLines/>
              <w:overflowPunct w:val="0"/>
              <w:autoSpaceDE w:val="0"/>
              <w:autoSpaceDN w:val="0"/>
              <w:adjustRightInd w:val="0"/>
              <w:spacing w:after="0"/>
              <w:textAlignment w:val="baseline"/>
              <w:rPr>
                <w:rFonts w:ascii="Arial" w:hAnsi="Arial"/>
                <w:noProof/>
                <w:sz w:val="18"/>
              </w:rPr>
            </w:pPr>
          </w:p>
        </w:tc>
        <w:tc>
          <w:tcPr>
            <w:tcW w:w="1834" w:type="pct"/>
            <w:gridSpan w:val="2"/>
            <w:shd w:val="clear" w:color="auto" w:fill="auto"/>
          </w:tcPr>
          <w:p w:rsidR="003B0832" w:rsidRPr="003B0832" w:rsidRDefault="003B0832" w:rsidP="003B0832">
            <w:pPr>
              <w:keepNext/>
              <w:keepLines/>
              <w:overflowPunct w:val="0"/>
              <w:autoSpaceDE w:val="0"/>
              <w:autoSpaceDN w:val="0"/>
              <w:adjustRightInd w:val="0"/>
              <w:spacing w:after="0"/>
              <w:textAlignment w:val="baseline"/>
              <w:rPr>
                <w:rFonts w:ascii="Arial" w:hAnsi="Arial"/>
                <w:noProof/>
                <w:sz w:val="18"/>
              </w:rPr>
            </w:pPr>
            <w:r w:rsidRPr="003B0832">
              <w:rPr>
                <w:rFonts w:ascii="Arial" w:eastAsia="?? ??" w:hAnsi="Arial"/>
                <w:sz w:val="18"/>
              </w:rPr>
              <w:t>Ratio of hypothetical PDCCH RE energy to average SSS RE energy</w:t>
            </w:r>
          </w:p>
        </w:tc>
        <w:tc>
          <w:tcPr>
            <w:tcW w:w="572" w:type="pct"/>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noProof/>
                <w:sz w:val="18"/>
              </w:rPr>
            </w:pPr>
            <w:r w:rsidRPr="003B0832">
              <w:rPr>
                <w:rFonts w:ascii="Arial" w:hAnsi="Arial"/>
                <w:noProof/>
                <w:sz w:val="18"/>
              </w:rPr>
              <w:t>dB</w:t>
            </w:r>
          </w:p>
        </w:tc>
        <w:tc>
          <w:tcPr>
            <w:tcW w:w="1797" w:type="pct"/>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noProof/>
                <w:sz w:val="18"/>
              </w:rPr>
            </w:pPr>
            <w:r w:rsidRPr="003B0832">
              <w:rPr>
                <w:rFonts w:ascii="Arial" w:hAnsi="Arial"/>
                <w:noProof/>
                <w:sz w:val="18"/>
              </w:rPr>
              <w:t>0</w:t>
            </w:r>
          </w:p>
        </w:tc>
      </w:tr>
      <w:tr w:rsidR="003B0832" w:rsidRPr="003B0832" w:rsidTr="008A70DD">
        <w:trPr>
          <w:trHeight w:val="415"/>
          <w:jc w:val="center"/>
        </w:trPr>
        <w:tc>
          <w:tcPr>
            <w:tcW w:w="797" w:type="pct"/>
            <w:vMerge/>
            <w:shd w:val="clear" w:color="auto" w:fill="auto"/>
          </w:tcPr>
          <w:p w:rsidR="003B0832" w:rsidRPr="003B0832" w:rsidRDefault="003B0832" w:rsidP="003B0832">
            <w:pPr>
              <w:keepNext/>
              <w:keepLines/>
              <w:overflowPunct w:val="0"/>
              <w:autoSpaceDE w:val="0"/>
              <w:autoSpaceDN w:val="0"/>
              <w:adjustRightInd w:val="0"/>
              <w:spacing w:after="0"/>
              <w:textAlignment w:val="baseline"/>
              <w:rPr>
                <w:rFonts w:ascii="Arial" w:hAnsi="Arial"/>
                <w:noProof/>
                <w:sz w:val="18"/>
              </w:rPr>
            </w:pPr>
          </w:p>
        </w:tc>
        <w:tc>
          <w:tcPr>
            <w:tcW w:w="1834" w:type="pct"/>
            <w:gridSpan w:val="2"/>
            <w:shd w:val="clear" w:color="auto" w:fill="auto"/>
          </w:tcPr>
          <w:p w:rsidR="003B0832" w:rsidRPr="003B0832" w:rsidRDefault="003B0832" w:rsidP="003B0832">
            <w:pPr>
              <w:keepNext/>
              <w:keepLines/>
              <w:overflowPunct w:val="0"/>
              <w:autoSpaceDE w:val="0"/>
              <w:autoSpaceDN w:val="0"/>
              <w:adjustRightInd w:val="0"/>
              <w:spacing w:after="0"/>
              <w:textAlignment w:val="baseline"/>
              <w:rPr>
                <w:rFonts w:ascii="Arial" w:hAnsi="Arial"/>
                <w:noProof/>
                <w:sz w:val="18"/>
              </w:rPr>
            </w:pPr>
            <w:r w:rsidRPr="003B0832">
              <w:rPr>
                <w:rFonts w:ascii="Arial" w:eastAsia="?? ??" w:hAnsi="Arial"/>
                <w:sz w:val="18"/>
              </w:rPr>
              <w:t>Ratio of hypothetical PDCCH DMRS energy to average SSS RE energy</w:t>
            </w:r>
          </w:p>
        </w:tc>
        <w:tc>
          <w:tcPr>
            <w:tcW w:w="572" w:type="pct"/>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noProof/>
                <w:sz w:val="18"/>
              </w:rPr>
            </w:pPr>
            <w:r w:rsidRPr="003B0832">
              <w:rPr>
                <w:rFonts w:ascii="Arial" w:hAnsi="Arial"/>
                <w:noProof/>
                <w:sz w:val="18"/>
              </w:rPr>
              <w:t>dB</w:t>
            </w:r>
          </w:p>
        </w:tc>
        <w:tc>
          <w:tcPr>
            <w:tcW w:w="1797" w:type="pct"/>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noProof/>
                <w:sz w:val="18"/>
              </w:rPr>
            </w:pPr>
            <w:r w:rsidRPr="003B0832">
              <w:rPr>
                <w:rFonts w:ascii="Arial" w:hAnsi="Arial"/>
                <w:noProof/>
                <w:sz w:val="18"/>
              </w:rPr>
              <w:t>0</w:t>
            </w:r>
          </w:p>
        </w:tc>
      </w:tr>
      <w:tr w:rsidR="003B0832" w:rsidRPr="003B0832" w:rsidTr="008A70DD">
        <w:trPr>
          <w:trHeight w:val="50"/>
          <w:jc w:val="center"/>
        </w:trPr>
        <w:tc>
          <w:tcPr>
            <w:tcW w:w="797" w:type="pct"/>
            <w:vMerge/>
            <w:shd w:val="clear" w:color="auto" w:fill="auto"/>
          </w:tcPr>
          <w:p w:rsidR="003B0832" w:rsidRPr="003B0832" w:rsidRDefault="003B0832" w:rsidP="003B0832">
            <w:pPr>
              <w:keepNext/>
              <w:keepLines/>
              <w:overflowPunct w:val="0"/>
              <w:autoSpaceDE w:val="0"/>
              <w:autoSpaceDN w:val="0"/>
              <w:adjustRightInd w:val="0"/>
              <w:spacing w:after="0"/>
              <w:textAlignment w:val="baseline"/>
              <w:rPr>
                <w:rFonts w:ascii="Arial" w:hAnsi="Arial"/>
                <w:noProof/>
                <w:sz w:val="18"/>
              </w:rPr>
            </w:pPr>
          </w:p>
        </w:tc>
        <w:tc>
          <w:tcPr>
            <w:tcW w:w="1834" w:type="pct"/>
            <w:gridSpan w:val="2"/>
            <w:shd w:val="clear" w:color="auto" w:fill="auto"/>
            <w:vAlign w:val="center"/>
          </w:tcPr>
          <w:p w:rsidR="003B0832" w:rsidRPr="003B0832" w:rsidRDefault="003B0832" w:rsidP="003B0832">
            <w:pPr>
              <w:keepNext/>
              <w:keepLines/>
              <w:overflowPunct w:val="0"/>
              <w:autoSpaceDE w:val="0"/>
              <w:autoSpaceDN w:val="0"/>
              <w:adjustRightInd w:val="0"/>
              <w:spacing w:after="0"/>
              <w:textAlignment w:val="baseline"/>
              <w:rPr>
                <w:rFonts w:ascii="Arial" w:eastAsia="?? ??" w:hAnsi="Arial"/>
                <w:sz w:val="18"/>
              </w:rPr>
            </w:pPr>
            <w:r w:rsidRPr="003B0832">
              <w:rPr>
                <w:rFonts w:ascii="Arial" w:eastAsia="?? ??" w:hAnsi="Arial"/>
                <w:sz w:val="18"/>
              </w:rPr>
              <w:t>DMRS precoder granularity</w:t>
            </w:r>
          </w:p>
        </w:tc>
        <w:tc>
          <w:tcPr>
            <w:tcW w:w="572" w:type="pct"/>
            <w:shd w:val="clear" w:color="auto" w:fill="auto"/>
            <w:vAlign w:val="center"/>
          </w:tcPr>
          <w:p w:rsidR="003B0832" w:rsidRPr="003B0832" w:rsidRDefault="003B0832" w:rsidP="003B0832">
            <w:pPr>
              <w:keepNext/>
              <w:keepLines/>
              <w:overflowPunct w:val="0"/>
              <w:autoSpaceDE w:val="0"/>
              <w:autoSpaceDN w:val="0"/>
              <w:adjustRightInd w:val="0"/>
              <w:spacing w:after="0"/>
              <w:jc w:val="center"/>
              <w:textAlignment w:val="baseline"/>
              <w:rPr>
                <w:rFonts w:ascii="Arial" w:eastAsia="?? ??" w:hAnsi="Arial"/>
                <w:sz w:val="18"/>
              </w:rPr>
            </w:pPr>
          </w:p>
        </w:tc>
        <w:tc>
          <w:tcPr>
            <w:tcW w:w="1797" w:type="pct"/>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noProof/>
                <w:sz w:val="18"/>
              </w:rPr>
            </w:pPr>
            <w:r w:rsidRPr="003B0832">
              <w:rPr>
                <w:rFonts w:ascii="Arial" w:eastAsia="?? ??" w:hAnsi="Arial"/>
                <w:sz w:val="18"/>
              </w:rPr>
              <w:t>REG bundle size</w:t>
            </w:r>
          </w:p>
        </w:tc>
      </w:tr>
      <w:tr w:rsidR="003B0832" w:rsidRPr="003B0832" w:rsidTr="008A70DD">
        <w:trPr>
          <w:trHeight w:val="185"/>
          <w:jc w:val="center"/>
        </w:trPr>
        <w:tc>
          <w:tcPr>
            <w:tcW w:w="797" w:type="pct"/>
            <w:vMerge/>
            <w:shd w:val="clear" w:color="auto" w:fill="auto"/>
          </w:tcPr>
          <w:p w:rsidR="003B0832" w:rsidRPr="003B0832" w:rsidRDefault="003B0832" w:rsidP="003B0832">
            <w:pPr>
              <w:keepNext/>
              <w:keepLines/>
              <w:overflowPunct w:val="0"/>
              <w:autoSpaceDE w:val="0"/>
              <w:autoSpaceDN w:val="0"/>
              <w:adjustRightInd w:val="0"/>
              <w:spacing w:after="0"/>
              <w:textAlignment w:val="baseline"/>
              <w:rPr>
                <w:rFonts w:ascii="Arial" w:hAnsi="Arial"/>
                <w:noProof/>
                <w:sz w:val="18"/>
              </w:rPr>
            </w:pPr>
          </w:p>
        </w:tc>
        <w:tc>
          <w:tcPr>
            <w:tcW w:w="1834" w:type="pct"/>
            <w:gridSpan w:val="2"/>
            <w:shd w:val="clear" w:color="auto" w:fill="auto"/>
            <w:vAlign w:val="center"/>
          </w:tcPr>
          <w:p w:rsidR="003B0832" w:rsidRPr="003B0832" w:rsidRDefault="003B0832" w:rsidP="003B0832">
            <w:pPr>
              <w:keepNext/>
              <w:keepLines/>
              <w:overflowPunct w:val="0"/>
              <w:autoSpaceDE w:val="0"/>
              <w:autoSpaceDN w:val="0"/>
              <w:adjustRightInd w:val="0"/>
              <w:spacing w:after="0"/>
              <w:textAlignment w:val="baseline"/>
              <w:rPr>
                <w:rFonts w:ascii="Arial" w:eastAsia="?? ??" w:hAnsi="Arial"/>
                <w:sz w:val="18"/>
              </w:rPr>
            </w:pPr>
            <w:r w:rsidRPr="003B0832">
              <w:rPr>
                <w:rFonts w:ascii="Arial" w:eastAsia="?? ??" w:hAnsi="Arial"/>
                <w:sz w:val="18"/>
              </w:rPr>
              <w:t>REG bundle size</w:t>
            </w:r>
          </w:p>
        </w:tc>
        <w:tc>
          <w:tcPr>
            <w:tcW w:w="572" w:type="pct"/>
            <w:shd w:val="clear" w:color="auto" w:fill="auto"/>
            <w:vAlign w:val="center"/>
          </w:tcPr>
          <w:p w:rsidR="003B0832" w:rsidRPr="003B0832" w:rsidRDefault="003B0832" w:rsidP="003B0832">
            <w:pPr>
              <w:keepNext/>
              <w:keepLines/>
              <w:overflowPunct w:val="0"/>
              <w:autoSpaceDE w:val="0"/>
              <w:autoSpaceDN w:val="0"/>
              <w:adjustRightInd w:val="0"/>
              <w:spacing w:after="0"/>
              <w:jc w:val="center"/>
              <w:textAlignment w:val="baseline"/>
              <w:rPr>
                <w:rFonts w:ascii="Arial" w:eastAsia="?? ??" w:hAnsi="Arial"/>
                <w:sz w:val="18"/>
              </w:rPr>
            </w:pPr>
          </w:p>
        </w:tc>
        <w:tc>
          <w:tcPr>
            <w:tcW w:w="1797" w:type="pct"/>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noProof/>
                <w:sz w:val="18"/>
              </w:rPr>
            </w:pPr>
            <w:r w:rsidRPr="003B0832">
              <w:rPr>
                <w:rFonts w:ascii="Arial" w:hAnsi="Arial"/>
                <w:noProof/>
                <w:sz w:val="18"/>
              </w:rPr>
              <w:t>6</w:t>
            </w:r>
          </w:p>
        </w:tc>
      </w:tr>
      <w:tr w:rsidR="003B0832" w:rsidRPr="003B0832" w:rsidTr="008A70DD">
        <w:trPr>
          <w:trHeight w:val="164"/>
          <w:jc w:val="center"/>
        </w:trPr>
        <w:tc>
          <w:tcPr>
            <w:tcW w:w="797" w:type="pct"/>
            <w:vMerge w:val="restart"/>
            <w:shd w:val="clear" w:color="auto" w:fill="auto"/>
          </w:tcPr>
          <w:p w:rsidR="003B0832" w:rsidRPr="003B0832" w:rsidRDefault="003B0832" w:rsidP="003B0832">
            <w:pPr>
              <w:keepNext/>
              <w:keepLines/>
              <w:overflowPunct w:val="0"/>
              <w:autoSpaceDE w:val="0"/>
              <w:autoSpaceDN w:val="0"/>
              <w:adjustRightInd w:val="0"/>
              <w:spacing w:after="0"/>
              <w:textAlignment w:val="baseline"/>
              <w:rPr>
                <w:rFonts w:ascii="Arial" w:hAnsi="Arial" w:cs="Arial"/>
                <w:noProof/>
                <w:sz w:val="18"/>
                <w:szCs w:val="18"/>
              </w:rPr>
            </w:pPr>
            <w:r w:rsidRPr="003B0832">
              <w:rPr>
                <w:rFonts w:ascii="Arial" w:hAnsi="Arial" w:cs="Arial"/>
                <w:noProof/>
                <w:sz w:val="18"/>
                <w:szCs w:val="18"/>
              </w:rPr>
              <w:t xml:space="preserve">Out of sync transmission parameters </w:t>
            </w:r>
          </w:p>
        </w:tc>
        <w:tc>
          <w:tcPr>
            <w:tcW w:w="1834" w:type="pct"/>
            <w:gridSpan w:val="2"/>
            <w:shd w:val="clear" w:color="auto" w:fill="auto"/>
          </w:tcPr>
          <w:p w:rsidR="003B0832" w:rsidRPr="003B0832" w:rsidRDefault="003B0832" w:rsidP="003B0832">
            <w:pPr>
              <w:keepNext/>
              <w:keepLines/>
              <w:overflowPunct w:val="0"/>
              <w:autoSpaceDE w:val="0"/>
              <w:autoSpaceDN w:val="0"/>
              <w:adjustRightInd w:val="0"/>
              <w:spacing w:after="0"/>
              <w:textAlignment w:val="baseline"/>
              <w:rPr>
                <w:rFonts w:ascii="Arial" w:hAnsi="Arial" w:cs="Arial"/>
                <w:noProof/>
                <w:sz w:val="18"/>
                <w:szCs w:val="18"/>
              </w:rPr>
            </w:pPr>
            <w:r w:rsidRPr="003B0832">
              <w:rPr>
                <w:rFonts w:ascii="Arial" w:hAnsi="Arial" w:cs="Arial"/>
                <w:noProof/>
                <w:sz w:val="18"/>
                <w:szCs w:val="18"/>
              </w:rPr>
              <w:t>DCI format</w:t>
            </w:r>
          </w:p>
        </w:tc>
        <w:tc>
          <w:tcPr>
            <w:tcW w:w="572" w:type="pct"/>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cs="Arial"/>
                <w:noProof/>
                <w:sz w:val="18"/>
                <w:szCs w:val="18"/>
              </w:rPr>
            </w:pPr>
          </w:p>
        </w:tc>
        <w:tc>
          <w:tcPr>
            <w:tcW w:w="1797" w:type="pct"/>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cs="Arial"/>
                <w:noProof/>
                <w:sz w:val="18"/>
                <w:szCs w:val="18"/>
              </w:rPr>
            </w:pPr>
            <w:r w:rsidRPr="003B0832">
              <w:rPr>
                <w:rFonts w:ascii="Arial" w:hAnsi="Arial" w:cs="Arial"/>
                <w:noProof/>
                <w:sz w:val="18"/>
                <w:szCs w:val="18"/>
              </w:rPr>
              <w:t>1-0</w:t>
            </w:r>
          </w:p>
        </w:tc>
      </w:tr>
      <w:tr w:rsidR="003B0832" w:rsidRPr="003B0832" w:rsidTr="008A70DD">
        <w:trPr>
          <w:trHeight w:val="50"/>
          <w:jc w:val="center"/>
        </w:trPr>
        <w:tc>
          <w:tcPr>
            <w:tcW w:w="797" w:type="pct"/>
            <w:vMerge/>
            <w:shd w:val="clear" w:color="auto" w:fill="auto"/>
          </w:tcPr>
          <w:p w:rsidR="003B0832" w:rsidRPr="003B0832" w:rsidRDefault="003B0832" w:rsidP="003B0832">
            <w:pPr>
              <w:keepNext/>
              <w:keepLines/>
              <w:overflowPunct w:val="0"/>
              <w:autoSpaceDE w:val="0"/>
              <w:autoSpaceDN w:val="0"/>
              <w:adjustRightInd w:val="0"/>
              <w:spacing w:after="0"/>
              <w:textAlignment w:val="baseline"/>
              <w:rPr>
                <w:rFonts w:ascii="Arial" w:hAnsi="Arial" w:cs="Arial"/>
                <w:noProof/>
                <w:sz w:val="18"/>
                <w:szCs w:val="18"/>
              </w:rPr>
            </w:pPr>
          </w:p>
        </w:tc>
        <w:tc>
          <w:tcPr>
            <w:tcW w:w="1834" w:type="pct"/>
            <w:gridSpan w:val="2"/>
            <w:shd w:val="clear" w:color="auto" w:fill="auto"/>
          </w:tcPr>
          <w:p w:rsidR="003B0832" w:rsidRPr="003B0832" w:rsidRDefault="003B0832" w:rsidP="003B0832">
            <w:pPr>
              <w:keepNext/>
              <w:keepLines/>
              <w:overflowPunct w:val="0"/>
              <w:autoSpaceDE w:val="0"/>
              <w:autoSpaceDN w:val="0"/>
              <w:adjustRightInd w:val="0"/>
              <w:spacing w:after="0"/>
              <w:textAlignment w:val="baseline"/>
              <w:rPr>
                <w:rFonts w:ascii="Arial" w:hAnsi="Arial" w:cs="Arial"/>
                <w:noProof/>
                <w:sz w:val="18"/>
                <w:szCs w:val="18"/>
              </w:rPr>
            </w:pPr>
            <w:r w:rsidRPr="003B0832">
              <w:rPr>
                <w:rFonts w:ascii="Arial" w:hAnsi="Arial" w:cs="Arial"/>
                <w:noProof/>
                <w:sz w:val="18"/>
                <w:szCs w:val="18"/>
              </w:rPr>
              <w:t>Number of Control OFDM symbols</w:t>
            </w:r>
          </w:p>
        </w:tc>
        <w:tc>
          <w:tcPr>
            <w:tcW w:w="572" w:type="pct"/>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cs="Arial"/>
                <w:noProof/>
                <w:sz w:val="18"/>
                <w:szCs w:val="18"/>
              </w:rPr>
            </w:pPr>
          </w:p>
        </w:tc>
        <w:tc>
          <w:tcPr>
            <w:tcW w:w="1797" w:type="pct"/>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cs="Arial"/>
                <w:noProof/>
                <w:sz w:val="18"/>
                <w:szCs w:val="18"/>
              </w:rPr>
            </w:pPr>
            <w:r w:rsidRPr="003B0832">
              <w:rPr>
                <w:rFonts w:ascii="Arial" w:hAnsi="Arial" w:cs="Arial"/>
                <w:noProof/>
                <w:sz w:val="18"/>
                <w:szCs w:val="18"/>
              </w:rPr>
              <w:t>2</w:t>
            </w:r>
          </w:p>
        </w:tc>
      </w:tr>
      <w:tr w:rsidR="003B0832" w:rsidRPr="003B0832" w:rsidTr="008A70DD">
        <w:trPr>
          <w:trHeight w:val="176"/>
          <w:jc w:val="center"/>
        </w:trPr>
        <w:tc>
          <w:tcPr>
            <w:tcW w:w="797" w:type="pct"/>
            <w:vMerge/>
            <w:shd w:val="clear" w:color="auto" w:fill="auto"/>
          </w:tcPr>
          <w:p w:rsidR="003B0832" w:rsidRPr="003B0832" w:rsidRDefault="003B0832" w:rsidP="003B0832">
            <w:pPr>
              <w:keepNext/>
              <w:keepLines/>
              <w:overflowPunct w:val="0"/>
              <w:autoSpaceDE w:val="0"/>
              <w:autoSpaceDN w:val="0"/>
              <w:adjustRightInd w:val="0"/>
              <w:spacing w:after="0"/>
              <w:textAlignment w:val="baseline"/>
              <w:rPr>
                <w:rFonts w:ascii="Arial" w:hAnsi="Arial" w:cs="Arial"/>
                <w:noProof/>
                <w:sz w:val="18"/>
                <w:szCs w:val="18"/>
              </w:rPr>
            </w:pPr>
          </w:p>
        </w:tc>
        <w:tc>
          <w:tcPr>
            <w:tcW w:w="1834" w:type="pct"/>
            <w:gridSpan w:val="2"/>
            <w:shd w:val="clear" w:color="auto" w:fill="auto"/>
          </w:tcPr>
          <w:p w:rsidR="003B0832" w:rsidRPr="003B0832" w:rsidRDefault="003B0832" w:rsidP="003B0832">
            <w:pPr>
              <w:keepNext/>
              <w:keepLines/>
              <w:overflowPunct w:val="0"/>
              <w:autoSpaceDE w:val="0"/>
              <w:autoSpaceDN w:val="0"/>
              <w:adjustRightInd w:val="0"/>
              <w:spacing w:after="0"/>
              <w:textAlignment w:val="baseline"/>
              <w:rPr>
                <w:rFonts w:ascii="Arial" w:hAnsi="Arial" w:cs="Arial"/>
                <w:noProof/>
                <w:sz w:val="18"/>
                <w:szCs w:val="18"/>
              </w:rPr>
            </w:pPr>
            <w:r w:rsidRPr="003B0832">
              <w:rPr>
                <w:rFonts w:ascii="Arial" w:hAnsi="Arial" w:cs="Arial"/>
                <w:noProof/>
                <w:sz w:val="18"/>
                <w:szCs w:val="18"/>
              </w:rPr>
              <w:t xml:space="preserve">Aggregation level </w:t>
            </w:r>
          </w:p>
        </w:tc>
        <w:tc>
          <w:tcPr>
            <w:tcW w:w="572" w:type="pct"/>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cs="Arial"/>
                <w:noProof/>
                <w:sz w:val="18"/>
                <w:szCs w:val="18"/>
              </w:rPr>
            </w:pPr>
            <w:r w:rsidRPr="003B0832">
              <w:rPr>
                <w:rFonts w:ascii="Arial" w:hAnsi="Arial" w:cs="Arial"/>
                <w:noProof/>
                <w:sz w:val="18"/>
                <w:szCs w:val="18"/>
              </w:rPr>
              <w:t>CCE</w:t>
            </w:r>
          </w:p>
        </w:tc>
        <w:tc>
          <w:tcPr>
            <w:tcW w:w="1797" w:type="pct"/>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cs="Arial"/>
                <w:noProof/>
                <w:sz w:val="18"/>
                <w:szCs w:val="18"/>
              </w:rPr>
            </w:pPr>
            <w:r w:rsidRPr="003B0832">
              <w:rPr>
                <w:rFonts w:ascii="Arial" w:hAnsi="Arial" w:cs="Arial"/>
                <w:noProof/>
                <w:sz w:val="18"/>
                <w:szCs w:val="18"/>
              </w:rPr>
              <w:t>8</w:t>
            </w:r>
          </w:p>
        </w:tc>
      </w:tr>
      <w:tr w:rsidR="003B0832" w:rsidRPr="003B0832" w:rsidTr="008A70DD">
        <w:trPr>
          <w:trHeight w:val="299"/>
          <w:jc w:val="center"/>
        </w:trPr>
        <w:tc>
          <w:tcPr>
            <w:tcW w:w="797" w:type="pct"/>
            <w:vMerge/>
            <w:shd w:val="clear" w:color="auto" w:fill="auto"/>
          </w:tcPr>
          <w:p w:rsidR="003B0832" w:rsidRPr="003B0832" w:rsidRDefault="003B0832" w:rsidP="003B0832">
            <w:pPr>
              <w:keepNext/>
              <w:keepLines/>
              <w:overflowPunct w:val="0"/>
              <w:autoSpaceDE w:val="0"/>
              <w:autoSpaceDN w:val="0"/>
              <w:adjustRightInd w:val="0"/>
              <w:spacing w:after="0"/>
              <w:textAlignment w:val="baseline"/>
              <w:rPr>
                <w:rFonts w:ascii="Arial" w:hAnsi="Arial" w:cs="Arial"/>
                <w:noProof/>
                <w:sz w:val="18"/>
                <w:szCs w:val="18"/>
              </w:rPr>
            </w:pPr>
          </w:p>
        </w:tc>
        <w:tc>
          <w:tcPr>
            <w:tcW w:w="1834" w:type="pct"/>
            <w:gridSpan w:val="2"/>
            <w:shd w:val="clear" w:color="auto" w:fill="auto"/>
          </w:tcPr>
          <w:p w:rsidR="003B0832" w:rsidRPr="003B0832" w:rsidRDefault="003B0832" w:rsidP="003B0832">
            <w:pPr>
              <w:keepNext/>
              <w:keepLines/>
              <w:overflowPunct w:val="0"/>
              <w:autoSpaceDE w:val="0"/>
              <w:autoSpaceDN w:val="0"/>
              <w:adjustRightInd w:val="0"/>
              <w:spacing w:after="0"/>
              <w:textAlignment w:val="baseline"/>
              <w:rPr>
                <w:rFonts w:ascii="Arial" w:hAnsi="Arial" w:cs="Arial"/>
                <w:noProof/>
                <w:sz w:val="18"/>
                <w:szCs w:val="18"/>
              </w:rPr>
            </w:pPr>
            <w:r w:rsidRPr="003B0832">
              <w:rPr>
                <w:rFonts w:ascii="Arial" w:eastAsia="?? ??" w:hAnsi="Arial" w:cs="Arial"/>
                <w:sz w:val="18"/>
                <w:szCs w:val="18"/>
              </w:rPr>
              <w:t>Ratio of hypothetical PDCCH RE energy to average SSS RE energy</w:t>
            </w:r>
          </w:p>
        </w:tc>
        <w:tc>
          <w:tcPr>
            <w:tcW w:w="572" w:type="pct"/>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cs="Arial"/>
                <w:noProof/>
                <w:sz w:val="18"/>
                <w:szCs w:val="18"/>
              </w:rPr>
            </w:pPr>
            <w:r w:rsidRPr="003B0832">
              <w:rPr>
                <w:rFonts w:ascii="Arial" w:hAnsi="Arial" w:cs="Arial"/>
                <w:noProof/>
                <w:sz w:val="18"/>
                <w:szCs w:val="18"/>
              </w:rPr>
              <w:t>dB</w:t>
            </w:r>
          </w:p>
        </w:tc>
        <w:tc>
          <w:tcPr>
            <w:tcW w:w="1797" w:type="pct"/>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cs="Arial"/>
                <w:noProof/>
                <w:sz w:val="18"/>
                <w:szCs w:val="18"/>
              </w:rPr>
            </w:pPr>
            <w:r w:rsidRPr="003B0832">
              <w:rPr>
                <w:rFonts w:ascii="Arial" w:hAnsi="Arial" w:cs="Arial"/>
                <w:noProof/>
                <w:sz w:val="18"/>
                <w:szCs w:val="18"/>
              </w:rPr>
              <w:t>4</w:t>
            </w:r>
          </w:p>
        </w:tc>
      </w:tr>
      <w:tr w:rsidR="003B0832" w:rsidRPr="003B0832" w:rsidTr="008A70DD">
        <w:trPr>
          <w:trHeight w:val="305"/>
          <w:jc w:val="center"/>
        </w:trPr>
        <w:tc>
          <w:tcPr>
            <w:tcW w:w="797" w:type="pct"/>
            <w:vMerge/>
            <w:shd w:val="clear" w:color="auto" w:fill="auto"/>
          </w:tcPr>
          <w:p w:rsidR="003B0832" w:rsidRPr="003B0832" w:rsidRDefault="003B0832" w:rsidP="003B0832">
            <w:pPr>
              <w:keepNext/>
              <w:keepLines/>
              <w:overflowPunct w:val="0"/>
              <w:autoSpaceDE w:val="0"/>
              <w:autoSpaceDN w:val="0"/>
              <w:adjustRightInd w:val="0"/>
              <w:spacing w:after="0"/>
              <w:textAlignment w:val="baseline"/>
              <w:rPr>
                <w:rFonts w:ascii="Arial" w:hAnsi="Arial" w:cs="Arial"/>
                <w:noProof/>
                <w:sz w:val="18"/>
                <w:szCs w:val="18"/>
              </w:rPr>
            </w:pPr>
          </w:p>
        </w:tc>
        <w:tc>
          <w:tcPr>
            <w:tcW w:w="1834" w:type="pct"/>
            <w:gridSpan w:val="2"/>
            <w:shd w:val="clear" w:color="auto" w:fill="auto"/>
          </w:tcPr>
          <w:p w:rsidR="003B0832" w:rsidRPr="003B0832" w:rsidRDefault="003B0832" w:rsidP="003B0832">
            <w:pPr>
              <w:keepNext/>
              <w:keepLines/>
              <w:overflowPunct w:val="0"/>
              <w:autoSpaceDE w:val="0"/>
              <w:autoSpaceDN w:val="0"/>
              <w:adjustRightInd w:val="0"/>
              <w:spacing w:after="0"/>
              <w:textAlignment w:val="baseline"/>
              <w:rPr>
                <w:rFonts w:ascii="Arial" w:hAnsi="Arial" w:cs="Arial"/>
                <w:noProof/>
                <w:sz w:val="18"/>
                <w:szCs w:val="18"/>
              </w:rPr>
            </w:pPr>
            <w:r w:rsidRPr="003B0832">
              <w:rPr>
                <w:rFonts w:ascii="Arial" w:eastAsia="?? ??" w:hAnsi="Arial" w:cs="Arial"/>
                <w:sz w:val="18"/>
                <w:szCs w:val="18"/>
              </w:rPr>
              <w:t>Ratio of hypothetical PDCCH DMRS energy to average SSS RE energy</w:t>
            </w:r>
          </w:p>
        </w:tc>
        <w:tc>
          <w:tcPr>
            <w:tcW w:w="572" w:type="pct"/>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cs="Arial"/>
                <w:noProof/>
                <w:sz w:val="18"/>
                <w:szCs w:val="18"/>
              </w:rPr>
            </w:pPr>
            <w:r w:rsidRPr="003B0832">
              <w:rPr>
                <w:rFonts w:ascii="Arial" w:hAnsi="Arial" w:cs="Arial"/>
                <w:noProof/>
                <w:sz w:val="18"/>
                <w:szCs w:val="18"/>
              </w:rPr>
              <w:t>dB</w:t>
            </w:r>
          </w:p>
        </w:tc>
        <w:tc>
          <w:tcPr>
            <w:tcW w:w="1797" w:type="pct"/>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cs="Arial"/>
                <w:noProof/>
                <w:sz w:val="18"/>
                <w:szCs w:val="18"/>
              </w:rPr>
            </w:pPr>
            <w:r w:rsidRPr="003B0832">
              <w:rPr>
                <w:rFonts w:ascii="Arial" w:hAnsi="Arial" w:cs="Arial"/>
                <w:noProof/>
                <w:sz w:val="18"/>
                <w:szCs w:val="18"/>
              </w:rPr>
              <w:t>4</w:t>
            </w:r>
          </w:p>
        </w:tc>
      </w:tr>
      <w:tr w:rsidR="003B0832" w:rsidRPr="003B0832" w:rsidTr="008A70DD">
        <w:trPr>
          <w:trHeight w:val="379"/>
          <w:jc w:val="center"/>
        </w:trPr>
        <w:tc>
          <w:tcPr>
            <w:tcW w:w="797" w:type="pct"/>
            <w:vMerge/>
            <w:shd w:val="clear" w:color="auto" w:fill="auto"/>
          </w:tcPr>
          <w:p w:rsidR="003B0832" w:rsidRPr="003B0832" w:rsidRDefault="003B0832" w:rsidP="003B0832">
            <w:pPr>
              <w:keepNext/>
              <w:keepLines/>
              <w:overflowPunct w:val="0"/>
              <w:autoSpaceDE w:val="0"/>
              <w:autoSpaceDN w:val="0"/>
              <w:adjustRightInd w:val="0"/>
              <w:spacing w:after="0"/>
              <w:textAlignment w:val="baseline"/>
              <w:rPr>
                <w:rFonts w:ascii="Arial" w:hAnsi="Arial" w:cs="Arial"/>
                <w:noProof/>
                <w:sz w:val="18"/>
                <w:szCs w:val="18"/>
              </w:rPr>
            </w:pPr>
          </w:p>
        </w:tc>
        <w:tc>
          <w:tcPr>
            <w:tcW w:w="1834" w:type="pct"/>
            <w:gridSpan w:val="2"/>
            <w:shd w:val="clear" w:color="auto" w:fill="auto"/>
            <w:vAlign w:val="center"/>
          </w:tcPr>
          <w:p w:rsidR="003B0832" w:rsidRPr="003B0832" w:rsidRDefault="003B0832" w:rsidP="003B0832">
            <w:pPr>
              <w:keepNext/>
              <w:keepLines/>
              <w:overflowPunct w:val="0"/>
              <w:autoSpaceDE w:val="0"/>
              <w:autoSpaceDN w:val="0"/>
              <w:adjustRightInd w:val="0"/>
              <w:spacing w:after="0"/>
              <w:textAlignment w:val="baseline"/>
              <w:rPr>
                <w:rFonts w:ascii="Arial" w:eastAsia="?? ??" w:hAnsi="Arial" w:cs="Arial"/>
                <w:sz w:val="18"/>
                <w:szCs w:val="18"/>
              </w:rPr>
            </w:pPr>
            <w:r w:rsidRPr="003B0832">
              <w:rPr>
                <w:rFonts w:ascii="Arial" w:eastAsia="?? ??" w:hAnsi="Arial" w:cs="Arial"/>
                <w:sz w:val="18"/>
                <w:szCs w:val="18"/>
              </w:rPr>
              <w:t>DMRS precoder granularity</w:t>
            </w:r>
          </w:p>
        </w:tc>
        <w:tc>
          <w:tcPr>
            <w:tcW w:w="572" w:type="pct"/>
            <w:shd w:val="clear" w:color="auto" w:fill="auto"/>
            <w:vAlign w:val="center"/>
          </w:tcPr>
          <w:p w:rsidR="003B0832" w:rsidRPr="003B0832" w:rsidRDefault="003B0832" w:rsidP="003B0832">
            <w:pPr>
              <w:keepNext/>
              <w:keepLines/>
              <w:overflowPunct w:val="0"/>
              <w:autoSpaceDE w:val="0"/>
              <w:autoSpaceDN w:val="0"/>
              <w:adjustRightInd w:val="0"/>
              <w:spacing w:after="0"/>
              <w:jc w:val="center"/>
              <w:textAlignment w:val="baseline"/>
              <w:rPr>
                <w:rFonts w:ascii="Arial" w:eastAsia="?? ??" w:hAnsi="Arial" w:cs="Arial"/>
                <w:sz w:val="18"/>
                <w:szCs w:val="18"/>
              </w:rPr>
            </w:pPr>
          </w:p>
        </w:tc>
        <w:tc>
          <w:tcPr>
            <w:tcW w:w="1797" w:type="pct"/>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cs="Arial"/>
                <w:noProof/>
                <w:sz w:val="18"/>
                <w:szCs w:val="18"/>
              </w:rPr>
            </w:pPr>
            <w:r w:rsidRPr="003B0832">
              <w:rPr>
                <w:rFonts w:ascii="Arial" w:eastAsia="?? ??" w:hAnsi="Arial" w:cs="Arial"/>
                <w:sz w:val="18"/>
                <w:szCs w:val="18"/>
              </w:rPr>
              <w:t>REG bundle size</w:t>
            </w:r>
          </w:p>
        </w:tc>
      </w:tr>
      <w:tr w:rsidR="003B0832" w:rsidRPr="003B0832" w:rsidTr="008A70DD">
        <w:trPr>
          <w:trHeight w:val="188"/>
          <w:jc w:val="center"/>
        </w:trPr>
        <w:tc>
          <w:tcPr>
            <w:tcW w:w="797" w:type="pct"/>
            <w:vMerge/>
            <w:shd w:val="clear" w:color="auto" w:fill="auto"/>
          </w:tcPr>
          <w:p w:rsidR="003B0832" w:rsidRPr="003B0832" w:rsidRDefault="003B0832" w:rsidP="003B0832">
            <w:pPr>
              <w:keepNext/>
              <w:keepLines/>
              <w:overflowPunct w:val="0"/>
              <w:autoSpaceDE w:val="0"/>
              <w:autoSpaceDN w:val="0"/>
              <w:adjustRightInd w:val="0"/>
              <w:spacing w:after="0"/>
              <w:textAlignment w:val="baseline"/>
              <w:rPr>
                <w:rFonts w:ascii="Arial" w:hAnsi="Arial" w:cs="Arial"/>
                <w:noProof/>
                <w:sz w:val="18"/>
                <w:szCs w:val="18"/>
              </w:rPr>
            </w:pPr>
          </w:p>
        </w:tc>
        <w:tc>
          <w:tcPr>
            <w:tcW w:w="1834" w:type="pct"/>
            <w:gridSpan w:val="2"/>
            <w:shd w:val="clear" w:color="auto" w:fill="auto"/>
            <w:vAlign w:val="center"/>
          </w:tcPr>
          <w:p w:rsidR="003B0832" w:rsidRPr="003B0832" w:rsidRDefault="003B0832" w:rsidP="003B0832">
            <w:pPr>
              <w:keepNext/>
              <w:keepLines/>
              <w:overflowPunct w:val="0"/>
              <w:autoSpaceDE w:val="0"/>
              <w:autoSpaceDN w:val="0"/>
              <w:adjustRightInd w:val="0"/>
              <w:spacing w:after="0"/>
              <w:textAlignment w:val="baseline"/>
              <w:rPr>
                <w:rFonts w:ascii="Arial" w:eastAsia="?? ??" w:hAnsi="Arial" w:cs="Arial"/>
                <w:sz w:val="18"/>
                <w:szCs w:val="18"/>
              </w:rPr>
            </w:pPr>
            <w:r w:rsidRPr="003B0832">
              <w:rPr>
                <w:rFonts w:ascii="Arial" w:eastAsia="?? ??" w:hAnsi="Arial" w:cs="Arial"/>
                <w:sz w:val="18"/>
                <w:szCs w:val="18"/>
              </w:rPr>
              <w:t>REG bundle size</w:t>
            </w:r>
          </w:p>
        </w:tc>
        <w:tc>
          <w:tcPr>
            <w:tcW w:w="572" w:type="pct"/>
            <w:shd w:val="clear" w:color="auto" w:fill="auto"/>
            <w:vAlign w:val="center"/>
          </w:tcPr>
          <w:p w:rsidR="003B0832" w:rsidRPr="003B0832" w:rsidRDefault="003B0832" w:rsidP="003B0832">
            <w:pPr>
              <w:keepNext/>
              <w:keepLines/>
              <w:overflowPunct w:val="0"/>
              <w:autoSpaceDE w:val="0"/>
              <w:autoSpaceDN w:val="0"/>
              <w:adjustRightInd w:val="0"/>
              <w:spacing w:after="0"/>
              <w:jc w:val="center"/>
              <w:textAlignment w:val="baseline"/>
              <w:rPr>
                <w:rFonts w:ascii="Arial" w:eastAsia="?? ??" w:hAnsi="Arial" w:cs="Arial"/>
                <w:sz w:val="18"/>
                <w:szCs w:val="18"/>
              </w:rPr>
            </w:pPr>
          </w:p>
        </w:tc>
        <w:tc>
          <w:tcPr>
            <w:tcW w:w="1797" w:type="pct"/>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cs="Arial"/>
                <w:noProof/>
                <w:sz w:val="18"/>
                <w:szCs w:val="18"/>
              </w:rPr>
            </w:pPr>
            <w:r w:rsidRPr="003B0832">
              <w:rPr>
                <w:rFonts w:ascii="Arial" w:hAnsi="Arial" w:cs="Arial"/>
                <w:noProof/>
                <w:sz w:val="18"/>
                <w:szCs w:val="18"/>
              </w:rPr>
              <w:t>6</w:t>
            </w:r>
          </w:p>
        </w:tc>
      </w:tr>
      <w:tr w:rsidR="003B0832" w:rsidRPr="003B0832" w:rsidTr="008A70DD">
        <w:trPr>
          <w:trHeight w:val="176"/>
          <w:jc w:val="center"/>
        </w:trPr>
        <w:tc>
          <w:tcPr>
            <w:tcW w:w="2631" w:type="pct"/>
            <w:gridSpan w:val="3"/>
            <w:shd w:val="clear" w:color="auto" w:fill="auto"/>
          </w:tcPr>
          <w:p w:rsidR="003B0832" w:rsidRPr="003B0832" w:rsidRDefault="003B0832" w:rsidP="003B0832">
            <w:pPr>
              <w:keepNext/>
              <w:keepLines/>
              <w:overflowPunct w:val="0"/>
              <w:autoSpaceDE w:val="0"/>
              <w:autoSpaceDN w:val="0"/>
              <w:adjustRightInd w:val="0"/>
              <w:spacing w:after="0"/>
              <w:textAlignment w:val="baseline"/>
              <w:rPr>
                <w:rFonts w:ascii="Arial" w:hAnsi="Arial" w:cs="Arial"/>
                <w:noProof/>
                <w:sz w:val="18"/>
                <w:szCs w:val="18"/>
              </w:rPr>
            </w:pPr>
            <w:r w:rsidRPr="003B0832">
              <w:rPr>
                <w:rFonts w:ascii="Arial" w:hAnsi="Arial" w:cs="Arial"/>
                <w:noProof/>
                <w:sz w:val="18"/>
                <w:szCs w:val="18"/>
              </w:rPr>
              <w:t>DRX</w:t>
            </w:r>
          </w:p>
        </w:tc>
        <w:tc>
          <w:tcPr>
            <w:tcW w:w="572" w:type="pct"/>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cs="Arial"/>
                <w:noProof/>
                <w:sz w:val="18"/>
                <w:szCs w:val="18"/>
              </w:rPr>
            </w:pPr>
          </w:p>
        </w:tc>
        <w:tc>
          <w:tcPr>
            <w:tcW w:w="1797" w:type="pct"/>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cs="Arial"/>
                <w:i/>
                <w:iCs/>
                <w:sz w:val="18"/>
                <w:szCs w:val="18"/>
              </w:rPr>
            </w:pPr>
            <w:r w:rsidRPr="003B0832">
              <w:rPr>
                <w:rFonts w:ascii="Arial" w:hAnsi="Arial" w:cs="Arial"/>
                <w:i/>
                <w:iCs/>
                <w:sz w:val="18"/>
                <w:szCs w:val="18"/>
              </w:rPr>
              <w:t>OFF</w:t>
            </w:r>
          </w:p>
        </w:tc>
      </w:tr>
      <w:tr w:rsidR="003B0832" w:rsidRPr="003B0832" w:rsidTr="008A70DD">
        <w:trPr>
          <w:trHeight w:val="164"/>
          <w:jc w:val="center"/>
        </w:trPr>
        <w:tc>
          <w:tcPr>
            <w:tcW w:w="2631" w:type="pct"/>
            <w:gridSpan w:val="3"/>
            <w:shd w:val="clear" w:color="auto" w:fill="auto"/>
          </w:tcPr>
          <w:p w:rsidR="003B0832" w:rsidRPr="003B0832" w:rsidRDefault="003B0832" w:rsidP="003B0832">
            <w:pPr>
              <w:keepNext/>
              <w:keepLines/>
              <w:overflowPunct w:val="0"/>
              <w:autoSpaceDE w:val="0"/>
              <w:autoSpaceDN w:val="0"/>
              <w:adjustRightInd w:val="0"/>
              <w:spacing w:after="0"/>
              <w:textAlignment w:val="baseline"/>
              <w:rPr>
                <w:rFonts w:ascii="Arial" w:hAnsi="Arial" w:cs="Arial"/>
                <w:noProof/>
                <w:sz w:val="18"/>
                <w:szCs w:val="18"/>
              </w:rPr>
            </w:pPr>
            <w:r w:rsidRPr="003B0832">
              <w:rPr>
                <w:rFonts w:ascii="Arial" w:hAnsi="Arial" w:cs="Arial"/>
                <w:noProof/>
                <w:sz w:val="18"/>
                <w:szCs w:val="18"/>
              </w:rPr>
              <w:t xml:space="preserve">Gap pattern ID </w:t>
            </w:r>
          </w:p>
        </w:tc>
        <w:tc>
          <w:tcPr>
            <w:tcW w:w="572" w:type="pct"/>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cs="Arial"/>
                <w:noProof/>
                <w:sz w:val="18"/>
                <w:szCs w:val="18"/>
              </w:rPr>
            </w:pPr>
          </w:p>
        </w:tc>
        <w:tc>
          <w:tcPr>
            <w:tcW w:w="1797" w:type="pct"/>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cs="Arial"/>
                <w:iCs/>
                <w:sz w:val="18"/>
                <w:szCs w:val="18"/>
              </w:rPr>
            </w:pPr>
            <w:r w:rsidRPr="003B0832">
              <w:rPr>
                <w:rFonts w:ascii="Arial" w:hAnsi="Arial" w:cs="Arial"/>
                <w:iCs/>
                <w:sz w:val="18"/>
                <w:szCs w:val="18"/>
              </w:rPr>
              <w:t>N.A.</w:t>
            </w:r>
          </w:p>
        </w:tc>
      </w:tr>
      <w:tr w:rsidR="003B0832" w:rsidRPr="003B0832" w:rsidTr="008A70DD">
        <w:trPr>
          <w:trHeight w:val="340"/>
          <w:jc w:val="center"/>
        </w:trPr>
        <w:tc>
          <w:tcPr>
            <w:tcW w:w="2631" w:type="pct"/>
            <w:gridSpan w:val="3"/>
            <w:shd w:val="clear" w:color="auto" w:fill="auto"/>
          </w:tcPr>
          <w:p w:rsidR="003B0832" w:rsidRPr="003B0832" w:rsidRDefault="003B0832" w:rsidP="003B0832">
            <w:pPr>
              <w:keepNext/>
              <w:keepLines/>
              <w:overflowPunct w:val="0"/>
              <w:autoSpaceDE w:val="0"/>
              <w:autoSpaceDN w:val="0"/>
              <w:adjustRightInd w:val="0"/>
              <w:spacing w:after="0"/>
              <w:textAlignment w:val="baseline"/>
              <w:rPr>
                <w:rFonts w:ascii="Arial" w:hAnsi="Arial" w:cs="Arial"/>
                <w:noProof/>
                <w:sz w:val="18"/>
                <w:szCs w:val="18"/>
              </w:rPr>
            </w:pPr>
            <w:r w:rsidRPr="003B0832">
              <w:rPr>
                <w:rFonts w:ascii="Arial" w:hAnsi="Arial" w:cs="Arial"/>
                <w:noProof/>
                <w:sz w:val="18"/>
                <w:szCs w:val="18"/>
              </w:rPr>
              <w:t>Layer 3 filtering</w:t>
            </w:r>
          </w:p>
        </w:tc>
        <w:tc>
          <w:tcPr>
            <w:tcW w:w="572" w:type="pct"/>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cs="Arial"/>
                <w:noProof/>
                <w:sz w:val="18"/>
                <w:szCs w:val="18"/>
              </w:rPr>
            </w:pPr>
          </w:p>
        </w:tc>
        <w:tc>
          <w:tcPr>
            <w:tcW w:w="1797" w:type="pct"/>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cs="Arial"/>
                <w:noProof/>
                <w:sz w:val="18"/>
                <w:szCs w:val="18"/>
              </w:rPr>
            </w:pPr>
            <w:r w:rsidRPr="003B0832">
              <w:rPr>
                <w:rFonts w:ascii="Arial" w:hAnsi="Arial" w:cs="Arial"/>
                <w:i/>
                <w:iCs/>
                <w:sz w:val="18"/>
                <w:szCs w:val="18"/>
              </w:rPr>
              <w:t>Enabled</w:t>
            </w:r>
          </w:p>
        </w:tc>
      </w:tr>
      <w:tr w:rsidR="003B0832" w:rsidRPr="003B0832" w:rsidTr="008A70DD">
        <w:trPr>
          <w:trHeight w:val="164"/>
          <w:jc w:val="center"/>
        </w:trPr>
        <w:tc>
          <w:tcPr>
            <w:tcW w:w="2631" w:type="pct"/>
            <w:gridSpan w:val="3"/>
            <w:shd w:val="clear" w:color="auto" w:fill="auto"/>
          </w:tcPr>
          <w:p w:rsidR="003B0832" w:rsidRPr="003B0832" w:rsidRDefault="003B0832" w:rsidP="003B0832">
            <w:pPr>
              <w:keepNext/>
              <w:keepLines/>
              <w:overflowPunct w:val="0"/>
              <w:autoSpaceDE w:val="0"/>
              <w:autoSpaceDN w:val="0"/>
              <w:adjustRightInd w:val="0"/>
              <w:spacing w:after="0"/>
              <w:textAlignment w:val="baseline"/>
              <w:rPr>
                <w:rFonts w:ascii="Arial" w:hAnsi="Arial" w:cs="Arial"/>
                <w:noProof/>
                <w:sz w:val="18"/>
                <w:szCs w:val="18"/>
              </w:rPr>
            </w:pPr>
            <w:r w:rsidRPr="003B0832">
              <w:rPr>
                <w:rFonts w:ascii="Arial" w:hAnsi="Arial" w:cs="Arial"/>
                <w:noProof/>
                <w:sz w:val="18"/>
                <w:szCs w:val="18"/>
              </w:rPr>
              <w:t>T310 timer</w:t>
            </w:r>
          </w:p>
        </w:tc>
        <w:tc>
          <w:tcPr>
            <w:tcW w:w="572" w:type="pct"/>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cs="Arial"/>
                <w:iCs/>
                <w:sz w:val="18"/>
                <w:szCs w:val="18"/>
              </w:rPr>
            </w:pPr>
            <w:r w:rsidRPr="003B0832">
              <w:rPr>
                <w:rFonts w:ascii="Arial" w:hAnsi="Arial" w:cs="Arial"/>
                <w:iCs/>
                <w:sz w:val="18"/>
                <w:szCs w:val="18"/>
              </w:rPr>
              <w:t>ms</w:t>
            </w:r>
          </w:p>
        </w:tc>
        <w:tc>
          <w:tcPr>
            <w:tcW w:w="1797" w:type="pct"/>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iCs/>
                <w:sz w:val="18"/>
              </w:rPr>
            </w:pPr>
            <w:r w:rsidRPr="003B0832">
              <w:rPr>
                <w:rFonts w:ascii="Arial" w:hAnsi="Arial"/>
                <w:iCs/>
                <w:sz w:val="18"/>
              </w:rPr>
              <w:t>4000</w:t>
            </w:r>
          </w:p>
        </w:tc>
      </w:tr>
      <w:tr w:rsidR="003B0832" w:rsidRPr="003B0832" w:rsidTr="008A70DD">
        <w:trPr>
          <w:trHeight w:val="164"/>
          <w:jc w:val="center"/>
        </w:trPr>
        <w:tc>
          <w:tcPr>
            <w:tcW w:w="2631" w:type="pct"/>
            <w:gridSpan w:val="3"/>
            <w:shd w:val="clear" w:color="auto" w:fill="auto"/>
          </w:tcPr>
          <w:p w:rsidR="003B0832" w:rsidRPr="003B0832" w:rsidRDefault="003B0832" w:rsidP="003B0832">
            <w:pPr>
              <w:keepNext/>
              <w:keepLines/>
              <w:overflowPunct w:val="0"/>
              <w:autoSpaceDE w:val="0"/>
              <w:autoSpaceDN w:val="0"/>
              <w:adjustRightInd w:val="0"/>
              <w:spacing w:after="0"/>
              <w:textAlignment w:val="baseline"/>
              <w:rPr>
                <w:rFonts w:ascii="Arial" w:hAnsi="Arial" w:cs="Arial"/>
                <w:noProof/>
                <w:sz w:val="18"/>
                <w:szCs w:val="18"/>
              </w:rPr>
            </w:pPr>
            <w:r w:rsidRPr="003B0832">
              <w:rPr>
                <w:rFonts w:ascii="Arial" w:hAnsi="Arial" w:cs="Arial"/>
                <w:noProof/>
                <w:sz w:val="18"/>
                <w:szCs w:val="18"/>
              </w:rPr>
              <w:t>T311 timer</w:t>
            </w:r>
          </w:p>
        </w:tc>
        <w:tc>
          <w:tcPr>
            <w:tcW w:w="572" w:type="pct"/>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cs="Arial"/>
                <w:iCs/>
                <w:sz w:val="18"/>
                <w:szCs w:val="18"/>
              </w:rPr>
            </w:pPr>
            <w:r w:rsidRPr="003B0832">
              <w:rPr>
                <w:rFonts w:ascii="Arial" w:hAnsi="Arial" w:cs="Arial"/>
                <w:noProof/>
                <w:sz w:val="18"/>
                <w:szCs w:val="18"/>
              </w:rPr>
              <w:t>ms</w:t>
            </w:r>
          </w:p>
        </w:tc>
        <w:tc>
          <w:tcPr>
            <w:tcW w:w="1797" w:type="pct"/>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i/>
                <w:iCs/>
                <w:sz w:val="18"/>
              </w:rPr>
            </w:pPr>
            <w:r w:rsidRPr="003B0832">
              <w:rPr>
                <w:rFonts w:ascii="Arial" w:hAnsi="Arial"/>
                <w:noProof/>
                <w:sz w:val="18"/>
              </w:rPr>
              <w:t>1000</w:t>
            </w:r>
          </w:p>
        </w:tc>
      </w:tr>
      <w:tr w:rsidR="003B0832" w:rsidRPr="003B0832" w:rsidTr="008A70DD">
        <w:trPr>
          <w:trHeight w:val="164"/>
          <w:jc w:val="center"/>
        </w:trPr>
        <w:tc>
          <w:tcPr>
            <w:tcW w:w="2631" w:type="pct"/>
            <w:gridSpan w:val="3"/>
            <w:shd w:val="clear" w:color="auto" w:fill="auto"/>
          </w:tcPr>
          <w:p w:rsidR="003B0832" w:rsidRPr="003B0832" w:rsidRDefault="003B0832" w:rsidP="003B0832">
            <w:pPr>
              <w:keepNext/>
              <w:keepLines/>
              <w:overflowPunct w:val="0"/>
              <w:autoSpaceDE w:val="0"/>
              <w:autoSpaceDN w:val="0"/>
              <w:adjustRightInd w:val="0"/>
              <w:spacing w:after="0"/>
              <w:textAlignment w:val="baseline"/>
              <w:rPr>
                <w:rFonts w:ascii="Arial" w:hAnsi="Arial" w:cs="Arial"/>
                <w:noProof/>
                <w:sz w:val="18"/>
                <w:szCs w:val="18"/>
              </w:rPr>
            </w:pPr>
            <w:r w:rsidRPr="003B0832">
              <w:rPr>
                <w:rFonts w:ascii="Arial" w:hAnsi="Arial" w:cs="Arial"/>
                <w:noProof/>
                <w:sz w:val="18"/>
                <w:szCs w:val="18"/>
              </w:rPr>
              <w:t>N310</w:t>
            </w:r>
          </w:p>
        </w:tc>
        <w:tc>
          <w:tcPr>
            <w:tcW w:w="572" w:type="pct"/>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cs="Arial"/>
                <w:noProof/>
                <w:sz w:val="18"/>
                <w:szCs w:val="18"/>
              </w:rPr>
            </w:pPr>
          </w:p>
        </w:tc>
        <w:tc>
          <w:tcPr>
            <w:tcW w:w="1797" w:type="pct"/>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noProof/>
                <w:sz w:val="18"/>
              </w:rPr>
            </w:pPr>
            <w:r w:rsidRPr="003B0832">
              <w:rPr>
                <w:rFonts w:ascii="Arial" w:hAnsi="Arial"/>
                <w:noProof/>
                <w:sz w:val="18"/>
              </w:rPr>
              <w:t>1</w:t>
            </w:r>
          </w:p>
        </w:tc>
      </w:tr>
      <w:tr w:rsidR="003B0832" w:rsidRPr="003B0832" w:rsidTr="008A70DD">
        <w:trPr>
          <w:trHeight w:val="164"/>
          <w:jc w:val="center"/>
        </w:trPr>
        <w:tc>
          <w:tcPr>
            <w:tcW w:w="2631" w:type="pct"/>
            <w:gridSpan w:val="3"/>
            <w:shd w:val="clear" w:color="auto" w:fill="auto"/>
          </w:tcPr>
          <w:p w:rsidR="003B0832" w:rsidRPr="003B0832" w:rsidRDefault="003B0832" w:rsidP="003B0832">
            <w:pPr>
              <w:keepNext/>
              <w:keepLines/>
              <w:overflowPunct w:val="0"/>
              <w:autoSpaceDE w:val="0"/>
              <w:autoSpaceDN w:val="0"/>
              <w:adjustRightInd w:val="0"/>
              <w:spacing w:after="0"/>
              <w:textAlignment w:val="baseline"/>
              <w:rPr>
                <w:rFonts w:ascii="Arial" w:hAnsi="Arial" w:cs="Arial"/>
                <w:noProof/>
                <w:sz w:val="18"/>
                <w:szCs w:val="18"/>
              </w:rPr>
            </w:pPr>
            <w:r w:rsidRPr="003B0832">
              <w:rPr>
                <w:rFonts w:ascii="Arial" w:hAnsi="Arial" w:cs="Arial"/>
                <w:noProof/>
                <w:sz w:val="18"/>
                <w:szCs w:val="18"/>
              </w:rPr>
              <w:t>N311</w:t>
            </w:r>
          </w:p>
        </w:tc>
        <w:tc>
          <w:tcPr>
            <w:tcW w:w="572" w:type="pct"/>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cs="Arial"/>
                <w:noProof/>
                <w:sz w:val="18"/>
                <w:szCs w:val="18"/>
              </w:rPr>
            </w:pPr>
          </w:p>
        </w:tc>
        <w:tc>
          <w:tcPr>
            <w:tcW w:w="1797" w:type="pct"/>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noProof/>
                <w:sz w:val="18"/>
              </w:rPr>
            </w:pPr>
            <w:r w:rsidRPr="003B0832">
              <w:rPr>
                <w:rFonts w:ascii="Arial" w:hAnsi="Arial"/>
                <w:noProof/>
                <w:sz w:val="18"/>
              </w:rPr>
              <w:t>1</w:t>
            </w:r>
          </w:p>
        </w:tc>
      </w:tr>
      <w:tr w:rsidR="003B0832" w:rsidRPr="003B0832" w:rsidTr="008A70DD">
        <w:trPr>
          <w:trHeight w:val="62"/>
          <w:jc w:val="center"/>
        </w:trPr>
        <w:tc>
          <w:tcPr>
            <w:tcW w:w="1599" w:type="pct"/>
            <w:gridSpan w:val="2"/>
            <w:shd w:val="clear" w:color="auto" w:fill="auto"/>
            <w:vAlign w:val="center"/>
          </w:tcPr>
          <w:p w:rsidR="003B0832" w:rsidRPr="003B0832" w:rsidRDefault="003B0832" w:rsidP="003B0832">
            <w:pPr>
              <w:keepNext/>
              <w:keepLines/>
              <w:overflowPunct w:val="0"/>
              <w:autoSpaceDE w:val="0"/>
              <w:autoSpaceDN w:val="0"/>
              <w:adjustRightInd w:val="0"/>
              <w:spacing w:after="0"/>
              <w:textAlignment w:val="baseline"/>
              <w:rPr>
                <w:rFonts w:ascii="Arial" w:hAnsi="Arial" w:cs="Arial"/>
                <w:bCs/>
                <w:sz w:val="18"/>
                <w:szCs w:val="18"/>
              </w:rPr>
            </w:pPr>
            <w:r w:rsidRPr="003B0832">
              <w:rPr>
                <w:rFonts w:ascii="Arial" w:hAnsi="Arial" w:cs="Arial"/>
                <w:noProof/>
                <w:sz w:val="18"/>
                <w:szCs w:val="18"/>
              </w:rPr>
              <w:t>CSI-RS for CSI reporting</w:t>
            </w:r>
          </w:p>
        </w:tc>
        <w:tc>
          <w:tcPr>
            <w:tcW w:w="1032" w:type="pct"/>
            <w:shd w:val="clear" w:color="auto" w:fill="auto"/>
          </w:tcPr>
          <w:p w:rsidR="003B0832" w:rsidRPr="003B0832" w:rsidRDefault="003B0832" w:rsidP="003B0832">
            <w:pPr>
              <w:keepNext/>
              <w:keepLines/>
              <w:overflowPunct w:val="0"/>
              <w:autoSpaceDE w:val="0"/>
              <w:autoSpaceDN w:val="0"/>
              <w:adjustRightInd w:val="0"/>
              <w:spacing w:after="0"/>
              <w:textAlignment w:val="baseline"/>
              <w:rPr>
                <w:rFonts w:ascii="Arial" w:hAnsi="Arial" w:cs="Arial"/>
                <w:noProof/>
                <w:sz w:val="18"/>
                <w:szCs w:val="18"/>
                <w:lang w:val="it-IT"/>
              </w:rPr>
            </w:pPr>
            <w:r w:rsidRPr="003B0832">
              <w:rPr>
                <w:rFonts w:ascii="Arial" w:hAnsi="Arial" w:cs="Arial"/>
                <w:noProof/>
                <w:sz w:val="18"/>
                <w:szCs w:val="18"/>
                <w:lang w:val="it-IT"/>
              </w:rPr>
              <w:t>Config 1</w:t>
            </w:r>
          </w:p>
        </w:tc>
        <w:tc>
          <w:tcPr>
            <w:tcW w:w="572" w:type="pct"/>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cs="Arial"/>
                <w:noProof/>
                <w:sz w:val="18"/>
                <w:szCs w:val="18"/>
                <w:lang w:val="it-IT"/>
              </w:rPr>
            </w:pPr>
          </w:p>
        </w:tc>
        <w:tc>
          <w:tcPr>
            <w:tcW w:w="1797" w:type="pct"/>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cs="Arial"/>
                <w:noProof/>
                <w:sz w:val="18"/>
                <w:szCs w:val="18"/>
              </w:rPr>
            </w:pPr>
            <w:r w:rsidRPr="003B0832">
              <w:rPr>
                <w:rFonts w:ascii="Arial" w:hAnsi="Arial" w:cs="Arial"/>
                <w:sz w:val="18"/>
                <w:szCs w:val="18"/>
              </w:rPr>
              <w:t>CSI-RS.3.1 TDD</w:t>
            </w:r>
          </w:p>
        </w:tc>
      </w:tr>
      <w:tr w:rsidR="003B0832" w:rsidRPr="003B0832" w:rsidTr="008A70DD">
        <w:trPr>
          <w:trHeight w:val="62"/>
          <w:jc w:val="center"/>
        </w:trPr>
        <w:tc>
          <w:tcPr>
            <w:tcW w:w="2631" w:type="pct"/>
            <w:gridSpan w:val="3"/>
            <w:shd w:val="clear" w:color="auto" w:fill="auto"/>
            <w:vAlign w:val="center"/>
          </w:tcPr>
          <w:p w:rsidR="003B0832" w:rsidRPr="003B0832" w:rsidRDefault="003B0832" w:rsidP="003B0832">
            <w:pPr>
              <w:keepNext/>
              <w:keepLines/>
              <w:overflowPunct w:val="0"/>
              <w:autoSpaceDE w:val="0"/>
              <w:autoSpaceDN w:val="0"/>
              <w:adjustRightInd w:val="0"/>
              <w:spacing w:after="0"/>
              <w:textAlignment w:val="baseline"/>
              <w:rPr>
                <w:rFonts w:ascii="Arial" w:hAnsi="Arial" w:cs="Arial"/>
                <w:noProof/>
                <w:sz w:val="18"/>
                <w:szCs w:val="18"/>
                <w:lang w:val="it-IT"/>
              </w:rPr>
            </w:pPr>
            <w:r w:rsidRPr="003B0832">
              <w:rPr>
                <w:rFonts w:ascii="Arial" w:hAnsi="Arial"/>
                <w:sz w:val="18"/>
                <w:szCs w:val="18"/>
              </w:rPr>
              <w:t>TCI states for PDCCH/PDSCH</w:t>
            </w:r>
          </w:p>
        </w:tc>
        <w:tc>
          <w:tcPr>
            <w:tcW w:w="572" w:type="pct"/>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cs="Arial"/>
                <w:noProof/>
                <w:sz w:val="18"/>
                <w:szCs w:val="18"/>
                <w:lang w:val="it-IT"/>
              </w:rPr>
            </w:pPr>
          </w:p>
        </w:tc>
        <w:tc>
          <w:tcPr>
            <w:tcW w:w="1797" w:type="pct"/>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cs="Arial"/>
                <w:sz w:val="18"/>
                <w:szCs w:val="18"/>
              </w:rPr>
            </w:pPr>
            <w:r w:rsidRPr="003B0832">
              <w:rPr>
                <w:rFonts w:ascii="Arial" w:hAnsi="Arial"/>
                <w:sz w:val="18"/>
                <w:szCs w:val="18"/>
              </w:rPr>
              <w:t>TCI.State.2</w:t>
            </w:r>
          </w:p>
        </w:tc>
      </w:tr>
      <w:tr w:rsidR="003B0832" w:rsidRPr="003B0832" w:rsidTr="008A70DD">
        <w:trPr>
          <w:trHeight w:val="62"/>
          <w:jc w:val="center"/>
        </w:trPr>
        <w:tc>
          <w:tcPr>
            <w:tcW w:w="1599" w:type="pct"/>
            <w:gridSpan w:val="2"/>
            <w:shd w:val="clear" w:color="auto" w:fill="auto"/>
            <w:vAlign w:val="center"/>
          </w:tcPr>
          <w:p w:rsidR="003B0832" w:rsidRPr="003B0832" w:rsidRDefault="003B0832" w:rsidP="003B0832">
            <w:pPr>
              <w:keepNext/>
              <w:keepLines/>
              <w:overflowPunct w:val="0"/>
              <w:autoSpaceDE w:val="0"/>
              <w:autoSpaceDN w:val="0"/>
              <w:adjustRightInd w:val="0"/>
              <w:spacing w:after="0"/>
              <w:textAlignment w:val="baseline"/>
              <w:rPr>
                <w:rFonts w:ascii="Arial" w:hAnsi="Arial" w:cs="Arial"/>
                <w:noProof/>
                <w:sz w:val="18"/>
                <w:szCs w:val="18"/>
              </w:rPr>
            </w:pPr>
            <w:r w:rsidRPr="003B0832">
              <w:rPr>
                <w:rFonts w:ascii="Arial" w:hAnsi="Arial"/>
                <w:noProof/>
                <w:sz w:val="18"/>
              </w:rPr>
              <w:t>CSI-RS for tracking</w:t>
            </w:r>
          </w:p>
        </w:tc>
        <w:tc>
          <w:tcPr>
            <w:tcW w:w="1032" w:type="pct"/>
            <w:shd w:val="clear" w:color="auto" w:fill="auto"/>
          </w:tcPr>
          <w:p w:rsidR="003B0832" w:rsidRPr="003B0832" w:rsidRDefault="003B0832" w:rsidP="003B0832">
            <w:pPr>
              <w:keepNext/>
              <w:keepLines/>
              <w:overflowPunct w:val="0"/>
              <w:autoSpaceDE w:val="0"/>
              <w:autoSpaceDN w:val="0"/>
              <w:adjustRightInd w:val="0"/>
              <w:spacing w:after="0"/>
              <w:textAlignment w:val="baseline"/>
              <w:rPr>
                <w:rFonts w:ascii="Arial" w:hAnsi="Arial" w:cs="Arial"/>
                <w:noProof/>
                <w:sz w:val="18"/>
                <w:szCs w:val="18"/>
                <w:lang w:val="it-IT"/>
              </w:rPr>
            </w:pPr>
            <w:r w:rsidRPr="003B0832">
              <w:rPr>
                <w:rFonts w:ascii="Arial" w:hAnsi="Arial"/>
                <w:noProof/>
                <w:sz w:val="18"/>
              </w:rPr>
              <w:t>Config 1</w:t>
            </w:r>
          </w:p>
        </w:tc>
        <w:tc>
          <w:tcPr>
            <w:tcW w:w="572" w:type="pct"/>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cs="Arial"/>
                <w:noProof/>
                <w:sz w:val="18"/>
                <w:szCs w:val="18"/>
                <w:lang w:val="it-IT"/>
              </w:rPr>
            </w:pPr>
          </w:p>
        </w:tc>
        <w:tc>
          <w:tcPr>
            <w:tcW w:w="1797" w:type="pct"/>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cs="Arial"/>
                <w:sz w:val="18"/>
                <w:szCs w:val="18"/>
              </w:rPr>
            </w:pPr>
            <w:r w:rsidRPr="003B0832">
              <w:rPr>
                <w:rFonts w:ascii="Arial" w:hAnsi="Arial"/>
                <w:noProof/>
                <w:sz w:val="18"/>
              </w:rPr>
              <w:t>TRS.2.1 TDD</w:t>
            </w:r>
          </w:p>
        </w:tc>
      </w:tr>
      <w:tr w:rsidR="003B0832" w:rsidRPr="003B0832" w:rsidTr="008A70DD">
        <w:trPr>
          <w:trHeight w:val="164"/>
          <w:jc w:val="center"/>
        </w:trPr>
        <w:tc>
          <w:tcPr>
            <w:tcW w:w="2631" w:type="pct"/>
            <w:gridSpan w:val="3"/>
            <w:shd w:val="clear" w:color="auto" w:fill="auto"/>
          </w:tcPr>
          <w:p w:rsidR="003B0832" w:rsidRPr="003B0832" w:rsidRDefault="003B0832" w:rsidP="003B0832">
            <w:pPr>
              <w:keepNext/>
              <w:keepLines/>
              <w:overflowPunct w:val="0"/>
              <w:autoSpaceDE w:val="0"/>
              <w:autoSpaceDN w:val="0"/>
              <w:adjustRightInd w:val="0"/>
              <w:spacing w:after="0"/>
              <w:textAlignment w:val="baseline"/>
              <w:rPr>
                <w:rFonts w:ascii="Arial" w:hAnsi="Arial" w:cs="Arial"/>
                <w:noProof/>
                <w:sz w:val="18"/>
                <w:szCs w:val="18"/>
              </w:rPr>
            </w:pPr>
            <w:r w:rsidRPr="003B0832">
              <w:rPr>
                <w:rFonts w:ascii="Arial" w:hAnsi="Arial" w:cs="Arial"/>
                <w:noProof/>
                <w:sz w:val="18"/>
                <w:szCs w:val="18"/>
              </w:rPr>
              <w:t>T1</w:t>
            </w:r>
          </w:p>
        </w:tc>
        <w:tc>
          <w:tcPr>
            <w:tcW w:w="572" w:type="pct"/>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cs="Arial"/>
                <w:noProof/>
                <w:sz w:val="18"/>
                <w:szCs w:val="18"/>
              </w:rPr>
            </w:pPr>
            <w:r w:rsidRPr="003B0832">
              <w:rPr>
                <w:rFonts w:ascii="Arial" w:hAnsi="Arial" w:cs="Arial"/>
                <w:noProof/>
                <w:sz w:val="18"/>
                <w:szCs w:val="18"/>
              </w:rPr>
              <w:t>s</w:t>
            </w:r>
          </w:p>
        </w:tc>
        <w:tc>
          <w:tcPr>
            <w:tcW w:w="1797" w:type="pct"/>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cs="Arial"/>
                <w:noProof/>
                <w:sz w:val="18"/>
                <w:szCs w:val="18"/>
              </w:rPr>
            </w:pPr>
            <w:r w:rsidRPr="003B0832">
              <w:rPr>
                <w:rFonts w:ascii="Arial" w:hAnsi="Arial" w:cs="Arial"/>
                <w:noProof/>
                <w:sz w:val="18"/>
                <w:szCs w:val="18"/>
              </w:rPr>
              <w:t>0.2</w:t>
            </w:r>
          </w:p>
        </w:tc>
      </w:tr>
      <w:tr w:rsidR="003B0832" w:rsidRPr="003B0832" w:rsidTr="008A70DD">
        <w:trPr>
          <w:trHeight w:val="176"/>
          <w:jc w:val="center"/>
        </w:trPr>
        <w:tc>
          <w:tcPr>
            <w:tcW w:w="2631" w:type="pct"/>
            <w:gridSpan w:val="3"/>
            <w:shd w:val="clear" w:color="auto" w:fill="auto"/>
          </w:tcPr>
          <w:p w:rsidR="003B0832" w:rsidRPr="003B0832" w:rsidRDefault="003B0832" w:rsidP="003B0832">
            <w:pPr>
              <w:keepNext/>
              <w:keepLines/>
              <w:overflowPunct w:val="0"/>
              <w:autoSpaceDE w:val="0"/>
              <w:autoSpaceDN w:val="0"/>
              <w:adjustRightInd w:val="0"/>
              <w:spacing w:after="0"/>
              <w:textAlignment w:val="baseline"/>
              <w:rPr>
                <w:rFonts w:ascii="Arial" w:hAnsi="Arial" w:cs="Arial"/>
                <w:noProof/>
                <w:sz w:val="18"/>
                <w:szCs w:val="18"/>
              </w:rPr>
            </w:pPr>
            <w:r w:rsidRPr="003B0832">
              <w:rPr>
                <w:rFonts w:ascii="Arial" w:hAnsi="Arial" w:cs="Arial"/>
                <w:noProof/>
                <w:sz w:val="18"/>
                <w:szCs w:val="18"/>
              </w:rPr>
              <w:t>T2</w:t>
            </w:r>
          </w:p>
        </w:tc>
        <w:tc>
          <w:tcPr>
            <w:tcW w:w="572" w:type="pct"/>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cs="Arial"/>
                <w:noProof/>
                <w:sz w:val="18"/>
                <w:szCs w:val="18"/>
              </w:rPr>
            </w:pPr>
            <w:r w:rsidRPr="003B0832">
              <w:rPr>
                <w:rFonts w:ascii="Arial" w:hAnsi="Arial" w:cs="Arial"/>
                <w:noProof/>
                <w:sz w:val="18"/>
                <w:szCs w:val="18"/>
              </w:rPr>
              <w:t>s</w:t>
            </w:r>
          </w:p>
        </w:tc>
        <w:tc>
          <w:tcPr>
            <w:tcW w:w="1797" w:type="pct"/>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cs="Arial"/>
                <w:noProof/>
                <w:sz w:val="18"/>
                <w:szCs w:val="18"/>
              </w:rPr>
            </w:pPr>
            <w:r w:rsidRPr="003B0832">
              <w:rPr>
                <w:rFonts w:ascii="Arial" w:hAnsi="Arial" w:cs="Arial"/>
                <w:noProof/>
                <w:sz w:val="18"/>
                <w:szCs w:val="18"/>
              </w:rPr>
              <w:t>0.2</w:t>
            </w:r>
          </w:p>
        </w:tc>
      </w:tr>
      <w:tr w:rsidR="003B0832" w:rsidRPr="003B0832" w:rsidTr="008A70DD">
        <w:trPr>
          <w:trHeight w:val="164"/>
          <w:jc w:val="center"/>
        </w:trPr>
        <w:tc>
          <w:tcPr>
            <w:tcW w:w="2631" w:type="pct"/>
            <w:gridSpan w:val="3"/>
            <w:shd w:val="clear" w:color="auto" w:fill="auto"/>
          </w:tcPr>
          <w:p w:rsidR="003B0832" w:rsidRPr="003B0832" w:rsidRDefault="003B0832" w:rsidP="003B0832">
            <w:pPr>
              <w:keepNext/>
              <w:keepLines/>
              <w:overflowPunct w:val="0"/>
              <w:autoSpaceDE w:val="0"/>
              <w:autoSpaceDN w:val="0"/>
              <w:adjustRightInd w:val="0"/>
              <w:spacing w:after="0"/>
              <w:textAlignment w:val="baseline"/>
              <w:rPr>
                <w:rFonts w:ascii="Arial" w:hAnsi="Arial" w:cs="Arial"/>
                <w:noProof/>
                <w:sz w:val="18"/>
                <w:szCs w:val="18"/>
              </w:rPr>
            </w:pPr>
            <w:r w:rsidRPr="003B0832">
              <w:rPr>
                <w:rFonts w:ascii="Arial" w:hAnsi="Arial" w:cs="Arial"/>
                <w:noProof/>
                <w:sz w:val="18"/>
                <w:szCs w:val="18"/>
              </w:rPr>
              <w:t>T3</w:t>
            </w:r>
          </w:p>
        </w:tc>
        <w:tc>
          <w:tcPr>
            <w:tcW w:w="572" w:type="pct"/>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cs="Arial"/>
                <w:noProof/>
                <w:sz w:val="18"/>
                <w:szCs w:val="18"/>
              </w:rPr>
            </w:pPr>
            <w:r w:rsidRPr="003B0832">
              <w:rPr>
                <w:rFonts w:ascii="Arial" w:hAnsi="Arial" w:cs="Arial"/>
                <w:noProof/>
                <w:sz w:val="18"/>
                <w:szCs w:val="18"/>
              </w:rPr>
              <w:t>s</w:t>
            </w:r>
          </w:p>
        </w:tc>
        <w:tc>
          <w:tcPr>
            <w:tcW w:w="1797" w:type="pct"/>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cs="Arial"/>
                <w:noProof/>
                <w:sz w:val="18"/>
                <w:szCs w:val="18"/>
              </w:rPr>
            </w:pPr>
            <w:r w:rsidRPr="003B0832">
              <w:rPr>
                <w:rFonts w:ascii="Arial" w:hAnsi="Arial" w:cs="Arial"/>
                <w:noProof/>
                <w:sz w:val="18"/>
                <w:szCs w:val="18"/>
              </w:rPr>
              <w:t>1.88</w:t>
            </w:r>
          </w:p>
        </w:tc>
      </w:tr>
      <w:tr w:rsidR="003B0832" w:rsidRPr="003B0832" w:rsidTr="008A70DD">
        <w:trPr>
          <w:trHeight w:val="164"/>
          <w:jc w:val="center"/>
        </w:trPr>
        <w:tc>
          <w:tcPr>
            <w:tcW w:w="2631" w:type="pct"/>
            <w:gridSpan w:val="3"/>
            <w:shd w:val="clear" w:color="auto" w:fill="auto"/>
          </w:tcPr>
          <w:p w:rsidR="003B0832" w:rsidRPr="003B0832" w:rsidRDefault="003B0832" w:rsidP="003B0832">
            <w:pPr>
              <w:keepNext/>
              <w:keepLines/>
              <w:overflowPunct w:val="0"/>
              <w:autoSpaceDE w:val="0"/>
              <w:autoSpaceDN w:val="0"/>
              <w:adjustRightInd w:val="0"/>
              <w:spacing w:after="0"/>
              <w:textAlignment w:val="baseline"/>
              <w:rPr>
                <w:rFonts w:ascii="Arial" w:hAnsi="Arial" w:cs="Arial"/>
                <w:noProof/>
                <w:sz w:val="18"/>
                <w:szCs w:val="18"/>
              </w:rPr>
            </w:pPr>
            <w:r w:rsidRPr="003B0832">
              <w:rPr>
                <w:rFonts w:ascii="Arial" w:hAnsi="Arial" w:cs="Arial"/>
                <w:noProof/>
                <w:sz w:val="18"/>
                <w:szCs w:val="18"/>
              </w:rPr>
              <w:t>T4</w:t>
            </w:r>
          </w:p>
        </w:tc>
        <w:tc>
          <w:tcPr>
            <w:tcW w:w="572" w:type="pct"/>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cs="Arial"/>
                <w:noProof/>
                <w:sz w:val="18"/>
                <w:szCs w:val="18"/>
              </w:rPr>
            </w:pPr>
            <w:r w:rsidRPr="003B0832">
              <w:rPr>
                <w:rFonts w:ascii="Arial" w:hAnsi="Arial" w:cs="Arial"/>
                <w:noProof/>
                <w:sz w:val="18"/>
                <w:szCs w:val="18"/>
              </w:rPr>
              <w:t>s</w:t>
            </w:r>
          </w:p>
        </w:tc>
        <w:tc>
          <w:tcPr>
            <w:tcW w:w="1797" w:type="pct"/>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cs="Arial"/>
                <w:noProof/>
                <w:sz w:val="18"/>
                <w:szCs w:val="18"/>
              </w:rPr>
            </w:pPr>
            <w:r w:rsidRPr="003B0832">
              <w:rPr>
                <w:rFonts w:ascii="Arial" w:hAnsi="Arial" w:cs="Arial"/>
                <w:noProof/>
                <w:sz w:val="18"/>
                <w:szCs w:val="18"/>
              </w:rPr>
              <w:t>0.2</w:t>
            </w:r>
          </w:p>
        </w:tc>
      </w:tr>
      <w:tr w:rsidR="003B0832" w:rsidRPr="003B0832" w:rsidTr="008A70DD">
        <w:trPr>
          <w:trHeight w:val="164"/>
          <w:jc w:val="center"/>
        </w:trPr>
        <w:tc>
          <w:tcPr>
            <w:tcW w:w="2631" w:type="pct"/>
            <w:gridSpan w:val="3"/>
            <w:shd w:val="clear" w:color="auto" w:fill="auto"/>
          </w:tcPr>
          <w:p w:rsidR="003B0832" w:rsidRPr="003B0832" w:rsidRDefault="003B0832" w:rsidP="003B0832">
            <w:pPr>
              <w:keepNext/>
              <w:keepLines/>
              <w:overflowPunct w:val="0"/>
              <w:autoSpaceDE w:val="0"/>
              <w:autoSpaceDN w:val="0"/>
              <w:adjustRightInd w:val="0"/>
              <w:spacing w:after="0"/>
              <w:textAlignment w:val="baseline"/>
              <w:rPr>
                <w:rFonts w:ascii="Arial" w:hAnsi="Arial" w:cs="Arial"/>
                <w:noProof/>
                <w:sz w:val="18"/>
                <w:szCs w:val="18"/>
              </w:rPr>
            </w:pPr>
            <w:r w:rsidRPr="003B0832">
              <w:rPr>
                <w:rFonts w:ascii="Arial" w:hAnsi="Arial" w:cs="Arial"/>
                <w:noProof/>
                <w:sz w:val="18"/>
                <w:szCs w:val="18"/>
              </w:rPr>
              <w:t>T5</w:t>
            </w:r>
          </w:p>
        </w:tc>
        <w:tc>
          <w:tcPr>
            <w:tcW w:w="572" w:type="pct"/>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cs="Arial"/>
                <w:noProof/>
                <w:sz w:val="18"/>
                <w:szCs w:val="18"/>
              </w:rPr>
            </w:pPr>
            <w:r w:rsidRPr="003B0832">
              <w:rPr>
                <w:rFonts w:ascii="Arial" w:hAnsi="Arial" w:cs="Arial"/>
                <w:noProof/>
                <w:sz w:val="18"/>
                <w:szCs w:val="18"/>
              </w:rPr>
              <w:t>s</w:t>
            </w:r>
          </w:p>
        </w:tc>
        <w:tc>
          <w:tcPr>
            <w:tcW w:w="1797" w:type="pct"/>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cs="Arial"/>
                <w:noProof/>
                <w:sz w:val="18"/>
                <w:szCs w:val="18"/>
              </w:rPr>
            </w:pPr>
            <w:r w:rsidRPr="003B0832">
              <w:rPr>
                <w:rFonts w:ascii="Arial" w:hAnsi="Arial" w:cs="Arial"/>
                <w:noProof/>
                <w:sz w:val="18"/>
                <w:szCs w:val="18"/>
              </w:rPr>
              <w:t>3.84</w:t>
            </w:r>
          </w:p>
        </w:tc>
      </w:tr>
      <w:tr w:rsidR="003B0832" w:rsidRPr="003B0832" w:rsidTr="008A70DD">
        <w:trPr>
          <w:trHeight w:val="164"/>
          <w:jc w:val="center"/>
        </w:trPr>
        <w:tc>
          <w:tcPr>
            <w:tcW w:w="2631" w:type="pct"/>
            <w:gridSpan w:val="3"/>
            <w:shd w:val="clear" w:color="auto" w:fill="auto"/>
          </w:tcPr>
          <w:p w:rsidR="003B0832" w:rsidRPr="003B0832" w:rsidRDefault="003B0832" w:rsidP="003B0832">
            <w:pPr>
              <w:keepNext/>
              <w:keepLines/>
              <w:overflowPunct w:val="0"/>
              <w:autoSpaceDE w:val="0"/>
              <w:autoSpaceDN w:val="0"/>
              <w:adjustRightInd w:val="0"/>
              <w:spacing w:after="0"/>
              <w:textAlignment w:val="baseline"/>
              <w:rPr>
                <w:rFonts w:ascii="Arial" w:hAnsi="Arial" w:cs="Arial"/>
                <w:noProof/>
                <w:sz w:val="18"/>
                <w:szCs w:val="18"/>
              </w:rPr>
            </w:pPr>
            <w:r w:rsidRPr="003B0832">
              <w:rPr>
                <w:rFonts w:ascii="Arial" w:hAnsi="Arial" w:cs="Arial"/>
                <w:noProof/>
                <w:sz w:val="18"/>
                <w:szCs w:val="18"/>
              </w:rPr>
              <w:t>D1</w:t>
            </w:r>
          </w:p>
        </w:tc>
        <w:tc>
          <w:tcPr>
            <w:tcW w:w="572" w:type="pct"/>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cs="Arial"/>
                <w:noProof/>
                <w:sz w:val="18"/>
                <w:szCs w:val="18"/>
              </w:rPr>
            </w:pPr>
            <w:r w:rsidRPr="003B0832">
              <w:rPr>
                <w:rFonts w:ascii="Arial" w:hAnsi="Arial" w:cs="Arial"/>
                <w:noProof/>
                <w:sz w:val="18"/>
                <w:szCs w:val="18"/>
              </w:rPr>
              <w:t>s</w:t>
            </w:r>
          </w:p>
        </w:tc>
        <w:tc>
          <w:tcPr>
            <w:tcW w:w="1797" w:type="pct"/>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cs="Arial"/>
                <w:noProof/>
                <w:sz w:val="18"/>
                <w:szCs w:val="18"/>
              </w:rPr>
            </w:pPr>
            <w:r w:rsidRPr="003B0832">
              <w:rPr>
                <w:rFonts w:ascii="Arial" w:hAnsi="Arial" w:cs="Arial"/>
                <w:noProof/>
                <w:sz w:val="18"/>
                <w:szCs w:val="18"/>
              </w:rPr>
              <w:t>3.8</w:t>
            </w:r>
          </w:p>
        </w:tc>
      </w:tr>
      <w:tr w:rsidR="003B0832" w:rsidRPr="003B0832" w:rsidTr="008A70DD">
        <w:trPr>
          <w:trHeight w:val="390"/>
          <w:jc w:val="center"/>
        </w:trPr>
        <w:tc>
          <w:tcPr>
            <w:tcW w:w="5000" w:type="pct"/>
            <w:gridSpan w:val="5"/>
          </w:tcPr>
          <w:p w:rsidR="003B0832" w:rsidRPr="003B0832" w:rsidRDefault="003B0832" w:rsidP="003B0832">
            <w:pPr>
              <w:keepNext/>
              <w:keepLines/>
              <w:overflowPunct w:val="0"/>
              <w:autoSpaceDE w:val="0"/>
              <w:autoSpaceDN w:val="0"/>
              <w:adjustRightInd w:val="0"/>
              <w:spacing w:after="0"/>
              <w:ind w:left="851" w:hanging="851"/>
              <w:textAlignment w:val="baseline"/>
              <w:rPr>
                <w:rFonts w:ascii="Arial" w:hAnsi="Arial" w:cs="Arial"/>
                <w:sz w:val="18"/>
                <w:szCs w:val="18"/>
              </w:rPr>
            </w:pPr>
            <w:r w:rsidRPr="003B0832">
              <w:rPr>
                <w:rFonts w:ascii="Arial" w:hAnsi="Arial" w:cs="Arial"/>
                <w:noProof/>
                <w:sz w:val="18"/>
                <w:szCs w:val="18"/>
              </w:rPr>
              <w:t>Note 1:</w:t>
            </w:r>
            <w:r w:rsidRPr="003B0832">
              <w:rPr>
                <w:rFonts w:ascii="Arial" w:hAnsi="Arial" w:cs="Arial"/>
                <w:sz w:val="18"/>
                <w:szCs w:val="18"/>
                <w:lang w:eastAsia="zh-CN"/>
              </w:rPr>
              <w:tab/>
            </w:r>
            <w:r w:rsidRPr="003B0832">
              <w:rPr>
                <w:rFonts w:ascii="Arial" w:hAnsi="Arial" w:cs="Arial"/>
                <w:sz w:val="18"/>
                <w:szCs w:val="18"/>
              </w:rPr>
              <w:t>All configurations are assigned to the UE prior to the start of time period T1.</w:t>
            </w:r>
          </w:p>
          <w:p w:rsidR="003B0832" w:rsidRPr="003B0832" w:rsidRDefault="003B0832" w:rsidP="003B0832">
            <w:pPr>
              <w:keepNext/>
              <w:keepLines/>
              <w:overflowPunct w:val="0"/>
              <w:autoSpaceDE w:val="0"/>
              <w:autoSpaceDN w:val="0"/>
              <w:adjustRightInd w:val="0"/>
              <w:spacing w:after="0"/>
              <w:ind w:left="851" w:hanging="851"/>
              <w:textAlignment w:val="baseline"/>
              <w:rPr>
                <w:rFonts w:ascii="Arial" w:hAnsi="Arial" w:cs="Arial"/>
                <w:sz w:val="18"/>
                <w:szCs w:val="18"/>
              </w:rPr>
            </w:pPr>
            <w:r w:rsidRPr="003B0832">
              <w:rPr>
                <w:rFonts w:ascii="Arial" w:hAnsi="Arial" w:cs="Arial"/>
                <w:sz w:val="18"/>
                <w:szCs w:val="18"/>
              </w:rPr>
              <w:t>Note 2:</w:t>
            </w:r>
            <w:r w:rsidRPr="003B0832">
              <w:rPr>
                <w:rFonts w:ascii="Arial" w:hAnsi="Arial" w:cs="Arial"/>
                <w:sz w:val="18"/>
                <w:szCs w:val="18"/>
              </w:rPr>
              <w:tab/>
              <w:t>UE-specific PDCCH is not transmitted after T1 starts.</w:t>
            </w:r>
          </w:p>
        </w:tc>
      </w:tr>
    </w:tbl>
    <w:p w:rsidR="003B0832" w:rsidRPr="003B0832" w:rsidRDefault="003B0832" w:rsidP="003B0832">
      <w:pPr>
        <w:overflowPunct w:val="0"/>
        <w:autoSpaceDE w:val="0"/>
        <w:autoSpaceDN w:val="0"/>
        <w:adjustRightInd w:val="0"/>
        <w:textAlignment w:val="baseline"/>
      </w:pPr>
    </w:p>
    <w:p w:rsidR="003B0832" w:rsidRPr="003B0832" w:rsidRDefault="003B0832" w:rsidP="003B0832">
      <w:pPr>
        <w:keepNext/>
        <w:keepLines/>
        <w:overflowPunct w:val="0"/>
        <w:autoSpaceDE w:val="0"/>
        <w:autoSpaceDN w:val="0"/>
        <w:adjustRightInd w:val="0"/>
        <w:spacing w:before="60"/>
        <w:jc w:val="center"/>
        <w:textAlignment w:val="baseline"/>
        <w:rPr>
          <w:rFonts w:ascii="Arial" w:hAnsi="Arial"/>
          <w:b/>
          <w:lang w:val="en-US"/>
        </w:rPr>
      </w:pPr>
      <w:r w:rsidRPr="003B0832">
        <w:rPr>
          <w:rFonts w:ascii="Arial" w:hAnsi="Arial"/>
          <w:b/>
          <w:lang w:val="en-US"/>
        </w:rPr>
        <w:t>Table A.7.5.1.2.1-3: OTA related cell specific test parameters for FR2 (Cell 1) for in-sync radio link monitoring tests in non-DRX mode</w:t>
      </w:r>
    </w:p>
    <w:tbl>
      <w:tblPr>
        <w:tblW w:w="74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99"/>
        <w:gridCol w:w="1759"/>
        <w:gridCol w:w="737"/>
        <w:gridCol w:w="607"/>
        <w:gridCol w:w="607"/>
        <w:gridCol w:w="608"/>
        <w:gridCol w:w="607"/>
        <w:gridCol w:w="608"/>
      </w:tblGrid>
      <w:tr w:rsidR="003B0832" w:rsidRPr="003B0832" w:rsidTr="008A70DD">
        <w:trPr>
          <w:cantSplit/>
          <w:trHeight w:val="135"/>
          <w:jc w:val="center"/>
        </w:trPr>
        <w:tc>
          <w:tcPr>
            <w:tcW w:w="3658" w:type="dxa"/>
            <w:gridSpan w:val="2"/>
            <w:vMerge w:val="restart"/>
            <w:tcBorders>
              <w:top w:val="single" w:sz="4" w:space="0" w:color="auto"/>
              <w:left w:val="single" w:sz="4" w:space="0" w:color="auto"/>
            </w:tcBorders>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cs="Arial"/>
                <w:b/>
                <w:sz w:val="18"/>
                <w:szCs w:val="18"/>
              </w:rPr>
            </w:pPr>
            <w:r w:rsidRPr="003B0832">
              <w:rPr>
                <w:rFonts w:ascii="Arial" w:hAnsi="Arial" w:cs="Arial"/>
                <w:b/>
                <w:sz w:val="18"/>
                <w:szCs w:val="18"/>
              </w:rPr>
              <w:t>Parameter</w:t>
            </w:r>
          </w:p>
        </w:tc>
        <w:tc>
          <w:tcPr>
            <w:tcW w:w="737" w:type="dxa"/>
            <w:vMerge w:val="restart"/>
            <w:tcBorders>
              <w:top w:val="single" w:sz="4" w:space="0" w:color="auto"/>
            </w:tcBorders>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cs="Arial"/>
                <w:b/>
                <w:sz w:val="18"/>
                <w:szCs w:val="18"/>
              </w:rPr>
            </w:pPr>
            <w:r w:rsidRPr="003B0832">
              <w:rPr>
                <w:rFonts w:ascii="Arial" w:hAnsi="Arial" w:cs="Arial"/>
                <w:b/>
                <w:sz w:val="18"/>
                <w:szCs w:val="18"/>
              </w:rPr>
              <w:t>Unit</w:t>
            </w:r>
          </w:p>
        </w:tc>
        <w:tc>
          <w:tcPr>
            <w:tcW w:w="3037" w:type="dxa"/>
            <w:gridSpan w:val="5"/>
            <w:tcBorders>
              <w:top w:val="single" w:sz="4" w:space="0" w:color="auto"/>
            </w:tcBorders>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cs="Arial"/>
                <w:b/>
                <w:sz w:val="18"/>
                <w:szCs w:val="18"/>
              </w:rPr>
            </w:pPr>
            <w:r w:rsidRPr="003B0832">
              <w:rPr>
                <w:rFonts w:ascii="Arial" w:hAnsi="Arial" w:cs="Arial"/>
                <w:b/>
                <w:sz w:val="18"/>
                <w:szCs w:val="18"/>
              </w:rPr>
              <w:t>Test 1</w:t>
            </w:r>
          </w:p>
        </w:tc>
      </w:tr>
      <w:tr w:rsidR="003B0832" w:rsidRPr="003B0832" w:rsidTr="008A70DD">
        <w:trPr>
          <w:cantSplit/>
          <w:trHeight w:val="153"/>
          <w:jc w:val="center"/>
        </w:trPr>
        <w:tc>
          <w:tcPr>
            <w:tcW w:w="3658" w:type="dxa"/>
            <w:gridSpan w:val="2"/>
            <w:vMerge/>
            <w:tcBorders>
              <w:left w:val="single" w:sz="4" w:space="0" w:color="auto"/>
              <w:bottom w:val="single" w:sz="4" w:space="0" w:color="auto"/>
            </w:tcBorders>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cs="Arial"/>
                <w:b/>
                <w:sz w:val="18"/>
                <w:szCs w:val="18"/>
              </w:rPr>
            </w:pPr>
          </w:p>
        </w:tc>
        <w:tc>
          <w:tcPr>
            <w:tcW w:w="737" w:type="dxa"/>
            <w:vMerge/>
            <w:tcBorders>
              <w:bottom w:val="single" w:sz="4" w:space="0" w:color="auto"/>
            </w:tcBorders>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cs="Arial"/>
                <w:b/>
                <w:sz w:val="18"/>
                <w:szCs w:val="18"/>
              </w:rPr>
            </w:pPr>
          </w:p>
        </w:tc>
        <w:tc>
          <w:tcPr>
            <w:tcW w:w="607" w:type="dxa"/>
            <w:tcBorders>
              <w:bottom w:val="single" w:sz="4" w:space="0" w:color="auto"/>
            </w:tcBorders>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cs="Arial"/>
                <w:b/>
                <w:sz w:val="18"/>
                <w:szCs w:val="18"/>
              </w:rPr>
            </w:pPr>
            <w:r w:rsidRPr="003B0832">
              <w:rPr>
                <w:rFonts w:ascii="Arial" w:hAnsi="Arial" w:cs="Arial"/>
                <w:b/>
                <w:sz w:val="18"/>
                <w:szCs w:val="18"/>
              </w:rPr>
              <w:t>T1</w:t>
            </w:r>
          </w:p>
        </w:tc>
        <w:tc>
          <w:tcPr>
            <w:tcW w:w="607" w:type="dxa"/>
            <w:tcBorders>
              <w:bottom w:val="single" w:sz="4" w:space="0" w:color="auto"/>
            </w:tcBorders>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cs="Arial"/>
                <w:b/>
                <w:sz w:val="18"/>
                <w:szCs w:val="18"/>
              </w:rPr>
            </w:pPr>
            <w:r w:rsidRPr="003B0832">
              <w:rPr>
                <w:rFonts w:ascii="Arial" w:hAnsi="Arial" w:cs="Arial"/>
                <w:b/>
                <w:sz w:val="18"/>
                <w:szCs w:val="18"/>
              </w:rPr>
              <w:t>T2</w:t>
            </w:r>
          </w:p>
        </w:tc>
        <w:tc>
          <w:tcPr>
            <w:tcW w:w="608" w:type="dxa"/>
            <w:tcBorders>
              <w:bottom w:val="single" w:sz="4" w:space="0" w:color="auto"/>
            </w:tcBorders>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cs="Arial"/>
                <w:b/>
                <w:sz w:val="18"/>
                <w:szCs w:val="18"/>
              </w:rPr>
            </w:pPr>
            <w:r w:rsidRPr="003B0832">
              <w:rPr>
                <w:rFonts w:ascii="Arial" w:hAnsi="Arial" w:cs="Arial"/>
                <w:b/>
                <w:sz w:val="18"/>
                <w:szCs w:val="18"/>
              </w:rPr>
              <w:t>T3</w:t>
            </w:r>
          </w:p>
        </w:tc>
        <w:tc>
          <w:tcPr>
            <w:tcW w:w="607" w:type="dxa"/>
            <w:tcBorders>
              <w:bottom w:val="single" w:sz="4" w:space="0" w:color="auto"/>
            </w:tcBorders>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cs="Arial"/>
                <w:b/>
                <w:sz w:val="18"/>
                <w:szCs w:val="18"/>
              </w:rPr>
            </w:pPr>
            <w:r w:rsidRPr="003B0832">
              <w:rPr>
                <w:rFonts w:ascii="Arial" w:hAnsi="Arial" w:cs="Arial"/>
                <w:b/>
                <w:sz w:val="18"/>
                <w:szCs w:val="18"/>
              </w:rPr>
              <w:t>T4</w:t>
            </w:r>
          </w:p>
        </w:tc>
        <w:tc>
          <w:tcPr>
            <w:tcW w:w="608" w:type="dxa"/>
            <w:tcBorders>
              <w:bottom w:val="single" w:sz="4" w:space="0" w:color="auto"/>
            </w:tcBorders>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cs="Arial"/>
                <w:b/>
                <w:sz w:val="18"/>
                <w:szCs w:val="18"/>
              </w:rPr>
            </w:pPr>
            <w:r w:rsidRPr="003B0832">
              <w:rPr>
                <w:rFonts w:ascii="Arial" w:hAnsi="Arial" w:cs="Arial"/>
                <w:b/>
                <w:sz w:val="18"/>
                <w:szCs w:val="18"/>
              </w:rPr>
              <w:t>T5</w:t>
            </w:r>
          </w:p>
        </w:tc>
      </w:tr>
      <w:tr w:rsidR="003B0832" w:rsidRPr="003B0832" w:rsidTr="008A70DD">
        <w:trPr>
          <w:cantSplit/>
          <w:trHeight w:val="198"/>
          <w:jc w:val="center"/>
        </w:trPr>
        <w:tc>
          <w:tcPr>
            <w:tcW w:w="3658" w:type="dxa"/>
            <w:gridSpan w:val="2"/>
          </w:tcPr>
          <w:p w:rsidR="003B0832" w:rsidRPr="003B0832" w:rsidRDefault="003B0832" w:rsidP="003B0832">
            <w:pPr>
              <w:keepNext/>
              <w:keepLines/>
              <w:overflowPunct w:val="0"/>
              <w:autoSpaceDE w:val="0"/>
              <w:autoSpaceDN w:val="0"/>
              <w:adjustRightInd w:val="0"/>
              <w:spacing w:after="0"/>
              <w:textAlignment w:val="baseline"/>
              <w:rPr>
                <w:rFonts w:ascii="Arial" w:hAnsi="Arial" w:cs="Arial"/>
                <w:noProof/>
                <w:sz w:val="18"/>
                <w:szCs w:val="18"/>
                <w:lang w:val="it-IT"/>
              </w:rPr>
            </w:pPr>
            <w:r w:rsidRPr="003B0832">
              <w:rPr>
                <w:rFonts w:ascii="Arial" w:eastAsia="?? ??" w:hAnsi="Arial"/>
                <w:sz w:val="18"/>
              </w:rPr>
              <w:t>AoA setup</w:t>
            </w:r>
          </w:p>
        </w:tc>
        <w:tc>
          <w:tcPr>
            <w:tcW w:w="737" w:type="dxa"/>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cs="Arial"/>
                <w:sz w:val="18"/>
                <w:szCs w:val="18"/>
              </w:rPr>
            </w:pPr>
          </w:p>
        </w:tc>
        <w:tc>
          <w:tcPr>
            <w:tcW w:w="3037" w:type="dxa"/>
            <w:gridSpan w:val="5"/>
            <w:vAlign w:val="center"/>
          </w:tcPr>
          <w:p w:rsidR="003B0832" w:rsidRPr="003B0832" w:rsidRDefault="003B0832" w:rsidP="003B0832">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3B0832">
              <w:rPr>
                <w:rFonts w:ascii="Arial" w:hAnsi="Arial"/>
                <w:sz w:val="18"/>
              </w:rPr>
              <w:t>Setup 3 defined in A.3.15</w:t>
            </w:r>
          </w:p>
        </w:tc>
      </w:tr>
      <w:tr w:rsidR="00A26C21" w:rsidRPr="003B0832" w:rsidTr="008A70DD">
        <w:trPr>
          <w:cantSplit/>
          <w:trHeight w:val="198"/>
          <w:jc w:val="center"/>
          <w:ins w:id="75" w:author="Rose, Ian" w:date="2020-04-09T18:13:00Z"/>
        </w:trPr>
        <w:tc>
          <w:tcPr>
            <w:tcW w:w="3658" w:type="dxa"/>
            <w:gridSpan w:val="2"/>
          </w:tcPr>
          <w:p w:rsidR="00A26C21" w:rsidRPr="003B0832" w:rsidRDefault="00A26C21" w:rsidP="003B0832">
            <w:pPr>
              <w:keepNext/>
              <w:keepLines/>
              <w:overflowPunct w:val="0"/>
              <w:autoSpaceDE w:val="0"/>
              <w:autoSpaceDN w:val="0"/>
              <w:adjustRightInd w:val="0"/>
              <w:spacing w:after="0"/>
              <w:textAlignment w:val="baseline"/>
              <w:rPr>
                <w:ins w:id="76" w:author="Rose, Ian" w:date="2020-04-09T18:13:00Z"/>
                <w:rFonts w:ascii="Arial" w:eastAsia="?? ??" w:hAnsi="Arial"/>
                <w:sz w:val="18"/>
              </w:rPr>
            </w:pPr>
            <w:ins w:id="77" w:author="Rose, Ian" w:date="2020-04-09T18:13:00Z">
              <w:r w:rsidRPr="00397BF7">
                <w:rPr>
                  <w:rFonts w:ascii="Arial" w:hAnsi="Arial" w:cs="Arial"/>
                  <w:sz w:val="18"/>
                  <w:szCs w:val="18"/>
                  <w:lang w:val="en-US"/>
                </w:rPr>
                <w:t>Assumption for UE beams</w:t>
              </w:r>
              <w:r w:rsidRPr="00397BF7">
                <w:rPr>
                  <w:rFonts w:ascii="Arial" w:hAnsi="Arial" w:cs="Arial"/>
                  <w:sz w:val="18"/>
                  <w:szCs w:val="18"/>
                  <w:vertAlign w:val="superscript"/>
                  <w:lang w:val="en-US"/>
                </w:rPr>
                <w:t xml:space="preserve">Note </w:t>
              </w:r>
              <w:r>
                <w:rPr>
                  <w:rFonts w:ascii="Arial" w:hAnsi="Arial" w:cs="Arial"/>
                  <w:sz w:val="18"/>
                  <w:szCs w:val="18"/>
                  <w:vertAlign w:val="superscript"/>
                  <w:lang w:val="en-US"/>
                </w:rPr>
                <w:t>5</w:t>
              </w:r>
            </w:ins>
          </w:p>
        </w:tc>
        <w:tc>
          <w:tcPr>
            <w:tcW w:w="737" w:type="dxa"/>
          </w:tcPr>
          <w:p w:rsidR="00A26C21" w:rsidRPr="003B0832" w:rsidRDefault="00A26C21" w:rsidP="003B0832">
            <w:pPr>
              <w:keepNext/>
              <w:keepLines/>
              <w:overflowPunct w:val="0"/>
              <w:autoSpaceDE w:val="0"/>
              <w:autoSpaceDN w:val="0"/>
              <w:adjustRightInd w:val="0"/>
              <w:spacing w:after="0"/>
              <w:jc w:val="center"/>
              <w:textAlignment w:val="baseline"/>
              <w:rPr>
                <w:ins w:id="78" w:author="Rose, Ian" w:date="2020-04-09T18:13:00Z"/>
                <w:rFonts w:ascii="Arial" w:hAnsi="Arial" w:cs="Arial"/>
                <w:sz w:val="18"/>
                <w:szCs w:val="18"/>
              </w:rPr>
            </w:pPr>
          </w:p>
        </w:tc>
        <w:tc>
          <w:tcPr>
            <w:tcW w:w="3037" w:type="dxa"/>
            <w:gridSpan w:val="5"/>
            <w:vAlign w:val="center"/>
          </w:tcPr>
          <w:p w:rsidR="00A26C21" w:rsidRPr="003B0832" w:rsidRDefault="00A26C21" w:rsidP="003B0832">
            <w:pPr>
              <w:keepNext/>
              <w:keepLines/>
              <w:overflowPunct w:val="0"/>
              <w:autoSpaceDE w:val="0"/>
              <w:autoSpaceDN w:val="0"/>
              <w:adjustRightInd w:val="0"/>
              <w:spacing w:after="0"/>
              <w:jc w:val="center"/>
              <w:textAlignment w:val="baseline"/>
              <w:rPr>
                <w:ins w:id="79" w:author="Rose, Ian" w:date="2020-04-09T18:13:00Z"/>
                <w:rFonts w:ascii="Arial" w:hAnsi="Arial"/>
                <w:sz w:val="18"/>
              </w:rPr>
            </w:pPr>
            <w:ins w:id="80" w:author="Rose, Ian" w:date="2020-04-09T18:13:00Z">
              <w:r>
                <w:rPr>
                  <w:rFonts w:ascii="Arial" w:hAnsi="Arial"/>
                  <w:sz w:val="18"/>
                </w:rPr>
                <w:t>Fine</w:t>
              </w:r>
            </w:ins>
          </w:p>
        </w:tc>
      </w:tr>
      <w:tr w:rsidR="003B0832" w:rsidRPr="003B0832" w:rsidTr="008A70DD">
        <w:trPr>
          <w:cantSplit/>
          <w:trHeight w:val="135"/>
          <w:jc w:val="center"/>
        </w:trPr>
        <w:tc>
          <w:tcPr>
            <w:tcW w:w="3658" w:type="dxa"/>
            <w:gridSpan w:val="2"/>
            <w:tcBorders>
              <w:left w:val="single" w:sz="4" w:space="0" w:color="auto"/>
              <w:bottom w:val="single" w:sz="4" w:space="0" w:color="auto"/>
            </w:tcBorders>
          </w:tcPr>
          <w:p w:rsidR="003B0832" w:rsidRPr="003B0832" w:rsidRDefault="003B0832" w:rsidP="003B0832">
            <w:pPr>
              <w:keepNext/>
              <w:keepLines/>
              <w:overflowPunct w:val="0"/>
              <w:autoSpaceDE w:val="0"/>
              <w:autoSpaceDN w:val="0"/>
              <w:adjustRightInd w:val="0"/>
              <w:spacing w:after="0"/>
              <w:textAlignment w:val="baseline"/>
              <w:rPr>
                <w:rFonts w:ascii="Arial" w:hAnsi="Arial" w:cs="Arial"/>
                <w:sz w:val="18"/>
                <w:szCs w:val="18"/>
                <w:lang w:val="en-US"/>
              </w:rPr>
            </w:pPr>
            <w:r w:rsidRPr="003B0832">
              <w:rPr>
                <w:rFonts w:ascii="Arial" w:hAnsi="Arial" w:cs="Arial"/>
                <w:sz w:val="18"/>
                <w:szCs w:val="18"/>
                <w:lang w:eastAsia="ja-JP"/>
              </w:rPr>
              <w:t>EPRE ratio of PDCCH DMRS to SSS</w:t>
            </w:r>
          </w:p>
        </w:tc>
        <w:tc>
          <w:tcPr>
            <w:tcW w:w="737" w:type="dxa"/>
            <w:tcBorders>
              <w:bottom w:val="single" w:sz="4" w:space="0" w:color="auto"/>
            </w:tcBorders>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cs="Arial"/>
                <w:sz w:val="18"/>
                <w:szCs w:val="18"/>
              </w:rPr>
            </w:pPr>
            <w:r w:rsidRPr="003B0832">
              <w:rPr>
                <w:rFonts w:ascii="Arial" w:hAnsi="Arial" w:cs="Arial"/>
                <w:sz w:val="18"/>
                <w:szCs w:val="18"/>
              </w:rPr>
              <w:t>dB</w:t>
            </w:r>
          </w:p>
        </w:tc>
        <w:tc>
          <w:tcPr>
            <w:tcW w:w="3037" w:type="dxa"/>
            <w:gridSpan w:val="5"/>
            <w:shd w:val="clear" w:color="auto" w:fill="auto"/>
            <w:vAlign w:val="center"/>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cs="Arial"/>
                <w:sz w:val="18"/>
                <w:szCs w:val="18"/>
              </w:rPr>
            </w:pPr>
            <w:r w:rsidRPr="003B0832">
              <w:rPr>
                <w:rFonts w:ascii="Arial" w:hAnsi="Arial" w:cs="Arial"/>
                <w:sz w:val="18"/>
                <w:szCs w:val="18"/>
              </w:rPr>
              <w:t>4</w:t>
            </w:r>
          </w:p>
        </w:tc>
      </w:tr>
      <w:tr w:rsidR="003B0832" w:rsidRPr="003B0832" w:rsidTr="008A70DD">
        <w:trPr>
          <w:cantSplit/>
          <w:trHeight w:val="144"/>
          <w:jc w:val="center"/>
        </w:trPr>
        <w:tc>
          <w:tcPr>
            <w:tcW w:w="3658" w:type="dxa"/>
            <w:gridSpan w:val="2"/>
            <w:tcBorders>
              <w:left w:val="single" w:sz="4" w:space="0" w:color="auto"/>
              <w:bottom w:val="single" w:sz="4" w:space="0" w:color="auto"/>
            </w:tcBorders>
          </w:tcPr>
          <w:p w:rsidR="003B0832" w:rsidRPr="003B0832" w:rsidRDefault="003B0832" w:rsidP="003B0832">
            <w:pPr>
              <w:keepNext/>
              <w:keepLines/>
              <w:overflowPunct w:val="0"/>
              <w:autoSpaceDE w:val="0"/>
              <w:autoSpaceDN w:val="0"/>
              <w:adjustRightInd w:val="0"/>
              <w:spacing w:after="0"/>
              <w:textAlignment w:val="baseline"/>
              <w:rPr>
                <w:rFonts w:ascii="Arial" w:hAnsi="Arial" w:cs="Arial"/>
                <w:sz w:val="18"/>
                <w:szCs w:val="18"/>
                <w:lang w:val="en-US"/>
              </w:rPr>
            </w:pPr>
            <w:r w:rsidRPr="003B0832">
              <w:rPr>
                <w:rFonts w:ascii="Arial" w:hAnsi="Arial" w:cs="Arial"/>
                <w:sz w:val="18"/>
                <w:szCs w:val="18"/>
                <w:lang w:eastAsia="ja-JP"/>
              </w:rPr>
              <w:t>EPRE ratio of PDCCH to PDCCH DMRS</w:t>
            </w:r>
          </w:p>
        </w:tc>
        <w:tc>
          <w:tcPr>
            <w:tcW w:w="737" w:type="dxa"/>
            <w:tcBorders>
              <w:bottom w:val="single" w:sz="4" w:space="0" w:color="auto"/>
            </w:tcBorders>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cs="Arial"/>
                <w:sz w:val="18"/>
                <w:szCs w:val="18"/>
              </w:rPr>
            </w:pPr>
            <w:r w:rsidRPr="003B0832">
              <w:rPr>
                <w:rFonts w:ascii="Arial" w:hAnsi="Arial" w:cs="Arial"/>
                <w:sz w:val="18"/>
                <w:szCs w:val="18"/>
              </w:rPr>
              <w:t>dB</w:t>
            </w:r>
          </w:p>
        </w:tc>
        <w:tc>
          <w:tcPr>
            <w:tcW w:w="3037" w:type="dxa"/>
            <w:gridSpan w:val="5"/>
            <w:shd w:val="clear" w:color="auto" w:fill="auto"/>
            <w:vAlign w:val="center"/>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cs="Arial"/>
                <w:sz w:val="18"/>
                <w:szCs w:val="18"/>
              </w:rPr>
            </w:pPr>
            <w:r w:rsidRPr="003B0832">
              <w:rPr>
                <w:rFonts w:ascii="Arial" w:hAnsi="Arial" w:cs="Arial"/>
                <w:sz w:val="18"/>
                <w:szCs w:val="18"/>
              </w:rPr>
              <w:t>0</w:t>
            </w:r>
          </w:p>
        </w:tc>
      </w:tr>
      <w:tr w:rsidR="003B0832" w:rsidRPr="003B0832" w:rsidTr="008A70DD">
        <w:trPr>
          <w:cantSplit/>
          <w:trHeight w:val="135"/>
          <w:jc w:val="center"/>
        </w:trPr>
        <w:tc>
          <w:tcPr>
            <w:tcW w:w="3658" w:type="dxa"/>
            <w:gridSpan w:val="2"/>
            <w:tcBorders>
              <w:left w:val="single" w:sz="4" w:space="0" w:color="auto"/>
              <w:bottom w:val="single" w:sz="4" w:space="0" w:color="auto"/>
            </w:tcBorders>
          </w:tcPr>
          <w:p w:rsidR="003B0832" w:rsidRPr="003B0832" w:rsidRDefault="003B0832" w:rsidP="003B0832">
            <w:pPr>
              <w:keepNext/>
              <w:keepLines/>
              <w:overflowPunct w:val="0"/>
              <w:autoSpaceDE w:val="0"/>
              <w:autoSpaceDN w:val="0"/>
              <w:adjustRightInd w:val="0"/>
              <w:spacing w:after="0"/>
              <w:textAlignment w:val="baseline"/>
              <w:rPr>
                <w:rFonts w:ascii="Arial" w:hAnsi="Arial" w:cs="Arial"/>
                <w:sz w:val="18"/>
                <w:szCs w:val="18"/>
                <w:lang w:val="en-US"/>
              </w:rPr>
            </w:pPr>
            <w:r w:rsidRPr="003B0832">
              <w:rPr>
                <w:rFonts w:ascii="Arial" w:hAnsi="Arial" w:cs="Arial"/>
                <w:sz w:val="18"/>
                <w:szCs w:val="18"/>
                <w:lang w:eastAsia="ja-JP"/>
              </w:rPr>
              <w:t>EPRE ratio of PBCH DMRS to SSS</w:t>
            </w:r>
          </w:p>
        </w:tc>
        <w:tc>
          <w:tcPr>
            <w:tcW w:w="737" w:type="dxa"/>
            <w:tcBorders>
              <w:bottom w:val="single" w:sz="4" w:space="0" w:color="auto"/>
            </w:tcBorders>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cs="Arial"/>
                <w:sz w:val="18"/>
                <w:szCs w:val="18"/>
              </w:rPr>
            </w:pPr>
            <w:r w:rsidRPr="003B0832">
              <w:rPr>
                <w:rFonts w:ascii="Arial" w:hAnsi="Arial" w:cs="Arial"/>
                <w:sz w:val="18"/>
                <w:szCs w:val="18"/>
              </w:rPr>
              <w:t>dB</w:t>
            </w:r>
          </w:p>
        </w:tc>
        <w:tc>
          <w:tcPr>
            <w:tcW w:w="3037" w:type="dxa"/>
            <w:gridSpan w:val="5"/>
            <w:vMerge w:val="restart"/>
            <w:shd w:val="clear" w:color="auto" w:fill="auto"/>
            <w:vAlign w:val="center"/>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cs="Arial"/>
                <w:sz w:val="18"/>
                <w:szCs w:val="18"/>
              </w:rPr>
            </w:pPr>
            <w:r w:rsidRPr="003B0832">
              <w:rPr>
                <w:rFonts w:ascii="Arial" w:hAnsi="Arial" w:cs="Arial"/>
                <w:sz w:val="18"/>
                <w:szCs w:val="18"/>
              </w:rPr>
              <w:t>0</w:t>
            </w:r>
          </w:p>
        </w:tc>
      </w:tr>
      <w:tr w:rsidR="003B0832" w:rsidRPr="003B0832" w:rsidTr="008A70DD">
        <w:trPr>
          <w:cantSplit/>
          <w:trHeight w:val="135"/>
          <w:jc w:val="center"/>
        </w:trPr>
        <w:tc>
          <w:tcPr>
            <w:tcW w:w="3658" w:type="dxa"/>
            <w:gridSpan w:val="2"/>
            <w:tcBorders>
              <w:left w:val="single" w:sz="4" w:space="0" w:color="auto"/>
              <w:bottom w:val="single" w:sz="4" w:space="0" w:color="auto"/>
            </w:tcBorders>
          </w:tcPr>
          <w:p w:rsidR="003B0832" w:rsidRPr="003B0832" w:rsidRDefault="003B0832" w:rsidP="003B0832">
            <w:pPr>
              <w:keepNext/>
              <w:keepLines/>
              <w:overflowPunct w:val="0"/>
              <w:autoSpaceDE w:val="0"/>
              <w:autoSpaceDN w:val="0"/>
              <w:adjustRightInd w:val="0"/>
              <w:spacing w:after="0"/>
              <w:textAlignment w:val="baseline"/>
              <w:rPr>
                <w:rFonts w:ascii="Arial" w:hAnsi="Arial" w:cs="Arial"/>
                <w:sz w:val="18"/>
                <w:szCs w:val="18"/>
                <w:lang w:val="en-US"/>
              </w:rPr>
            </w:pPr>
            <w:r w:rsidRPr="003B0832">
              <w:rPr>
                <w:rFonts w:ascii="Arial" w:hAnsi="Arial" w:cs="Arial"/>
                <w:sz w:val="18"/>
                <w:szCs w:val="18"/>
                <w:lang w:eastAsia="ja-JP"/>
              </w:rPr>
              <w:t>EPRE ratio of PBCH to PBCH DMRS</w:t>
            </w:r>
          </w:p>
        </w:tc>
        <w:tc>
          <w:tcPr>
            <w:tcW w:w="737" w:type="dxa"/>
            <w:tcBorders>
              <w:bottom w:val="single" w:sz="4" w:space="0" w:color="auto"/>
            </w:tcBorders>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cs="Arial"/>
                <w:sz w:val="18"/>
                <w:szCs w:val="18"/>
              </w:rPr>
            </w:pPr>
            <w:r w:rsidRPr="003B0832">
              <w:rPr>
                <w:rFonts w:ascii="Arial" w:hAnsi="Arial" w:cs="Arial"/>
                <w:sz w:val="18"/>
                <w:szCs w:val="18"/>
              </w:rPr>
              <w:t>dB</w:t>
            </w:r>
          </w:p>
        </w:tc>
        <w:tc>
          <w:tcPr>
            <w:tcW w:w="3037" w:type="dxa"/>
            <w:gridSpan w:val="5"/>
            <w:vMerge/>
            <w:shd w:val="clear" w:color="auto" w:fill="auto"/>
            <w:vAlign w:val="center"/>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cs="Arial"/>
                <w:sz w:val="18"/>
                <w:szCs w:val="18"/>
              </w:rPr>
            </w:pPr>
          </w:p>
        </w:tc>
      </w:tr>
      <w:tr w:rsidR="003B0832" w:rsidRPr="003B0832" w:rsidTr="008A70DD">
        <w:trPr>
          <w:cantSplit/>
          <w:trHeight w:val="144"/>
          <w:jc w:val="center"/>
        </w:trPr>
        <w:tc>
          <w:tcPr>
            <w:tcW w:w="3658" w:type="dxa"/>
            <w:gridSpan w:val="2"/>
            <w:tcBorders>
              <w:left w:val="single" w:sz="4" w:space="0" w:color="auto"/>
              <w:bottom w:val="single" w:sz="4" w:space="0" w:color="auto"/>
            </w:tcBorders>
          </w:tcPr>
          <w:p w:rsidR="003B0832" w:rsidRPr="003B0832" w:rsidRDefault="003B0832" w:rsidP="003B0832">
            <w:pPr>
              <w:keepNext/>
              <w:keepLines/>
              <w:overflowPunct w:val="0"/>
              <w:autoSpaceDE w:val="0"/>
              <w:autoSpaceDN w:val="0"/>
              <w:adjustRightInd w:val="0"/>
              <w:spacing w:after="0"/>
              <w:textAlignment w:val="baseline"/>
              <w:rPr>
                <w:rFonts w:ascii="Arial" w:hAnsi="Arial" w:cs="Arial"/>
                <w:sz w:val="18"/>
                <w:szCs w:val="18"/>
                <w:lang w:val="en-US"/>
              </w:rPr>
            </w:pPr>
            <w:r w:rsidRPr="003B0832">
              <w:rPr>
                <w:rFonts w:ascii="Arial" w:hAnsi="Arial" w:cs="Arial"/>
                <w:sz w:val="18"/>
                <w:szCs w:val="18"/>
                <w:lang w:eastAsia="ja-JP"/>
              </w:rPr>
              <w:t>EPRE ratio of PSS to SSS</w:t>
            </w:r>
          </w:p>
        </w:tc>
        <w:tc>
          <w:tcPr>
            <w:tcW w:w="737" w:type="dxa"/>
            <w:tcBorders>
              <w:bottom w:val="single" w:sz="4" w:space="0" w:color="auto"/>
            </w:tcBorders>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cs="Arial"/>
                <w:sz w:val="18"/>
                <w:szCs w:val="18"/>
              </w:rPr>
            </w:pPr>
            <w:r w:rsidRPr="003B0832">
              <w:rPr>
                <w:rFonts w:ascii="Arial" w:hAnsi="Arial" w:cs="Arial"/>
                <w:sz w:val="18"/>
                <w:szCs w:val="18"/>
              </w:rPr>
              <w:t>dB</w:t>
            </w:r>
          </w:p>
        </w:tc>
        <w:tc>
          <w:tcPr>
            <w:tcW w:w="3037" w:type="dxa"/>
            <w:gridSpan w:val="5"/>
            <w:vMerge/>
            <w:shd w:val="clear" w:color="auto" w:fill="auto"/>
            <w:vAlign w:val="center"/>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cs="Arial"/>
                <w:sz w:val="18"/>
                <w:szCs w:val="18"/>
              </w:rPr>
            </w:pPr>
          </w:p>
        </w:tc>
      </w:tr>
      <w:tr w:rsidR="003B0832" w:rsidRPr="003B0832" w:rsidTr="008A70DD">
        <w:trPr>
          <w:cantSplit/>
          <w:trHeight w:val="135"/>
          <w:jc w:val="center"/>
        </w:trPr>
        <w:tc>
          <w:tcPr>
            <w:tcW w:w="3658" w:type="dxa"/>
            <w:gridSpan w:val="2"/>
            <w:tcBorders>
              <w:left w:val="single" w:sz="4" w:space="0" w:color="auto"/>
              <w:bottom w:val="single" w:sz="4" w:space="0" w:color="auto"/>
            </w:tcBorders>
          </w:tcPr>
          <w:p w:rsidR="003B0832" w:rsidRPr="003B0832" w:rsidRDefault="003B0832" w:rsidP="003B0832">
            <w:pPr>
              <w:keepNext/>
              <w:keepLines/>
              <w:overflowPunct w:val="0"/>
              <w:autoSpaceDE w:val="0"/>
              <w:autoSpaceDN w:val="0"/>
              <w:adjustRightInd w:val="0"/>
              <w:spacing w:after="0"/>
              <w:textAlignment w:val="baseline"/>
              <w:rPr>
                <w:rFonts w:ascii="Arial" w:hAnsi="Arial" w:cs="Arial"/>
                <w:sz w:val="18"/>
                <w:szCs w:val="18"/>
                <w:lang w:val="en-US"/>
              </w:rPr>
            </w:pPr>
            <w:r w:rsidRPr="003B0832">
              <w:rPr>
                <w:rFonts w:ascii="Arial" w:hAnsi="Arial" w:cs="Arial"/>
                <w:sz w:val="18"/>
                <w:szCs w:val="18"/>
                <w:lang w:eastAsia="ja-JP"/>
              </w:rPr>
              <w:t xml:space="preserve">EPRE ratio of PDSCH DMRS to SSS </w:t>
            </w:r>
          </w:p>
        </w:tc>
        <w:tc>
          <w:tcPr>
            <w:tcW w:w="737" w:type="dxa"/>
            <w:tcBorders>
              <w:bottom w:val="single" w:sz="4" w:space="0" w:color="auto"/>
            </w:tcBorders>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cs="Arial"/>
                <w:sz w:val="18"/>
                <w:szCs w:val="18"/>
              </w:rPr>
            </w:pPr>
            <w:r w:rsidRPr="003B0832">
              <w:rPr>
                <w:rFonts w:ascii="Arial" w:hAnsi="Arial" w:cs="Arial"/>
                <w:sz w:val="18"/>
                <w:szCs w:val="18"/>
              </w:rPr>
              <w:t>dB</w:t>
            </w:r>
          </w:p>
        </w:tc>
        <w:tc>
          <w:tcPr>
            <w:tcW w:w="3037" w:type="dxa"/>
            <w:gridSpan w:val="5"/>
            <w:vMerge/>
            <w:shd w:val="clear" w:color="auto" w:fill="auto"/>
            <w:vAlign w:val="center"/>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cs="Arial"/>
                <w:sz w:val="18"/>
                <w:szCs w:val="18"/>
              </w:rPr>
            </w:pPr>
          </w:p>
        </w:tc>
      </w:tr>
      <w:tr w:rsidR="003B0832" w:rsidRPr="003B0832" w:rsidTr="008A70DD">
        <w:trPr>
          <w:cantSplit/>
          <w:trHeight w:val="135"/>
          <w:jc w:val="center"/>
        </w:trPr>
        <w:tc>
          <w:tcPr>
            <w:tcW w:w="3658" w:type="dxa"/>
            <w:gridSpan w:val="2"/>
            <w:tcBorders>
              <w:left w:val="single" w:sz="4" w:space="0" w:color="auto"/>
              <w:bottom w:val="single" w:sz="4" w:space="0" w:color="auto"/>
            </w:tcBorders>
          </w:tcPr>
          <w:p w:rsidR="003B0832" w:rsidRPr="003B0832" w:rsidRDefault="003B0832" w:rsidP="003B0832">
            <w:pPr>
              <w:keepNext/>
              <w:keepLines/>
              <w:overflowPunct w:val="0"/>
              <w:autoSpaceDE w:val="0"/>
              <w:autoSpaceDN w:val="0"/>
              <w:adjustRightInd w:val="0"/>
              <w:spacing w:after="0"/>
              <w:textAlignment w:val="baseline"/>
              <w:rPr>
                <w:rFonts w:ascii="Arial" w:hAnsi="Arial" w:cs="Arial"/>
                <w:sz w:val="18"/>
                <w:szCs w:val="18"/>
                <w:lang w:val="en-US"/>
              </w:rPr>
            </w:pPr>
            <w:r w:rsidRPr="003B0832">
              <w:rPr>
                <w:rFonts w:ascii="Arial" w:hAnsi="Arial" w:cs="Arial"/>
                <w:sz w:val="18"/>
                <w:szCs w:val="18"/>
                <w:lang w:eastAsia="ja-JP"/>
              </w:rPr>
              <w:t>EPRE ratio of PDSCH to PDSCH DMRS</w:t>
            </w:r>
          </w:p>
        </w:tc>
        <w:tc>
          <w:tcPr>
            <w:tcW w:w="737" w:type="dxa"/>
            <w:tcBorders>
              <w:bottom w:val="single" w:sz="4" w:space="0" w:color="auto"/>
            </w:tcBorders>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cs="Arial"/>
                <w:sz w:val="18"/>
                <w:szCs w:val="18"/>
              </w:rPr>
            </w:pPr>
            <w:r w:rsidRPr="003B0832">
              <w:rPr>
                <w:rFonts w:ascii="Arial" w:hAnsi="Arial" w:cs="Arial"/>
                <w:sz w:val="18"/>
                <w:szCs w:val="18"/>
              </w:rPr>
              <w:t>dB</w:t>
            </w:r>
          </w:p>
        </w:tc>
        <w:tc>
          <w:tcPr>
            <w:tcW w:w="3037" w:type="dxa"/>
            <w:gridSpan w:val="5"/>
            <w:vMerge/>
            <w:shd w:val="clear" w:color="auto" w:fill="auto"/>
            <w:vAlign w:val="center"/>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cs="Arial"/>
                <w:sz w:val="18"/>
                <w:szCs w:val="18"/>
              </w:rPr>
            </w:pPr>
          </w:p>
        </w:tc>
      </w:tr>
      <w:tr w:rsidR="003B0832" w:rsidRPr="003B0832" w:rsidTr="008A70DD">
        <w:trPr>
          <w:cantSplit/>
          <w:trHeight w:val="135"/>
          <w:jc w:val="center"/>
        </w:trPr>
        <w:tc>
          <w:tcPr>
            <w:tcW w:w="3658" w:type="dxa"/>
            <w:gridSpan w:val="2"/>
            <w:tcBorders>
              <w:left w:val="single" w:sz="4" w:space="0" w:color="auto"/>
              <w:bottom w:val="single" w:sz="4" w:space="0" w:color="auto"/>
            </w:tcBorders>
          </w:tcPr>
          <w:p w:rsidR="003B0832" w:rsidRPr="003B0832" w:rsidRDefault="003B0832" w:rsidP="003B0832">
            <w:pPr>
              <w:keepNext/>
              <w:keepLines/>
              <w:overflowPunct w:val="0"/>
              <w:autoSpaceDE w:val="0"/>
              <w:autoSpaceDN w:val="0"/>
              <w:adjustRightInd w:val="0"/>
              <w:spacing w:after="0"/>
              <w:textAlignment w:val="baseline"/>
              <w:rPr>
                <w:rFonts w:ascii="Arial" w:hAnsi="Arial" w:cs="Arial"/>
                <w:sz w:val="18"/>
                <w:szCs w:val="18"/>
                <w:lang w:val="en-US"/>
              </w:rPr>
            </w:pPr>
            <w:r w:rsidRPr="003B0832">
              <w:rPr>
                <w:rFonts w:ascii="Arial" w:hAnsi="Arial" w:cs="Arial"/>
                <w:sz w:val="18"/>
                <w:szCs w:val="18"/>
                <w:lang w:eastAsia="ja-JP"/>
              </w:rPr>
              <w:t>EPRE ratio of OCNG DMRS to SSS</w:t>
            </w:r>
          </w:p>
        </w:tc>
        <w:tc>
          <w:tcPr>
            <w:tcW w:w="737" w:type="dxa"/>
            <w:tcBorders>
              <w:bottom w:val="single" w:sz="4" w:space="0" w:color="auto"/>
            </w:tcBorders>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cs="Arial"/>
                <w:sz w:val="18"/>
                <w:szCs w:val="18"/>
              </w:rPr>
            </w:pPr>
            <w:r w:rsidRPr="003B0832">
              <w:rPr>
                <w:rFonts w:ascii="Arial" w:hAnsi="Arial" w:cs="Arial"/>
                <w:sz w:val="18"/>
                <w:szCs w:val="18"/>
              </w:rPr>
              <w:t>dB</w:t>
            </w:r>
          </w:p>
        </w:tc>
        <w:tc>
          <w:tcPr>
            <w:tcW w:w="3037" w:type="dxa"/>
            <w:gridSpan w:val="5"/>
            <w:vMerge/>
            <w:shd w:val="clear" w:color="auto" w:fill="auto"/>
            <w:vAlign w:val="center"/>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cs="Arial"/>
                <w:sz w:val="18"/>
                <w:szCs w:val="18"/>
              </w:rPr>
            </w:pPr>
          </w:p>
        </w:tc>
      </w:tr>
      <w:tr w:rsidR="003B0832" w:rsidRPr="003B0832" w:rsidTr="008A70DD">
        <w:trPr>
          <w:cantSplit/>
          <w:trHeight w:val="135"/>
          <w:jc w:val="center"/>
        </w:trPr>
        <w:tc>
          <w:tcPr>
            <w:tcW w:w="3658" w:type="dxa"/>
            <w:gridSpan w:val="2"/>
            <w:tcBorders>
              <w:left w:val="single" w:sz="4" w:space="0" w:color="auto"/>
              <w:bottom w:val="single" w:sz="4" w:space="0" w:color="auto"/>
            </w:tcBorders>
          </w:tcPr>
          <w:p w:rsidR="003B0832" w:rsidRPr="003B0832" w:rsidRDefault="003B0832" w:rsidP="003B0832">
            <w:pPr>
              <w:keepNext/>
              <w:keepLines/>
              <w:overflowPunct w:val="0"/>
              <w:autoSpaceDE w:val="0"/>
              <w:autoSpaceDN w:val="0"/>
              <w:adjustRightInd w:val="0"/>
              <w:spacing w:after="0"/>
              <w:textAlignment w:val="baseline"/>
              <w:rPr>
                <w:rFonts w:ascii="Arial" w:hAnsi="Arial" w:cs="Arial"/>
                <w:sz w:val="18"/>
                <w:szCs w:val="18"/>
                <w:lang w:val="en-US"/>
              </w:rPr>
            </w:pPr>
            <w:r w:rsidRPr="003B0832">
              <w:rPr>
                <w:rFonts w:ascii="Arial" w:hAnsi="Arial" w:cs="Arial"/>
                <w:sz w:val="18"/>
                <w:szCs w:val="18"/>
                <w:lang w:eastAsia="ja-JP"/>
              </w:rPr>
              <w:t>EPRE ratio of OCNG to OCNG DMRS</w:t>
            </w:r>
          </w:p>
        </w:tc>
        <w:tc>
          <w:tcPr>
            <w:tcW w:w="737" w:type="dxa"/>
            <w:tcBorders>
              <w:bottom w:val="single" w:sz="4" w:space="0" w:color="auto"/>
            </w:tcBorders>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cs="Arial"/>
                <w:sz w:val="18"/>
                <w:szCs w:val="18"/>
              </w:rPr>
            </w:pPr>
            <w:r w:rsidRPr="003B0832">
              <w:rPr>
                <w:rFonts w:ascii="Arial" w:hAnsi="Arial" w:cs="Arial"/>
                <w:sz w:val="18"/>
                <w:szCs w:val="18"/>
              </w:rPr>
              <w:t>dB</w:t>
            </w:r>
          </w:p>
        </w:tc>
        <w:tc>
          <w:tcPr>
            <w:tcW w:w="3037" w:type="dxa"/>
            <w:gridSpan w:val="5"/>
            <w:vMerge/>
            <w:shd w:val="clear" w:color="auto" w:fill="auto"/>
            <w:vAlign w:val="center"/>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cs="Arial"/>
                <w:sz w:val="18"/>
                <w:szCs w:val="18"/>
              </w:rPr>
            </w:pPr>
          </w:p>
        </w:tc>
      </w:tr>
      <w:tr w:rsidR="003B0832" w:rsidRPr="003B0832" w:rsidTr="008A70DD">
        <w:trPr>
          <w:cantSplit/>
          <w:trHeight w:val="148"/>
          <w:jc w:val="center"/>
        </w:trPr>
        <w:tc>
          <w:tcPr>
            <w:tcW w:w="1899" w:type="dxa"/>
          </w:tcPr>
          <w:p w:rsidR="003B0832" w:rsidRPr="003B0832" w:rsidRDefault="003B0832" w:rsidP="003B0832">
            <w:pPr>
              <w:keepNext/>
              <w:keepLines/>
              <w:overflowPunct w:val="0"/>
              <w:autoSpaceDE w:val="0"/>
              <w:autoSpaceDN w:val="0"/>
              <w:adjustRightInd w:val="0"/>
              <w:spacing w:after="0"/>
              <w:textAlignment w:val="baseline"/>
              <w:rPr>
                <w:rFonts w:ascii="Arial" w:hAnsi="Arial" w:cs="Arial"/>
                <w:sz w:val="18"/>
                <w:szCs w:val="18"/>
              </w:rPr>
            </w:pPr>
            <w:r w:rsidRPr="003B0832">
              <w:rPr>
                <w:rFonts w:ascii="Arial" w:eastAsia="?? ??" w:hAnsi="Arial" w:cs="Arial"/>
                <w:sz w:val="18"/>
                <w:szCs w:val="18"/>
              </w:rPr>
              <w:t>ssb-Index 0 SNR</w:t>
            </w:r>
          </w:p>
        </w:tc>
        <w:tc>
          <w:tcPr>
            <w:tcW w:w="1759" w:type="dxa"/>
          </w:tcPr>
          <w:p w:rsidR="003B0832" w:rsidRPr="003B0832" w:rsidRDefault="003B0832" w:rsidP="003B0832">
            <w:pPr>
              <w:keepNext/>
              <w:keepLines/>
              <w:overflowPunct w:val="0"/>
              <w:autoSpaceDE w:val="0"/>
              <w:autoSpaceDN w:val="0"/>
              <w:adjustRightInd w:val="0"/>
              <w:spacing w:after="0"/>
              <w:textAlignment w:val="baseline"/>
              <w:rPr>
                <w:rFonts w:ascii="Arial" w:hAnsi="Arial" w:cs="Arial"/>
                <w:noProof/>
                <w:sz w:val="18"/>
                <w:szCs w:val="18"/>
                <w:lang w:val="it-IT"/>
              </w:rPr>
            </w:pPr>
            <w:r w:rsidRPr="003B0832">
              <w:rPr>
                <w:rFonts w:ascii="Arial" w:hAnsi="Arial" w:cs="Arial"/>
                <w:noProof/>
                <w:sz w:val="18"/>
                <w:szCs w:val="18"/>
                <w:lang w:val="it-IT"/>
              </w:rPr>
              <w:t>Config 1</w:t>
            </w:r>
          </w:p>
        </w:tc>
        <w:tc>
          <w:tcPr>
            <w:tcW w:w="737" w:type="dxa"/>
            <w:vMerge w:val="restart"/>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cs="Arial"/>
                <w:sz w:val="18"/>
                <w:szCs w:val="18"/>
              </w:rPr>
            </w:pPr>
            <w:r w:rsidRPr="003B0832">
              <w:rPr>
                <w:rFonts w:ascii="Arial" w:hAnsi="Arial" w:cs="Arial"/>
                <w:sz w:val="18"/>
                <w:szCs w:val="18"/>
              </w:rPr>
              <w:t>dB</w:t>
            </w:r>
          </w:p>
        </w:tc>
        <w:tc>
          <w:tcPr>
            <w:tcW w:w="607" w:type="dxa"/>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b/>
                <w:sz w:val="18"/>
              </w:rPr>
            </w:pPr>
            <w:r w:rsidRPr="003B0832">
              <w:rPr>
                <w:rFonts w:ascii="Arial" w:eastAsia="MS Mincho" w:hAnsi="Arial"/>
                <w:sz w:val="18"/>
              </w:rPr>
              <w:t>2</w:t>
            </w:r>
          </w:p>
        </w:tc>
        <w:tc>
          <w:tcPr>
            <w:tcW w:w="607" w:type="dxa"/>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sz w:val="18"/>
              </w:rPr>
            </w:pPr>
            <w:r w:rsidRPr="003B0832">
              <w:rPr>
                <w:rFonts w:ascii="Arial" w:eastAsia="MS Mincho" w:hAnsi="Arial"/>
                <w:sz w:val="18"/>
              </w:rPr>
              <w:t>-6</w:t>
            </w:r>
          </w:p>
        </w:tc>
        <w:tc>
          <w:tcPr>
            <w:tcW w:w="608" w:type="dxa"/>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b/>
                <w:sz w:val="18"/>
              </w:rPr>
            </w:pPr>
            <w:r w:rsidRPr="003B0832">
              <w:rPr>
                <w:rFonts w:ascii="Arial" w:eastAsia="MS Mincho" w:hAnsi="Arial"/>
                <w:sz w:val="18"/>
              </w:rPr>
              <w:t>-15</w:t>
            </w:r>
          </w:p>
        </w:tc>
        <w:tc>
          <w:tcPr>
            <w:tcW w:w="607" w:type="dxa"/>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sz w:val="18"/>
              </w:rPr>
            </w:pPr>
            <w:r w:rsidRPr="003B0832">
              <w:rPr>
                <w:rFonts w:ascii="Arial" w:hAnsi="Arial"/>
                <w:noProof/>
                <w:sz w:val="18"/>
              </w:rPr>
              <w:t>-4.5</w:t>
            </w:r>
          </w:p>
        </w:tc>
        <w:tc>
          <w:tcPr>
            <w:tcW w:w="608" w:type="dxa"/>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b/>
                <w:sz w:val="18"/>
              </w:rPr>
            </w:pPr>
            <w:r w:rsidRPr="003B0832">
              <w:rPr>
                <w:rFonts w:ascii="Arial" w:eastAsia="MS Mincho" w:hAnsi="Arial"/>
                <w:sz w:val="18"/>
              </w:rPr>
              <w:t>2</w:t>
            </w:r>
          </w:p>
        </w:tc>
      </w:tr>
      <w:tr w:rsidR="003B0832" w:rsidRPr="003B0832" w:rsidTr="008A70DD">
        <w:trPr>
          <w:cantSplit/>
          <w:trHeight w:val="198"/>
          <w:jc w:val="center"/>
        </w:trPr>
        <w:tc>
          <w:tcPr>
            <w:tcW w:w="1899" w:type="dxa"/>
          </w:tcPr>
          <w:p w:rsidR="003B0832" w:rsidRPr="003B0832" w:rsidRDefault="003B0832" w:rsidP="003B0832">
            <w:pPr>
              <w:keepNext/>
              <w:keepLines/>
              <w:overflowPunct w:val="0"/>
              <w:autoSpaceDE w:val="0"/>
              <w:autoSpaceDN w:val="0"/>
              <w:adjustRightInd w:val="0"/>
              <w:spacing w:after="0"/>
              <w:textAlignment w:val="baseline"/>
              <w:rPr>
                <w:rFonts w:ascii="Arial" w:eastAsia="?? ??" w:hAnsi="Arial" w:cs="Arial"/>
                <w:sz w:val="18"/>
                <w:szCs w:val="18"/>
              </w:rPr>
            </w:pPr>
            <w:r w:rsidRPr="003B0832">
              <w:rPr>
                <w:rFonts w:ascii="Arial" w:eastAsia="?? ??" w:hAnsi="Arial" w:cs="Arial"/>
                <w:sz w:val="18"/>
                <w:szCs w:val="18"/>
              </w:rPr>
              <w:t>ssb-Index 1 SNR</w:t>
            </w:r>
          </w:p>
        </w:tc>
        <w:tc>
          <w:tcPr>
            <w:tcW w:w="1759" w:type="dxa"/>
          </w:tcPr>
          <w:p w:rsidR="003B0832" w:rsidRPr="003B0832" w:rsidRDefault="003B0832" w:rsidP="003B0832">
            <w:pPr>
              <w:keepNext/>
              <w:keepLines/>
              <w:overflowPunct w:val="0"/>
              <w:autoSpaceDE w:val="0"/>
              <w:autoSpaceDN w:val="0"/>
              <w:adjustRightInd w:val="0"/>
              <w:spacing w:after="0"/>
              <w:textAlignment w:val="baseline"/>
              <w:rPr>
                <w:rFonts w:ascii="Arial" w:hAnsi="Arial" w:cs="Arial"/>
                <w:noProof/>
                <w:sz w:val="18"/>
                <w:szCs w:val="18"/>
                <w:lang w:val="it-IT"/>
              </w:rPr>
            </w:pPr>
            <w:r w:rsidRPr="003B0832">
              <w:rPr>
                <w:rFonts w:ascii="Arial" w:hAnsi="Arial" w:cs="Arial"/>
                <w:noProof/>
                <w:sz w:val="18"/>
                <w:szCs w:val="18"/>
                <w:lang w:val="it-IT"/>
              </w:rPr>
              <w:t>Config 1</w:t>
            </w:r>
          </w:p>
        </w:tc>
        <w:tc>
          <w:tcPr>
            <w:tcW w:w="737" w:type="dxa"/>
            <w:vMerge/>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cs="Arial"/>
                <w:sz w:val="18"/>
                <w:szCs w:val="18"/>
              </w:rPr>
            </w:pPr>
          </w:p>
        </w:tc>
        <w:tc>
          <w:tcPr>
            <w:tcW w:w="607" w:type="dxa"/>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b/>
                <w:sz w:val="18"/>
              </w:rPr>
            </w:pPr>
            <w:r w:rsidRPr="003B0832">
              <w:rPr>
                <w:rFonts w:ascii="Arial" w:eastAsia="MS Mincho" w:hAnsi="Arial"/>
                <w:sz w:val="18"/>
              </w:rPr>
              <w:t>2</w:t>
            </w:r>
          </w:p>
        </w:tc>
        <w:tc>
          <w:tcPr>
            <w:tcW w:w="607" w:type="dxa"/>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sz w:val="18"/>
              </w:rPr>
            </w:pPr>
            <w:r w:rsidRPr="003B0832">
              <w:rPr>
                <w:rFonts w:ascii="Arial" w:eastAsia="MS Mincho" w:hAnsi="Arial"/>
                <w:sz w:val="18"/>
              </w:rPr>
              <w:t>-15</w:t>
            </w:r>
          </w:p>
        </w:tc>
        <w:tc>
          <w:tcPr>
            <w:tcW w:w="608" w:type="dxa"/>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b/>
                <w:sz w:val="18"/>
              </w:rPr>
            </w:pPr>
            <w:r w:rsidRPr="003B0832">
              <w:rPr>
                <w:rFonts w:ascii="Arial" w:eastAsia="MS Mincho" w:hAnsi="Arial"/>
                <w:sz w:val="18"/>
              </w:rPr>
              <w:t>-15</w:t>
            </w:r>
          </w:p>
        </w:tc>
        <w:tc>
          <w:tcPr>
            <w:tcW w:w="607" w:type="dxa"/>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sz w:val="18"/>
              </w:rPr>
            </w:pPr>
            <w:r w:rsidRPr="003B0832">
              <w:rPr>
                <w:rFonts w:ascii="Arial" w:eastAsia="MS Mincho" w:hAnsi="Arial"/>
                <w:sz w:val="18"/>
              </w:rPr>
              <w:t>-15</w:t>
            </w:r>
          </w:p>
        </w:tc>
        <w:tc>
          <w:tcPr>
            <w:tcW w:w="608" w:type="dxa"/>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b/>
                <w:sz w:val="18"/>
              </w:rPr>
            </w:pPr>
            <w:r w:rsidRPr="003B0832">
              <w:rPr>
                <w:rFonts w:ascii="Arial" w:eastAsia="MS Mincho" w:hAnsi="Arial"/>
                <w:sz w:val="18"/>
              </w:rPr>
              <w:t>-15</w:t>
            </w:r>
          </w:p>
        </w:tc>
      </w:tr>
      <w:tr w:rsidR="003B0832" w:rsidRPr="003B0832" w:rsidTr="008A70DD">
        <w:trPr>
          <w:cantSplit/>
          <w:trHeight w:val="198"/>
          <w:jc w:val="center"/>
        </w:trPr>
        <w:tc>
          <w:tcPr>
            <w:tcW w:w="1899" w:type="dxa"/>
          </w:tcPr>
          <w:p w:rsidR="003B0832" w:rsidRPr="003B0832" w:rsidRDefault="003B0832" w:rsidP="003B0832">
            <w:pPr>
              <w:keepNext/>
              <w:keepLines/>
              <w:overflowPunct w:val="0"/>
              <w:autoSpaceDE w:val="0"/>
              <w:autoSpaceDN w:val="0"/>
              <w:adjustRightInd w:val="0"/>
              <w:spacing w:after="0"/>
              <w:textAlignment w:val="baseline"/>
              <w:rPr>
                <w:rFonts w:ascii="Arial" w:eastAsia="?? ??" w:hAnsi="Arial" w:cs="Arial"/>
                <w:sz w:val="18"/>
                <w:szCs w:val="18"/>
              </w:rPr>
            </w:pPr>
            <w:r w:rsidRPr="003B0832">
              <w:rPr>
                <w:rFonts w:ascii="Arial" w:hAnsi="Arial" w:cs="Arial"/>
                <w:sz w:val="18"/>
                <w:szCs w:val="18"/>
                <w:lang w:eastAsia="zh-CN"/>
              </w:rPr>
              <w:t>SNR on other channels and signals</w:t>
            </w:r>
          </w:p>
        </w:tc>
        <w:tc>
          <w:tcPr>
            <w:tcW w:w="1759" w:type="dxa"/>
          </w:tcPr>
          <w:p w:rsidR="003B0832" w:rsidRPr="003B0832" w:rsidRDefault="003B0832" w:rsidP="003B0832">
            <w:pPr>
              <w:keepNext/>
              <w:keepLines/>
              <w:overflowPunct w:val="0"/>
              <w:autoSpaceDE w:val="0"/>
              <w:autoSpaceDN w:val="0"/>
              <w:adjustRightInd w:val="0"/>
              <w:spacing w:after="0"/>
              <w:textAlignment w:val="baseline"/>
              <w:rPr>
                <w:rFonts w:ascii="Arial" w:hAnsi="Arial" w:cs="Arial"/>
                <w:noProof/>
                <w:sz w:val="18"/>
                <w:szCs w:val="18"/>
                <w:lang w:val="it-IT" w:eastAsia="zh-CN"/>
              </w:rPr>
            </w:pPr>
            <w:r w:rsidRPr="003B0832">
              <w:rPr>
                <w:rFonts w:ascii="Arial" w:hAnsi="Arial" w:cs="Arial" w:hint="eastAsia"/>
                <w:noProof/>
                <w:sz w:val="18"/>
                <w:szCs w:val="18"/>
                <w:lang w:val="it-IT" w:eastAsia="zh-CN"/>
              </w:rPr>
              <w:t>C</w:t>
            </w:r>
            <w:r w:rsidRPr="003B0832">
              <w:rPr>
                <w:rFonts w:ascii="Arial" w:hAnsi="Arial" w:cs="Arial"/>
                <w:noProof/>
                <w:sz w:val="18"/>
                <w:szCs w:val="18"/>
                <w:lang w:val="it-IT" w:eastAsia="zh-CN"/>
              </w:rPr>
              <w:t>onfig 1</w:t>
            </w:r>
          </w:p>
        </w:tc>
        <w:tc>
          <w:tcPr>
            <w:tcW w:w="737" w:type="dxa"/>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3B0832">
              <w:rPr>
                <w:rFonts w:ascii="Arial" w:hAnsi="Arial" w:cs="Arial" w:hint="eastAsia"/>
                <w:sz w:val="18"/>
                <w:szCs w:val="18"/>
                <w:lang w:eastAsia="zh-CN"/>
              </w:rPr>
              <w:t>d</w:t>
            </w:r>
            <w:r w:rsidRPr="003B0832">
              <w:rPr>
                <w:rFonts w:ascii="Arial" w:hAnsi="Arial" w:cs="Arial"/>
                <w:sz w:val="18"/>
                <w:szCs w:val="18"/>
                <w:lang w:eastAsia="zh-CN"/>
              </w:rPr>
              <w:t>B</w:t>
            </w:r>
          </w:p>
        </w:tc>
        <w:tc>
          <w:tcPr>
            <w:tcW w:w="3037" w:type="dxa"/>
            <w:gridSpan w:val="5"/>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sz w:val="18"/>
                <w:lang w:eastAsia="zh-CN"/>
              </w:rPr>
            </w:pPr>
            <w:r w:rsidRPr="003B0832">
              <w:rPr>
                <w:rFonts w:ascii="Arial" w:hAnsi="Arial"/>
                <w:sz w:val="18"/>
                <w:lang w:eastAsia="zh-CN"/>
              </w:rPr>
              <w:t>2</w:t>
            </w:r>
          </w:p>
        </w:tc>
      </w:tr>
      <w:tr w:rsidR="003B0832" w:rsidRPr="003B0832" w:rsidTr="008A70DD">
        <w:trPr>
          <w:cantSplit/>
          <w:trHeight w:val="152"/>
          <w:jc w:val="center"/>
        </w:trPr>
        <w:tc>
          <w:tcPr>
            <w:tcW w:w="1899" w:type="dxa"/>
          </w:tcPr>
          <w:p w:rsidR="003B0832" w:rsidRPr="003B0832" w:rsidRDefault="003B0832" w:rsidP="003B0832">
            <w:pPr>
              <w:keepNext/>
              <w:keepLines/>
              <w:overflowPunct w:val="0"/>
              <w:autoSpaceDE w:val="0"/>
              <w:autoSpaceDN w:val="0"/>
              <w:adjustRightInd w:val="0"/>
              <w:spacing w:after="0"/>
              <w:textAlignment w:val="baseline"/>
              <w:rPr>
                <w:rFonts w:ascii="Arial" w:hAnsi="Arial" w:cs="Arial"/>
                <w:sz w:val="18"/>
                <w:szCs w:val="18"/>
              </w:rPr>
            </w:pPr>
            <w:r w:rsidRPr="003B0832">
              <w:rPr>
                <w:rFonts w:ascii="Arial" w:hAnsi="Arial" w:cs="Arial"/>
                <w:position w:val="-12"/>
                <w:sz w:val="18"/>
                <w:szCs w:val="18"/>
              </w:rPr>
              <w:object w:dxaOrig="420" w:dyaOrig="360">
                <v:shape id="_x0000_i1039" type="#_x0000_t75" style="width:21pt;height:21pt" o:ole="" fillcolor="window">
                  <v:imagedata r:id="rId31" o:title=""/>
                </v:shape>
                <o:OLEObject Type="Embed" ProgID="Equation.3" ShapeID="_x0000_i1039" DrawAspect="Content" ObjectID="_1648385041" r:id="rId34"/>
              </w:object>
            </w:r>
          </w:p>
        </w:tc>
        <w:tc>
          <w:tcPr>
            <w:tcW w:w="1759" w:type="dxa"/>
          </w:tcPr>
          <w:p w:rsidR="003B0832" w:rsidRPr="003B0832" w:rsidRDefault="003B0832" w:rsidP="003B0832">
            <w:pPr>
              <w:keepNext/>
              <w:keepLines/>
              <w:overflowPunct w:val="0"/>
              <w:autoSpaceDE w:val="0"/>
              <w:autoSpaceDN w:val="0"/>
              <w:adjustRightInd w:val="0"/>
              <w:spacing w:after="0"/>
              <w:textAlignment w:val="baseline"/>
              <w:rPr>
                <w:rFonts w:ascii="Arial" w:hAnsi="Arial" w:cs="Arial"/>
                <w:noProof/>
                <w:sz w:val="18"/>
                <w:szCs w:val="18"/>
                <w:lang w:val="it-IT"/>
              </w:rPr>
            </w:pPr>
            <w:r w:rsidRPr="003B0832">
              <w:rPr>
                <w:rFonts w:ascii="Arial" w:hAnsi="Arial" w:cs="Arial"/>
                <w:noProof/>
                <w:sz w:val="18"/>
                <w:szCs w:val="18"/>
                <w:lang w:val="it-IT"/>
              </w:rPr>
              <w:t>Config 1</w:t>
            </w:r>
          </w:p>
        </w:tc>
        <w:tc>
          <w:tcPr>
            <w:tcW w:w="737" w:type="dxa"/>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cs="Arial"/>
                <w:sz w:val="18"/>
                <w:szCs w:val="18"/>
              </w:rPr>
            </w:pPr>
            <w:r w:rsidRPr="003B0832">
              <w:rPr>
                <w:rFonts w:ascii="Arial" w:hAnsi="Arial" w:cs="Arial"/>
                <w:sz w:val="18"/>
                <w:szCs w:val="18"/>
              </w:rPr>
              <w:t>dBm/15KHz</w:t>
            </w:r>
          </w:p>
        </w:tc>
        <w:tc>
          <w:tcPr>
            <w:tcW w:w="3037" w:type="dxa"/>
            <w:gridSpan w:val="5"/>
            <w:vAlign w:val="center"/>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cs="Arial"/>
                <w:sz w:val="18"/>
                <w:szCs w:val="18"/>
              </w:rPr>
            </w:pPr>
            <w:r w:rsidRPr="003B0832">
              <w:rPr>
                <w:rFonts w:ascii="Arial" w:hAnsi="Arial" w:cs="Arial"/>
                <w:sz w:val="18"/>
                <w:szCs w:val="18"/>
              </w:rPr>
              <w:t>92.1</w:t>
            </w:r>
            <w:r w:rsidRPr="003B0832">
              <w:rPr>
                <w:rFonts w:ascii="Arial" w:hAnsi="Arial" w:cs="Arial"/>
                <w:sz w:val="18"/>
                <w:szCs w:val="18"/>
                <w:lang w:eastAsia="zh-CN"/>
              </w:rPr>
              <w:t>dBm</w:t>
            </w:r>
          </w:p>
        </w:tc>
      </w:tr>
      <w:tr w:rsidR="003B0832" w:rsidRPr="003B0832" w:rsidTr="008A70DD">
        <w:trPr>
          <w:cantSplit/>
          <w:trHeight w:val="166"/>
          <w:jc w:val="center"/>
        </w:trPr>
        <w:tc>
          <w:tcPr>
            <w:tcW w:w="3658" w:type="dxa"/>
            <w:gridSpan w:val="2"/>
          </w:tcPr>
          <w:p w:rsidR="003B0832" w:rsidRPr="003B0832" w:rsidRDefault="003B0832" w:rsidP="003B0832">
            <w:pPr>
              <w:keepNext/>
              <w:keepLines/>
              <w:overflowPunct w:val="0"/>
              <w:autoSpaceDE w:val="0"/>
              <w:autoSpaceDN w:val="0"/>
              <w:adjustRightInd w:val="0"/>
              <w:spacing w:after="0"/>
              <w:textAlignment w:val="baseline"/>
              <w:rPr>
                <w:rFonts w:ascii="Arial" w:hAnsi="Arial" w:cs="Arial"/>
                <w:sz w:val="18"/>
                <w:szCs w:val="18"/>
              </w:rPr>
            </w:pPr>
            <w:r w:rsidRPr="003B0832">
              <w:rPr>
                <w:rFonts w:ascii="Arial" w:eastAsia="?? ??" w:hAnsi="Arial" w:cs="Arial"/>
                <w:sz w:val="18"/>
                <w:szCs w:val="18"/>
              </w:rPr>
              <w:t>Propagation condition</w:t>
            </w:r>
          </w:p>
        </w:tc>
        <w:tc>
          <w:tcPr>
            <w:tcW w:w="737" w:type="dxa"/>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cs="Arial"/>
                <w:sz w:val="18"/>
                <w:szCs w:val="18"/>
              </w:rPr>
            </w:pPr>
          </w:p>
        </w:tc>
        <w:tc>
          <w:tcPr>
            <w:tcW w:w="3037" w:type="dxa"/>
            <w:gridSpan w:val="5"/>
            <w:shd w:val="clear" w:color="auto" w:fill="auto"/>
            <w:vAlign w:val="center"/>
          </w:tcPr>
          <w:p w:rsidR="003B0832" w:rsidRPr="003B0832" w:rsidRDefault="003B0832" w:rsidP="003B0832">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3B0832">
              <w:rPr>
                <w:rFonts w:ascii="Arial" w:eastAsia="MS Mincho" w:hAnsi="Arial" w:cs="Arial"/>
                <w:sz w:val="18"/>
                <w:szCs w:val="18"/>
              </w:rPr>
              <w:t>TDL-A 30ns 75Hz</w:t>
            </w:r>
          </w:p>
        </w:tc>
      </w:tr>
      <w:tr w:rsidR="003B0832" w:rsidRPr="003B0832" w:rsidTr="008A70DD">
        <w:trPr>
          <w:cantSplit/>
          <w:trHeight w:val="254"/>
          <w:jc w:val="center"/>
        </w:trPr>
        <w:tc>
          <w:tcPr>
            <w:tcW w:w="7432" w:type="dxa"/>
            <w:gridSpan w:val="8"/>
          </w:tcPr>
          <w:p w:rsidR="003B0832" w:rsidRPr="003B0832" w:rsidRDefault="003B0832" w:rsidP="003B0832">
            <w:pPr>
              <w:keepNext/>
              <w:keepLines/>
              <w:overflowPunct w:val="0"/>
              <w:autoSpaceDE w:val="0"/>
              <w:autoSpaceDN w:val="0"/>
              <w:adjustRightInd w:val="0"/>
              <w:spacing w:after="0"/>
              <w:ind w:left="851" w:hanging="851"/>
              <w:textAlignment w:val="baseline"/>
              <w:rPr>
                <w:rFonts w:ascii="Arial" w:hAnsi="Arial" w:cs="Arial"/>
                <w:sz w:val="18"/>
                <w:szCs w:val="18"/>
              </w:rPr>
            </w:pPr>
            <w:r w:rsidRPr="003B0832">
              <w:rPr>
                <w:rFonts w:ascii="Arial" w:hAnsi="Arial" w:cs="Arial"/>
                <w:sz w:val="18"/>
                <w:szCs w:val="18"/>
              </w:rPr>
              <w:t>Note 1:</w:t>
            </w:r>
            <w:r w:rsidRPr="003B0832">
              <w:rPr>
                <w:rFonts w:ascii="Arial" w:hAnsi="Arial" w:cs="Arial"/>
                <w:sz w:val="18"/>
                <w:szCs w:val="18"/>
              </w:rPr>
              <w:tab/>
              <w:t>OCNG shall be used such that the resources in Cell 1 are fully allocated and a constant total transmitted power spectral density is achieved for all OFDM symbols.</w:t>
            </w:r>
          </w:p>
          <w:p w:rsidR="003B0832" w:rsidRPr="003B0832" w:rsidRDefault="003B0832" w:rsidP="003B0832">
            <w:pPr>
              <w:keepNext/>
              <w:keepLines/>
              <w:overflowPunct w:val="0"/>
              <w:autoSpaceDE w:val="0"/>
              <w:autoSpaceDN w:val="0"/>
              <w:adjustRightInd w:val="0"/>
              <w:spacing w:after="0"/>
              <w:ind w:left="851" w:hanging="851"/>
              <w:textAlignment w:val="baseline"/>
              <w:rPr>
                <w:rFonts w:ascii="Arial" w:hAnsi="Arial" w:cs="Arial"/>
                <w:sz w:val="18"/>
                <w:szCs w:val="18"/>
              </w:rPr>
            </w:pPr>
            <w:r w:rsidRPr="003B0832">
              <w:rPr>
                <w:rFonts w:ascii="Arial" w:hAnsi="Arial" w:cs="Arial"/>
                <w:sz w:val="18"/>
                <w:szCs w:val="18"/>
              </w:rPr>
              <w:t>Note 2:</w:t>
            </w:r>
            <w:r w:rsidRPr="003B0832">
              <w:rPr>
                <w:rFonts w:ascii="Arial" w:hAnsi="Arial" w:cs="Arial"/>
                <w:sz w:val="18"/>
                <w:szCs w:val="18"/>
              </w:rPr>
              <w:tab/>
              <w:t>The signal contains PDCCH for UEs other than the device under test as part of OCNG.</w:t>
            </w:r>
          </w:p>
          <w:p w:rsidR="003B0832" w:rsidRPr="003B0832" w:rsidRDefault="003B0832" w:rsidP="003B0832">
            <w:pPr>
              <w:keepNext/>
              <w:keepLines/>
              <w:overflowPunct w:val="0"/>
              <w:autoSpaceDE w:val="0"/>
              <w:autoSpaceDN w:val="0"/>
              <w:adjustRightInd w:val="0"/>
              <w:spacing w:after="0"/>
              <w:ind w:left="851" w:hanging="851"/>
              <w:textAlignment w:val="baseline"/>
              <w:rPr>
                <w:rFonts w:ascii="Arial" w:hAnsi="Arial" w:cs="Arial"/>
                <w:sz w:val="18"/>
                <w:szCs w:val="18"/>
              </w:rPr>
            </w:pPr>
            <w:r w:rsidRPr="003B0832">
              <w:rPr>
                <w:rFonts w:ascii="Arial" w:hAnsi="Arial" w:cs="Arial"/>
                <w:sz w:val="18"/>
                <w:szCs w:val="18"/>
              </w:rPr>
              <w:t>Note 3:</w:t>
            </w:r>
            <w:r w:rsidRPr="003B0832">
              <w:rPr>
                <w:rFonts w:ascii="Arial" w:hAnsi="Arial" w:cs="Arial"/>
                <w:sz w:val="18"/>
                <w:szCs w:val="18"/>
              </w:rPr>
              <w:tab/>
              <w:t>SNR levels correspond to the signal to noise ratio over the SSS REs.</w:t>
            </w:r>
          </w:p>
          <w:p w:rsidR="003B0832" w:rsidRDefault="003B0832" w:rsidP="003B0832">
            <w:pPr>
              <w:keepNext/>
              <w:keepLines/>
              <w:overflowPunct w:val="0"/>
              <w:autoSpaceDE w:val="0"/>
              <w:autoSpaceDN w:val="0"/>
              <w:adjustRightInd w:val="0"/>
              <w:spacing w:after="0"/>
              <w:ind w:left="851" w:hanging="851"/>
              <w:textAlignment w:val="baseline"/>
              <w:rPr>
                <w:ins w:id="81" w:author="Rose, Ian" w:date="2020-04-09T18:13:00Z"/>
                <w:rFonts w:ascii="Arial" w:hAnsi="Arial" w:cs="Arial"/>
                <w:sz w:val="18"/>
                <w:szCs w:val="18"/>
              </w:rPr>
            </w:pPr>
            <w:r w:rsidRPr="003B0832">
              <w:rPr>
                <w:rFonts w:ascii="Arial" w:hAnsi="Arial" w:cs="Arial"/>
                <w:sz w:val="18"/>
                <w:szCs w:val="18"/>
              </w:rPr>
              <w:t>Note 4:</w:t>
            </w:r>
            <w:r w:rsidRPr="003B0832">
              <w:rPr>
                <w:rFonts w:ascii="Arial" w:eastAsia="MS Mincho" w:hAnsi="Arial" w:cs="Arial"/>
                <w:snapToGrid w:val="0"/>
                <w:sz w:val="18"/>
                <w:szCs w:val="18"/>
              </w:rPr>
              <w:tab/>
            </w:r>
            <w:r w:rsidRPr="003B0832">
              <w:rPr>
                <w:rFonts w:ascii="Arial" w:hAnsi="Arial" w:cs="Arial"/>
                <w:sz w:val="18"/>
                <w:szCs w:val="18"/>
              </w:rPr>
              <w:t>The SNR values are specified for testing a UE which supports 2RX on at least one band. For testing of a UE which supports 4RX on all bands, the SNR during T3 is A.3.6.</w:t>
            </w:r>
          </w:p>
          <w:p w:rsidR="00A26C21" w:rsidRPr="003B0832" w:rsidRDefault="00A26C21" w:rsidP="003B0832">
            <w:pPr>
              <w:keepNext/>
              <w:keepLines/>
              <w:overflowPunct w:val="0"/>
              <w:autoSpaceDE w:val="0"/>
              <w:autoSpaceDN w:val="0"/>
              <w:adjustRightInd w:val="0"/>
              <w:spacing w:after="0"/>
              <w:ind w:left="851" w:hanging="851"/>
              <w:textAlignment w:val="baseline"/>
              <w:rPr>
                <w:rFonts w:ascii="Arial" w:hAnsi="Arial" w:cs="Arial"/>
                <w:sz w:val="18"/>
                <w:szCs w:val="18"/>
              </w:rPr>
            </w:pPr>
            <w:ins w:id="82" w:author="Rose, Ian" w:date="2020-04-09T18:13:00Z">
              <w:r>
                <w:rPr>
                  <w:rFonts w:ascii="Arial" w:hAnsi="Arial" w:cs="Arial"/>
                  <w:sz w:val="18"/>
                  <w:szCs w:val="18"/>
                </w:rPr>
                <w:t>Note 5</w:t>
              </w:r>
              <w:r w:rsidRPr="003B0832">
                <w:rPr>
                  <w:rFonts w:ascii="Arial" w:hAnsi="Arial" w:cs="Arial"/>
                  <w:sz w:val="18"/>
                  <w:szCs w:val="18"/>
                </w:rPr>
                <w:t>:</w:t>
              </w:r>
              <w:r w:rsidRPr="003B0832">
                <w:rPr>
                  <w:rFonts w:ascii="Arial" w:eastAsia="MS Mincho" w:hAnsi="Arial" w:cs="Arial"/>
                  <w:snapToGrid w:val="0"/>
                  <w:sz w:val="18"/>
                  <w:szCs w:val="18"/>
                </w:rPr>
                <w:tab/>
              </w:r>
            </w:ins>
            <w:ins w:id="83" w:author="Rose, Ian" w:date="2020-04-09T18:14:00Z">
              <w:r w:rsidRPr="00397BF7">
                <w:rPr>
                  <w:rFonts w:ascii="Arial" w:eastAsia="SimSun" w:hAnsi="Arial"/>
                  <w:sz w:val="18"/>
                </w:rPr>
                <w:t>Information about types of UE beam is given in B.2.1.3</w:t>
              </w:r>
            </w:ins>
          </w:p>
        </w:tc>
      </w:tr>
    </w:tbl>
    <w:p w:rsidR="003B0832" w:rsidRPr="003B0832" w:rsidRDefault="003B0832" w:rsidP="003B0832">
      <w:pPr>
        <w:overflowPunct w:val="0"/>
        <w:autoSpaceDE w:val="0"/>
        <w:autoSpaceDN w:val="0"/>
        <w:adjustRightInd w:val="0"/>
        <w:textAlignment w:val="baseline"/>
      </w:pPr>
    </w:p>
    <w:p w:rsidR="003B0832" w:rsidRPr="003B0832" w:rsidRDefault="003B0832" w:rsidP="003B0832">
      <w:pPr>
        <w:keepNext/>
        <w:keepLines/>
        <w:overflowPunct w:val="0"/>
        <w:autoSpaceDE w:val="0"/>
        <w:autoSpaceDN w:val="0"/>
        <w:adjustRightInd w:val="0"/>
        <w:spacing w:before="60"/>
        <w:jc w:val="center"/>
        <w:textAlignment w:val="baseline"/>
        <w:rPr>
          <w:rFonts w:ascii="Arial" w:hAnsi="Arial"/>
          <w:b/>
          <w:lang w:val="en-US"/>
        </w:rPr>
      </w:pPr>
      <w:r w:rsidRPr="003B0832">
        <w:rPr>
          <w:rFonts w:ascii="Arial" w:hAnsi="Arial"/>
          <w:b/>
          <w:lang w:val="en-US"/>
        </w:rPr>
        <w:t>Table A.7.5.1.2.1-4: Void</w:t>
      </w:r>
    </w:p>
    <w:p w:rsidR="003B0832" w:rsidRPr="003B0832" w:rsidRDefault="003B0832" w:rsidP="003B0832">
      <w:pPr>
        <w:overflowPunct w:val="0"/>
        <w:autoSpaceDE w:val="0"/>
        <w:autoSpaceDN w:val="0"/>
        <w:adjustRightInd w:val="0"/>
        <w:textAlignment w:val="baseline"/>
        <w:rPr>
          <w:lang w:val="en-US"/>
        </w:rPr>
      </w:pPr>
    </w:p>
    <w:p w:rsidR="003B0832" w:rsidRPr="003B0832" w:rsidRDefault="003B0832" w:rsidP="003B0832">
      <w:pPr>
        <w:keepNext/>
        <w:keepLines/>
        <w:overflowPunct w:val="0"/>
        <w:autoSpaceDE w:val="0"/>
        <w:autoSpaceDN w:val="0"/>
        <w:adjustRightInd w:val="0"/>
        <w:spacing w:before="60"/>
        <w:jc w:val="center"/>
        <w:textAlignment w:val="baseline"/>
        <w:rPr>
          <w:rFonts w:ascii="Arial" w:eastAsia="Malgun Gothic" w:hAnsi="Arial"/>
          <w:b/>
          <w:kern w:val="20"/>
          <w:lang w:val="en-US"/>
        </w:rPr>
      </w:pPr>
      <w:r w:rsidRPr="003B0832">
        <w:rPr>
          <w:rFonts w:ascii="Arial" w:eastAsia="Malgun Gothic" w:hAnsi="Arial"/>
          <w:b/>
          <w:noProof/>
          <w:kern w:val="20"/>
          <w:lang w:eastAsia="en-GB"/>
        </w:rPr>
        <w:drawing>
          <wp:inline distT="0" distB="0" distL="0" distR="0" wp14:anchorId="72D24A19" wp14:editId="0871A290">
            <wp:extent cx="5158925" cy="2760980"/>
            <wp:effectExtent l="0" t="0" r="3810" b="1270"/>
            <wp:docPr id="3"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A FR2 INS.PNG"/>
                    <pic:cNvPicPr/>
                  </pic:nvPicPr>
                  <pic:blipFill>
                    <a:blip r:embed="rId35" cstate="print">
                      <a:extLst>
                        <a:ext uri="{28A0092B-C50C-407E-A947-70E740481C1C}">
                          <a14:useLocalDpi xmlns:a14="http://schemas.microsoft.com/office/drawing/2010/main" val="0"/>
                        </a:ext>
                      </a:extLst>
                    </a:blip>
                    <a:stretch>
                      <a:fillRect/>
                    </a:stretch>
                  </pic:blipFill>
                  <pic:spPr>
                    <a:xfrm>
                      <a:off x="0" y="0"/>
                      <a:ext cx="5159539" cy="2761309"/>
                    </a:xfrm>
                    <a:prstGeom prst="rect">
                      <a:avLst/>
                    </a:prstGeom>
                  </pic:spPr>
                </pic:pic>
              </a:graphicData>
            </a:graphic>
          </wp:inline>
        </w:drawing>
      </w:r>
    </w:p>
    <w:p w:rsidR="003B0832" w:rsidRPr="003B0832" w:rsidRDefault="003B0832" w:rsidP="003B0832">
      <w:pPr>
        <w:keepLines/>
        <w:overflowPunct w:val="0"/>
        <w:autoSpaceDE w:val="0"/>
        <w:autoSpaceDN w:val="0"/>
        <w:adjustRightInd w:val="0"/>
        <w:spacing w:after="240"/>
        <w:jc w:val="center"/>
        <w:textAlignment w:val="baseline"/>
        <w:rPr>
          <w:rFonts w:ascii="Arial" w:hAnsi="Arial"/>
          <w:b/>
          <w:lang w:val="en-US" w:eastAsia="zh-CN"/>
        </w:rPr>
      </w:pPr>
      <w:r w:rsidRPr="003B0832">
        <w:rPr>
          <w:rFonts w:ascii="Arial" w:hAnsi="Arial"/>
          <w:b/>
          <w:lang w:val="en-US"/>
        </w:rPr>
        <w:t>Figure A.7.5.1.2.1-1: SNR variation for in-sync testing</w:t>
      </w:r>
    </w:p>
    <w:bookmarkStart w:id="84" w:name="_Toc535476701"/>
    <w:p w:rsidR="003B0832" w:rsidRPr="003B0832" w:rsidRDefault="008C608E" w:rsidP="003B0832">
      <w:pPr>
        <w:keepNext/>
        <w:keepLines/>
        <w:overflowPunct w:val="0"/>
        <w:autoSpaceDE w:val="0"/>
        <w:autoSpaceDN w:val="0"/>
        <w:adjustRightInd w:val="0"/>
        <w:spacing w:before="120"/>
        <w:ind w:left="1701" w:hanging="1701"/>
        <w:textAlignment w:val="baseline"/>
        <w:outlineLvl w:val="4"/>
        <w:rPr>
          <w:rFonts w:ascii="Arial" w:hAnsi="Arial"/>
          <w:snapToGrid w:val="0"/>
          <w:sz w:val="22"/>
        </w:rPr>
      </w:pPr>
      <w:r>
        <w:fldChar w:fldCharType="begin"/>
      </w:r>
      <w:r>
        <w:fldChar w:fldCharType="end"/>
      </w:r>
      <w:r w:rsidR="003B0832" w:rsidRPr="003B0832">
        <w:rPr>
          <w:rFonts w:ascii="Arial" w:hAnsi="Arial"/>
          <w:snapToGrid w:val="0"/>
          <w:sz w:val="22"/>
        </w:rPr>
        <w:t>A.7.5.1.2.2</w:t>
      </w:r>
      <w:r w:rsidR="003B0832" w:rsidRPr="003B0832">
        <w:rPr>
          <w:rFonts w:ascii="Arial" w:hAnsi="Arial"/>
          <w:snapToGrid w:val="0"/>
          <w:sz w:val="22"/>
        </w:rPr>
        <w:tab/>
        <w:t>Test Requirements</w:t>
      </w:r>
      <w:bookmarkEnd w:id="84"/>
    </w:p>
    <w:p w:rsidR="003B0832" w:rsidRPr="003B0832" w:rsidRDefault="003B0832" w:rsidP="003B0832">
      <w:pPr>
        <w:overflowPunct w:val="0"/>
        <w:autoSpaceDE w:val="0"/>
        <w:autoSpaceDN w:val="0"/>
        <w:adjustRightInd w:val="0"/>
        <w:textAlignment w:val="baseline"/>
      </w:pPr>
      <w:r w:rsidRPr="003B0832">
        <w:t>The UE behaviour in each test during time durations T1, T2, T3, T4 and T5 shall be as follows:</w:t>
      </w:r>
    </w:p>
    <w:p w:rsidR="003B0832" w:rsidRPr="003B0832" w:rsidRDefault="003B0832" w:rsidP="003B0832">
      <w:pPr>
        <w:overflowPunct w:val="0"/>
        <w:autoSpaceDE w:val="0"/>
        <w:autoSpaceDN w:val="0"/>
        <w:adjustRightInd w:val="0"/>
        <w:textAlignment w:val="baseline"/>
      </w:pPr>
      <w:r w:rsidRPr="003B0832">
        <w:t>During the period from time point A to time point F (D1 second after the start of time duration T5) the UE shall transmit uplink signal at least in all uplink slots configured for CSI transmission according to the configured periodic CSI reporting.</w:t>
      </w:r>
    </w:p>
    <w:p w:rsidR="00750C67" w:rsidRPr="003B0832" w:rsidRDefault="003B0832" w:rsidP="003B0832">
      <w:pPr>
        <w:overflowPunct w:val="0"/>
        <w:autoSpaceDE w:val="0"/>
        <w:autoSpaceDN w:val="0"/>
        <w:adjustRightInd w:val="0"/>
        <w:textAlignment w:val="baseline"/>
      </w:pPr>
      <w:r w:rsidRPr="003B0832">
        <w:t>The rate of correct events observed during repeated tests shall be at least 90%.</w:t>
      </w:r>
    </w:p>
    <w:p w:rsidR="00F17F13" w:rsidRPr="00F17F13" w:rsidRDefault="00F17F13" w:rsidP="00F17F13">
      <w:pPr>
        <w:keepNext/>
        <w:keepLines/>
        <w:overflowPunct w:val="0"/>
        <w:autoSpaceDE w:val="0"/>
        <w:autoSpaceDN w:val="0"/>
        <w:adjustRightInd w:val="0"/>
        <w:spacing w:before="120"/>
        <w:ind w:left="1418" w:hanging="1418"/>
        <w:textAlignment w:val="baseline"/>
        <w:outlineLvl w:val="3"/>
        <w:rPr>
          <w:rFonts w:ascii="Arial" w:hAnsi="Arial"/>
          <w:sz w:val="24"/>
        </w:rPr>
      </w:pPr>
      <w:bookmarkStart w:id="85" w:name="_Toc535476702"/>
      <w:r w:rsidRPr="00F17F13">
        <w:rPr>
          <w:rFonts w:ascii="Arial" w:hAnsi="Arial"/>
          <w:sz w:val="24"/>
        </w:rPr>
        <w:t>A.7.5.1.3</w:t>
      </w:r>
      <w:r w:rsidRPr="00F17F13">
        <w:rPr>
          <w:rFonts w:ascii="Arial" w:hAnsi="Arial"/>
          <w:sz w:val="24"/>
        </w:rPr>
        <w:tab/>
        <w:t>Radio Link Monitoring Out-of-sync Test for FR2 PCell configured with SSB-based RLM RS in DRX mode</w:t>
      </w:r>
      <w:bookmarkEnd w:id="85"/>
    </w:p>
    <w:p w:rsidR="00F17F13" w:rsidRPr="00F17F13" w:rsidRDefault="00F17F13" w:rsidP="00F17F13">
      <w:pPr>
        <w:keepNext/>
        <w:keepLines/>
        <w:overflowPunct w:val="0"/>
        <w:autoSpaceDE w:val="0"/>
        <w:autoSpaceDN w:val="0"/>
        <w:adjustRightInd w:val="0"/>
        <w:spacing w:before="120"/>
        <w:ind w:left="1701" w:hanging="1701"/>
        <w:textAlignment w:val="baseline"/>
        <w:outlineLvl w:val="4"/>
        <w:rPr>
          <w:rFonts w:ascii="Arial" w:hAnsi="Arial"/>
          <w:snapToGrid w:val="0"/>
          <w:sz w:val="22"/>
          <w:lang w:eastAsia="zh-CN"/>
        </w:rPr>
      </w:pPr>
      <w:bookmarkStart w:id="86" w:name="_Toc535476703"/>
      <w:r w:rsidRPr="00F17F13">
        <w:rPr>
          <w:rFonts w:ascii="Arial" w:hAnsi="Arial"/>
          <w:snapToGrid w:val="0"/>
          <w:sz w:val="22"/>
          <w:lang w:eastAsia="zh-CN"/>
        </w:rPr>
        <w:t>A.7.5.1.3.1</w:t>
      </w:r>
      <w:r w:rsidRPr="00F17F13">
        <w:rPr>
          <w:rFonts w:ascii="Arial" w:hAnsi="Arial"/>
          <w:snapToGrid w:val="0"/>
          <w:sz w:val="22"/>
          <w:lang w:eastAsia="zh-CN"/>
        </w:rPr>
        <w:tab/>
        <w:t>Test Purpose and Environment</w:t>
      </w:r>
      <w:bookmarkEnd w:id="86"/>
    </w:p>
    <w:p w:rsidR="00F17F13" w:rsidRPr="00F17F13" w:rsidRDefault="00F17F13" w:rsidP="00F17F13">
      <w:pPr>
        <w:overflowPunct w:val="0"/>
        <w:autoSpaceDE w:val="0"/>
        <w:autoSpaceDN w:val="0"/>
        <w:adjustRightInd w:val="0"/>
        <w:textAlignment w:val="baseline"/>
        <w:rPr>
          <w:lang w:eastAsia="zh-CN"/>
        </w:rPr>
      </w:pPr>
      <w:r w:rsidRPr="00F17F13">
        <w:rPr>
          <w:lang w:eastAsia="zh-CN"/>
        </w:rPr>
        <w:t>The purpose of this test is to verify that the UE properly detects the out of sync and in sync for the purpose of monitoring downlink radio link quality of the PCell when DRX is used. This test will partly verify the FR2 radio link monitoring requirements in clause 8.1.</w:t>
      </w:r>
    </w:p>
    <w:p w:rsidR="00F17F13" w:rsidRPr="00F17F13" w:rsidRDefault="00F17F13" w:rsidP="00F17F13">
      <w:pPr>
        <w:overflowPunct w:val="0"/>
        <w:autoSpaceDE w:val="0"/>
        <w:autoSpaceDN w:val="0"/>
        <w:adjustRightInd w:val="0"/>
        <w:textAlignment w:val="baseline"/>
      </w:pPr>
      <w:r w:rsidRPr="00F17F13">
        <w:t xml:space="preserve">In the test, UE is configured to perform RLM on SSB, with </w:t>
      </w:r>
      <w:r w:rsidRPr="00F17F13">
        <w:rPr>
          <w:i/>
        </w:rPr>
        <w:t>detectionResource</w:t>
      </w:r>
      <w:r w:rsidRPr="00F17F13">
        <w:t xml:space="preserve"> included in </w:t>
      </w:r>
      <w:r w:rsidRPr="00F17F13">
        <w:rPr>
          <w:i/>
        </w:rPr>
        <w:t>RadioLinkMonitoringRS</w:t>
      </w:r>
      <w:r w:rsidRPr="00F17F13">
        <w:t xml:space="preserve"> set to SSB#0 and SSB#1, and </w:t>
      </w:r>
      <w:r w:rsidRPr="00F17F13">
        <w:rPr>
          <w:i/>
        </w:rPr>
        <w:t>purpose</w:t>
      </w:r>
      <w:r w:rsidRPr="00F17F13">
        <w:t xml:space="preserve"> set to ‘</w:t>
      </w:r>
      <w:r w:rsidRPr="00F17F13">
        <w:rPr>
          <w:i/>
        </w:rPr>
        <w:t>rlf</w:t>
      </w:r>
      <w:r w:rsidRPr="00F17F13">
        <w:t xml:space="preserve">’. </w:t>
      </w:r>
      <w:r w:rsidRPr="00F17F13">
        <w:rPr>
          <w:lang w:eastAsia="zh-CN"/>
        </w:rPr>
        <w:t>Supported test configurations are shown in table A.7.5.1.3.1-1. The test parameters are given in Tables A.7.5.1.3.1-2, and A.7.5.1.3.1-3. There is one cell (Cell 1), which is the active NR cell, in the test. The test consists of three successive time periods, with time duration of T1, T2 and T3 respectively. Figure A.7.5.1.3.1-1 shows the variation of the downlink SNR in the active cell to emulate out-of-sync and in-sync states. Prior to the start of the time duration T1, the UE shall be fully synchronized to Cell 1. The UE shall be configured for periodic CSI reporting with a reporting periodicity of 5 ms. In the test, DRX configuration is enabled and DRX inactivity timer has already been expired, i.e. UE tries to decode PDCCH and to send periodic CSI during the period when On-duration timer is running. Time alignment timers shall be set to “infinity” so that UL timing alignment is maintained during the test.</w:t>
      </w:r>
    </w:p>
    <w:p w:rsidR="00F17F13" w:rsidRPr="00F17F13" w:rsidRDefault="00F17F13" w:rsidP="00F17F13">
      <w:pPr>
        <w:keepNext/>
        <w:keepLines/>
        <w:overflowPunct w:val="0"/>
        <w:autoSpaceDE w:val="0"/>
        <w:autoSpaceDN w:val="0"/>
        <w:adjustRightInd w:val="0"/>
        <w:spacing w:before="60"/>
        <w:jc w:val="center"/>
        <w:textAlignment w:val="baseline"/>
        <w:rPr>
          <w:rFonts w:ascii="Arial" w:hAnsi="Arial"/>
          <w:b/>
        </w:rPr>
      </w:pPr>
      <w:r w:rsidRPr="00F17F13">
        <w:rPr>
          <w:rFonts w:ascii="Arial" w:hAnsi="Arial"/>
          <w:b/>
        </w:rPr>
        <w:t>Table A.7.5.1.3.1-1: Supported test configurations for FR2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F17F13" w:rsidRPr="00F17F13" w:rsidTr="009747B1">
        <w:trPr>
          <w:trHeight w:val="274"/>
          <w:jc w:val="center"/>
        </w:trPr>
        <w:tc>
          <w:tcPr>
            <w:tcW w:w="1631" w:type="dxa"/>
            <w:shd w:val="clear" w:color="auto" w:fill="auto"/>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b/>
                <w:sz w:val="18"/>
              </w:rPr>
            </w:pPr>
            <w:r w:rsidRPr="00F17F13">
              <w:rPr>
                <w:rFonts w:ascii="Arial" w:hAnsi="Arial"/>
                <w:b/>
                <w:sz w:val="18"/>
              </w:rPr>
              <w:t>Configuration</w:t>
            </w:r>
          </w:p>
        </w:tc>
        <w:tc>
          <w:tcPr>
            <w:tcW w:w="4970" w:type="dxa"/>
            <w:shd w:val="clear" w:color="auto" w:fill="auto"/>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b/>
                <w:sz w:val="18"/>
              </w:rPr>
            </w:pPr>
            <w:r w:rsidRPr="00F17F13">
              <w:rPr>
                <w:rFonts w:ascii="Arial" w:hAnsi="Arial"/>
                <w:b/>
                <w:sz w:val="18"/>
              </w:rPr>
              <w:t>Description</w:t>
            </w:r>
          </w:p>
        </w:tc>
      </w:tr>
      <w:tr w:rsidR="00F17F13" w:rsidRPr="00F17F13" w:rsidTr="009747B1">
        <w:trPr>
          <w:trHeight w:val="277"/>
          <w:jc w:val="center"/>
        </w:trPr>
        <w:tc>
          <w:tcPr>
            <w:tcW w:w="1631" w:type="dxa"/>
            <w:shd w:val="clear" w:color="auto" w:fill="auto"/>
          </w:tcPr>
          <w:p w:rsidR="00F17F13" w:rsidRPr="00F17F13" w:rsidRDefault="00F17F13" w:rsidP="00F17F13">
            <w:pPr>
              <w:keepNext/>
              <w:keepLines/>
              <w:overflowPunct w:val="0"/>
              <w:autoSpaceDE w:val="0"/>
              <w:autoSpaceDN w:val="0"/>
              <w:adjustRightInd w:val="0"/>
              <w:spacing w:after="0"/>
              <w:textAlignment w:val="baseline"/>
              <w:rPr>
                <w:rFonts w:ascii="Arial" w:hAnsi="Arial"/>
                <w:sz w:val="18"/>
              </w:rPr>
            </w:pPr>
            <w:r w:rsidRPr="00F17F13">
              <w:rPr>
                <w:rFonts w:ascii="Arial" w:hAnsi="Arial"/>
                <w:sz w:val="18"/>
              </w:rPr>
              <w:t>1</w:t>
            </w:r>
          </w:p>
        </w:tc>
        <w:tc>
          <w:tcPr>
            <w:tcW w:w="4970" w:type="dxa"/>
            <w:shd w:val="clear" w:color="auto" w:fill="auto"/>
          </w:tcPr>
          <w:p w:rsidR="00F17F13" w:rsidRPr="00F17F13" w:rsidRDefault="00F17F13" w:rsidP="00F17F13">
            <w:pPr>
              <w:keepNext/>
              <w:keepLines/>
              <w:overflowPunct w:val="0"/>
              <w:autoSpaceDE w:val="0"/>
              <w:autoSpaceDN w:val="0"/>
              <w:adjustRightInd w:val="0"/>
              <w:spacing w:after="0"/>
              <w:textAlignment w:val="baseline"/>
              <w:rPr>
                <w:rFonts w:ascii="Arial" w:hAnsi="Arial"/>
                <w:sz w:val="18"/>
              </w:rPr>
            </w:pPr>
            <w:r w:rsidRPr="00F17F13">
              <w:rPr>
                <w:rFonts w:ascii="Arial" w:hAnsi="Arial"/>
                <w:sz w:val="18"/>
              </w:rPr>
              <w:t>TDD, SSB SCS 120 KHz, data SCS 120KHz, BW 100 MHz</w:t>
            </w:r>
          </w:p>
        </w:tc>
      </w:tr>
    </w:tbl>
    <w:p w:rsidR="00F17F13" w:rsidRPr="00F17F13" w:rsidRDefault="00F17F13" w:rsidP="00F17F13">
      <w:pPr>
        <w:overflowPunct w:val="0"/>
        <w:autoSpaceDE w:val="0"/>
        <w:autoSpaceDN w:val="0"/>
        <w:adjustRightInd w:val="0"/>
        <w:textAlignment w:val="baseline"/>
        <w:rPr>
          <w:lang w:eastAsia="zh-CN"/>
        </w:rPr>
      </w:pPr>
    </w:p>
    <w:p w:rsidR="00F17F13" w:rsidRPr="00F17F13" w:rsidRDefault="00F17F13" w:rsidP="00F17F13">
      <w:pPr>
        <w:keepNext/>
        <w:keepLines/>
        <w:overflowPunct w:val="0"/>
        <w:autoSpaceDE w:val="0"/>
        <w:autoSpaceDN w:val="0"/>
        <w:adjustRightInd w:val="0"/>
        <w:spacing w:before="60"/>
        <w:jc w:val="center"/>
        <w:textAlignment w:val="baseline"/>
        <w:rPr>
          <w:rFonts w:ascii="Arial" w:hAnsi="Arial"/>
          <w:b/>
          <w:lang w:val="en-US"/>
        </w:rPr>
      </w:pPr>
      <w:r w:rsidRPr="00F17F13">
        <w:rPr>
          <w:rFonts w:ascii="Arial" w:hAnsi="Arial"/>
          <w:b/>
          <w:lang w:val="en-US"/>
        </w:rPr>
        <w:t>Table A.7.5.1.3.1-2: General test parameters for FR2 out-of-sync testing in DRX mode</w:t>
      </w:r>
    </w:p>
    <w:tbl>
      <w:tblPr>
        <w:tblW w:w="432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80"/>
        <w:gridCol w:w="1327"/>
        <w:gridCol w:w="1750"/>
        <w:gridCol w:w="968"/>
        <w:gridCol w:w="2908"/>
      </w:tblGrid>
      <w:tr w:rsidR="00F17F13" w:rsidRPr="00F17F13" w:rsidTr="009747B1">
        <w:trPr>
          <w:trHeight w:val="162"/>
          <w:jc w:val="center"/>
        </w:trPr>
        <w:tc>
          <w:tcPr>
            <w:tcW w:w="2674" w:type="pct"/>
            <w:gridSpan w:val="3"/>
            <w:vMerge w:val="restart"/>
            <w:shd w:val="clear" w:color="auto" w:fill="auto"/>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b/>
                <w:noProof/>
                <w:sz w:val="18"/>
              </w:rPr>
            </w:pPr>
            <w:r w:rsidRPr="00F17F13">
              <w:rPr>
                <w:rFonts w:ascii="Arial" w:hAnsi="Arial"/>
                <w:b/>
                <w:noProof/>
                <w:sz w:val="18"/>
              </w:rPr>
              <w:t>Parameter</w:t>
            </w:r>
          </w:p>
        </w:tc>
        <w:tc>
          <w:tcPr>
            <w:tcW w:w="581" w:type="pct"/>
            <w:vMerge w:val="restart"/>
            <w:shd w:val="clear" w:color="auto" w:fill="auto"/>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b/>
                <w:noProof/>
                <w:sz w:val="18"/>
              </w:rPr>
            </w:pPr>
            <w:r w:rsidRPr="00F17F13">
              <w:rPr>
                <w:rFonts w:ascii="Arial" w:hAnsi="Arial"/>
                <w:b/>
                <w:noProof/>
                <w:sz w:val="18"/>
              </w:rPr>
              <w:t>Unit</w:t>
            </w:r>
          </w:p>
        </w:tc>
        <w:tc>
          <w:tcPr>
            <w:tcW w:w="1745" w:type="pct"/>
            <w:shd w:val="clear" w:color="auto" w:fill="auto"/>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b/>
                <w:noProof/>
                <w:sz w:val="18"/>
              </w:rPr>
            </w:pPr>
            <w:r w:rsidRPr="00F17F13">
              <w:rPr>
                <w:rFonts w:ascii="Arial" w:hAnsi="Arial"/>
                <w:b/>
                <w:noProof/>
                <w:sz w:val="18"/>
              </w:rPr>
              <w:t>Value</w:t>
            </w:r>
          </w:p>
        </w:tc>
      </w:tr>
      <w:tr w:rsidR="00F17F13" w:rsidRPr="00F17F13" w:rsidTr="009747B1">
        <w:trPr>
          <w:trHeight w:val="398"/>
          <w:jc w:val="center"/>
        </w:trPr>
        <w:tc>
          <w:tcPr>
            <w:tcW w:w="2674" w:type="pct"/>
            <w:gridSpan w:val="3"/>
            <w:vMerge/>
            <w:shd w:val="clear" w:color="auto" w:fill="auto"/>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b/>
                <w:noProof/>
                <w:sz w:val="18"/>
              </w:rPr>
            </w:pPr>
          </w:p>
        </w:tc>
        <w:tc>
          <w:tcPr>
            <w:tcW w:w="581" w:type="pct"/>
            <w:vMerge/>
            <w:shd w:val="clear" w:color="auto" w:fill="auto"/>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b/>
                <w:noProof/>
                <w:sz w:val="18"/>
              </w:rPr>
            </w:pPr>
          </w:p>
        </w:tc>
        <w:tc>
          <w:tcPr>
            <w:tcW w:w="1745" w:type="pct"/>
            <w:shd w:val="clear" w:color="auto" w:fill="auto"/>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b/>
                <w:noProof/>
                <w:sz w:val="18"/>
              </w:rPr>
            </w:pPr>
            <w:r w:rsidRPr="00F17F13">
              <w:rPr>
                <w:rFonts w:ascii="Arial" w:hAnsi="Arial"/>
                <w:b/>
                <w:noProof/>
                <w:sz w:val="18"/>
              </w:rPr>
              <w:t>Test 1</w:t>
            </w:r>
          </w:p>
        </w:tc>
      </w:tr>
      <w:tr w:rsidR="00F17F13" w:rsidRPr="00F17F13" w:rsidTr="009747B1">
        <w:trPr>
          <w:trHeight w:val="162"/>
          <w:jc w:val="center"/>
        </w:trPr>
        <w:tc>
          <w:tcPr>
            <w:tcW w:w="2674" w:type="pct"/>
            <w:gridSpan w:val="3"/>
            <w:shd w:val="clear" w:color="auto" w:fill="auto"/>
          </w:tcPr>
          <w:p w:rsidR="00F17F13" w:rsidRPr="00F17F13" w:rsidRDefault="00F17F13" w:rsidP="00F17F13">
            <w:pPr>
              <w:keepNext/>
              <w:keepLines/>
              <w:overflowPunct w:val="0"/>
              <w:autoSpaceDE w:val="0"/>
              <w:autoSpaceDN w:val="0"/>
              <w:adjustRightInd w:val="0"/>
              <w:spacing w:after="0"/>
              <w:textAlignment w:val="baseline"/>
              <w:rPr>
                <w:rFonts w:ascii="Arial" w:hAnsi="Arial"/>
                <w:noProof/>
                <w:sz w:val="18"/>
              </w:rPr>
            </w:pPr>
            <w:r w:rsidRPr="00F17F13">
              <w:rPr>
                <w:rFonts w:ascii="Arial" w:hAnsi="Arial"/>
                <w:noProof/>
                <w:sz w:val="18"/>
              </w:rPr>
              <w:t>Active PCell</w:t>
            </w:r>
          </w:p>
        </w:tc>
        <w:tc>
          <w:tcPr>
            <w:tcW w:w="581" w:type="pct"/>
            <w:shd w:val="clear" w:color="auto" w:fill="auto"/>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noProof/>
                <w:sz w:val="18"/>
              </w:rPr>
            </w:pPr>
          </w:p>
        </w:tc>
        <w:tc>
          <w:tcPr>
            <w:tcW w:w="1745" w:type="pct"/>
            <w:shd w:val="clear" w:color="auto" w:fill="auto"/>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noProof/>
                <w:sz w:val="18"/>
              </w:rPr>
            </w:pPr>
            <w:r w:rsidRPr="00F17F13">
              <w:rPr>
                <w:rFonts w:ascii="Arial" w:hAnsi="Arial"/>
                <w:noProof/>
                <w:sz w:val="18"/>
              </w:rPr>
              <w:t>Cell 1</w:t>
            </w:r>
          </w:p>
        </w:tc>
      </w:tr>
      <w:tr w:rsidR="00F17F13" w:rsidRPr="00F17F13" w:rsidTr="009747B1">
        <w:trPr>
          <w:trHeight w:val="61"/>
          <w:jc w:val="center"/>
        </w:trPr>
        <w:tc>
          <w:tcPr>
            <w:tcW w:w="2674" w:type="pct"/>
            <w:gridSpan w:val="3"/>
            <w:shd w:val="clear" w:color="auto" w:fill="auto"/>
          </w:tcPr>
          <w:p w:rsidR="00F17F13" w:rsidRPr="00F17F13" w:rsidRDefault="00F17F13" w:rsidP="00F17F13">
            <w:pPr>
              <w:keepNext/>
              <w:keepLines/>
              <w:overflowPunct w:val="0"/>
              <w:autoSpaceDE w:val="0"/>
              <w:autoSpaceDN w:val="0"/>
              <w:adjustRightInd w:val="0"/>
              <w:spacing w:after="0"/>
              <w:textAlignment w:val="baseline"/>
              <w:rPr>
                <w:rFonts w:ascii="Arial" w:hAnsi="Arial"/>
                <w:noProof/>
                <w:sz w:val="18"/>
                <w:lang w:val="it-IT"/>
              </w:rPr>
            </w:pPr>
            <w:r w:rsidRPr="00F17F13">
              <w:rPr>
                <w:rFonts w:ascii="Arial" w:hAnsi="Arial"/>
                <w:noProof/>
                <w:sz w:val="18"/>
              </w:rPr>
              <w:t>RF Channel Number</w:t>
            </w:r>
          </w:p>
        </w:tc>
        <w:tc>
          <w:tcPr>
            <w:tcW w:w="581" w:type="pct"/>
            <w:shd w:val="clear" w:color="auto" w:fill="auto"/>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noProof/>
                <w:sz w:val="18"/>
                <w:lang w:val="it-IT"/>
              </w:rPr>
            </w:pPr>
          </w:p>
        </w:tc>
        <w:tc>
          <w:tcPr>
            <w:tcW w:w="1745" w:type="pct"/>
            <w:shd w:val="clear" w:color="auto" w:fill="auto"/>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noProof/>
                <w:sz w:val="18"/>
              </w:rPr>
            </w:pPr>
            <w:r w:rsidRPr="00F17F13">
              <w:rPr>
                <w:rFonts w:ascii="Arial" w:hAnsi="Arial"/>
                <w:noProof/>
                <w:sz w:val="18"/>
              </w:rPr>
              <w:t>1</w:t>
            </w:r>
          </w:p>
        </w:tc>
      </w:tr>
      <w:tr w:rsidR="00F17F13" w:rsidRPr="00F17F13" w:rsidTr="009747B1">
        <w:trPr>
          <w:trHeight w:val="61"/>
          <w:jc w:val="center"/>
        </w:trPr>
        <w:tc>
          <w:tcPr>
            <w:tcW w:w="1624" w:type="pct"/>
            <w:gridSpan w:val="2"/>
            <w:shd w:val="clear" w:color="auto" w:fill="auto"/>
          </w:tcPr>
          <w:p w:rsidR="00F17F13" w:rsidRPr="00F17F13" w:rsidRDefault="00F17F13" w:rsidP="00F17F13">
            <w:pPr>
              <w:keepNext/>
              <w:keepLines/>
              <w:overflowPunct w:val="0"/>
              <w:autoSpaceDE w:val="0"/>
              <w:autoSpaceDN w:val="0"/>
              <w:adjustRightInd w:val="0"/>
              <w:spacing w:after="0"/>
              <w:textAlignment w:val="baseline"/>
              <w:rPr>
                <w:rFonts w:ascii="Arial" w:hAnsi="Arial"/>
                <w:noProof/>
                <w:sz w:val="18"/>
                <w:lang w:val="it-IT"/>
              </w:rPr>
            </w:pPr>
            <w:r w:rsidRPr="00F17F13">
              <w:rPr>
                <w:rFonts w:ascii="Arial" w:hAnsi="Arial"/>
                <w:noProof/>
                <w:sz w:val="18"/>
                <w:lang w:val="it-IT"/>
              </w:rPr>
              <w:t>Duplex mode</w:t>
            </w:r>
          </w:p>
        </w:tc>
        <w:tc>
          <w:tcPr>
            <w:tcW w:w="1050" w:type="pct"/>
            <w:shd w:val="clear" w:color="auto" w:fill="auto"/>
          </w:tcPr>
          <w:p w:rsidR="00F17F13" w:rsidRPr="00F17F13" w:rsidRDefault="00F17F13" w:rsidP="00F17F13">
            <w:pPr>
              <w:keepNext/>
              <w:keepLines/>
              <w:overflowPunct w:val="0"/>
              <w:autoSpaceDE w:val="0"/>
              <w:autoSpaceDN w:val="0"/>
              <w:adjustRightInd w:val="0"/>
              <w:spacing w:after="0"/>
              <w:textAlignment w:val="baseline"/>
              <w:rPr>
                <w:rFonts w:ascii="Arial" w:hAnsi="Arial"/>
                <w:noProof/>
                <w:sz w:val="18"/>
                <w:lang w:val="it-IT"/>
              </w:rPr>
            </w:pPr>
            <w:r w:rsidRPr="00F17F13">
              <w:rPr>
                <w:rFonts w:ascii="Arial" w:hAnsi="Arial"/>
                <w:noProof/>
                <w:sz w:val="18"/>
                <w:lang w:val="it-IT"/>
              </w:rPr>
              <w:t>Config 1</w:t>
            </w:r>
          </w:p>
        </w:tc>
        <w:tc>
          <w:tcPr>
            <w:tcW w:w="581" w:type="pct"/>
            <w:shd w:val="clear" w:color="auto" w:fill="auto"/>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noProof/>
                <w:sz w:val="18"/>
                <w:lang w:val="it-IT"/>
              </w:rPr>
            </w:pPr>
          </w:p>
        </w:tc>
        <w:tc>
          <w:tcPr>
            <w:tcW w:w="1745" w:type="pct"/>
            <w:shd w:val="clear" w:color="auto" w:fill="auto"/>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noProof/>
                <w:sz w:val="18"/>
              </w:rPr>
            </w:pPr>
            <w:r w:rsidRPr="00F17F13">
              <w:rPr>
                <w:rFonts w:ascii="Arial" w:hAnsi="Arial"/>
                <w:noProof/>
                <w:sz w:val="18"/>
              </w:rPr>
              <w:t>TDD</w:t>
            </w:r>
          </w:p>
        </w:tc>
      </w:tr>
      <w:tr w:rsidR="00F17F13" w:rsidRPr="00F17F13" w:rsidTr="009747B1">
        <w:trPr>
          <w:trHeight w:val="61"/>
          <w:jc w:val="center"/>
        </w:trPr>
        <w:tc>
          <w:tcPr>
            <w:tcW w:w="1624" w:type="pct"/>
            <w:gridSpan w:val="2"/>
            <w:shd w:val="clear" w:color="auto" w:fill="auto"/>
          </w:tcPr>
          <w:p w:rsidR="00F17F13" w:rsidRPr="00F17F13" w:rsidRDefault="00F17F13" w:rsidP="00F17F13">
            <w:pPr>
              <w:keepNext/>
              <w:keepLines/>
              <w:overflowPunct w:val="0"/>
              <w:autoSpaceDE w:val="0"/>
              <w:autoSpaceDN w:val="0"/>
              <w:adjustRightInd w:val="0"/>
              <w:spacing w:after="0"/>
              <w:textAlignment w:val="baseline"/>
              <w:rPr>
                <w:rFonts w:ascii="Arial" w:hAnsi="Arial"/>
                <w:noProof/>
                <w:sz w:val="18"/>
                <w:lang w:val="it-IT"/>
              </w:rPr>
            </w:pPr>
            <w:r w:rsidRPr="00F17F13">
              <w:rPr>
                <w:rFonts w:ascii="Arial" w:hAnsi="Arial" w:cs="Arial"/>
                <w:sz w:val="18"/>
                <w:szCs w:val="16"/>
                <w:lang w:val="en-US"/>
              </w:rPr>
              <w:t>BW</w:t>
            </w:r>
            <w:r w:rsidRPr="00F17F13">
              <w:rPr>
                <w:rFonts w:ascii="Arial" w:hAnsi="Arial" w:cs="Arial"/>
                <w:sz w:val="18"/>
                <w:szCs w:val="16"/>
                <w:vertAlign w:val="subscript"/>
                <w:lang w:val="en-US"/>
              </w:rPr>
              <w:t>channel</w:t>
            </w:r>
          </w:p>
        </w:tc>
        <w:tc>
          <w:tcPr>
            <w:tcW w:w="1050" w:type="pct"/>
            <w:shd w:val="clear" w:color="auto" w:fill="auto"/>
          </w:tcPr>
          <w:p w:rsidR="00F17F13" w:rsidRPr="00F17F13" w:rsidRDefault="00F17F13" w:rsidP="00F17F13">
            <w:pPr>
              <w:keepNext/>
              <w:keepLines/>
              <w:overflowPunct w:val="0"/>
              <w:autoSpaceDE w:val="0"/>
              <w:autoSpaceDN w:val="0"/>
              <w:adjustRightInd w:val="0"/>
              <w:spacing w:after="0"/>
              <w:textAlignment w:val="baseline"/>
              <w:rPr>
                <w:rFonts w:ascii="Arial" w:hAnsi="Arial"/>
                <w:noProof/>
                <w:sz w:val="18"/>
                <w:lang w:val="it-IT"/>
              </w:rPr>
            </w:pPr>
            <w:r w:rsidRPr="00F17F13">
              <w:rPr>
                <w:rFonts w:ascii="Arial" w:hAnsi="Arial"/>
                <w:noProof/>
                <w:sz w:val="18"/>
                <w:lang w:val="it-IT"/>
              </w:rPr>
              <w:t>Config 1</w:t>
            </w:r>
          </w:p>
        </w:tc>
        <w:tc>
          <w:tcPr>
            <w:tcW w:w="581" w:type="pct"/>
            <w:shd w:val="clear" w:color="auto" w:fill="auto"/>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noProof/>
                <w:sz w:val="18"/>
                <w:lang w:val="it-IT"/>
              </w:rPr>
            </w:pPr>
          </w:p>
        </w:tc>
        <w:tc>
          <w:tcPr>
            <w:tcW w:w="1745" w:type="pct"/>
            <w:shd w:val="clear" w:color="auto" w:fill="auto"/>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noProof/>
                <w:sz w:val="18"/>
              </w:rPr>
            </w:pPr>
            <w:r w:rsidRPr="00F17F13">
              <w:rPr>
                <w:rFonts w:ascii="Arial" w:eastAsia="Malgun Gothic" w:hAnsi="Arial"/>
                <w:sz w:val="18"/>
                <w:szCs w:val="18"/>
              </w:rPr>
              <w:t>10</w:t>
            </w:r>
            <w:r w:rsidRPr="00F17F13">
              <w:rPr>
                <w:rFonts w:ascii="Arial" w:hAnsi="Arial"/>
                <w:sz w:val="18"/>
                <w:szCs w:val="18"/>
                <w:lang w:eastAsia="zh-CN"/>
              </w:rPr>
              <w:t>0</w:t>
            </w:r>
            <w:r w:rsidRPr="00F17F13">
              <w:rPr>
                <w:rFonts w:ascii="Arial" w:eastAsia="Malgun Gothic" w:hAnsi="Arial"/>
                <w:sz w:val="18"/>
                <w:szCs w:val="18"/>
              </w:rPr>
              <w:t xml:space="preserve">: </w:t>
            </w:r>
            <w:r w:rsidRPr="00F17F13">
              <w:rPr>
                <w:rFonts w:ascii="Arial" w:eastAsia="Malgun Gothic" w:hAnsi="Arial" w:cs="Arial"/>
                <w:sz w:val="18"/>
                <w:szCs w:val="18"/>
                <w:lang w:val="de-DE"/>
              </w:rPr>
              <w:t>N</w:t>
            </w:r>
            <w:r w:rsidRPr="00F17F13">
              <w:rPr>
                <w:rFonts w:ascii="Arial" w:eastAsia="Malgun Gothic" w:hAnsi="Arial" w:cs="Arial"/>
                <w:sz w:val="18"/>
                <w:szCs w:val="18"/>
                <w:vertAlign w:val="subscript"/>
                <w:lang w:val="de-DE"/>
              </w:rPr>
              <w:t>RB,c</w:t>
            </w:r>
            <w:r w:rsidRPr="00F17F13">
              <w:rPr>
                <w:rFonts w:ascii="Arial" w:eastAsia="Malgun Gothic" w:hAnsi="Arial" w:cs="Arial"/>
                <w:sz w:val="18"/>
                <w:szCs w:val="18"/>
                <w:lang w:val="de-DE"/>
              </w:rPr>
              <w:t xml:space="preserve"> = </w:t>
            </w:r>
            <w:r w:rsidRPr="00F17F13">
              <w:rPr>
                <w:rFonts w:ascii="Arial" w:hAnsi="Arial" w:cs="Arial"/>
                <w:sz w:val="18"/>
                <w:szCs w:val="18"/>
                <w:lang w:val="de-DE" w:eastAsia="zh-CN"/>
              </w:rPr>
              <w:t>66</w:t>
            </w:r>
          </w:p>
        </w:tc>
      </w:tr>
      <w:tr w:rsidR="00F17F13" w:rsidRPr="00F17F13" w:rsidTr="009747B1">
        <w:trPr>
          <w:trHeight w:val="61"/>
          <w:jc w:val="center"/>
        </w:trPr>
        <w:tc>
          <w:tcPr>
            <w:tcW w:w="1624" w:type="pct"/>
            <w:gridSpan w:val="2"/>
            <w:shd w:val="clear" w:color="auto" w:fill="auto"/>
            <w:vAlign w:val="center"/>
          </w:tcPr>
          <w:p w:rsidR="00F17F13" w:rsidRPr="00F17F13" w:rsidRDefault="00F17F13" w:rsidP="00F17F13">
            <w:pPr>
              <w:keepNext/>
              <w:keepLines/>
              <w:overflowPunct w:val="0"/>
              <w:autoSpaceDE w:val="0"/>
              <w:autoSpaceDN w:val="0"/>
              <w:adjustRightInd w:val="0"/>
              <w:spacing w:after="0"/>
              <w:textAlignment w:val="baseline"/>
              <w:rPr>
                <w:rFonts w:ascii="Arial" w:hAnsi="Arial"/>
                <w:noProof/>
                <w:sz w:val="18"/>
                <w:lang w:val="it-IT"/>
              </w:rPr>
            </w:pPr>
            <w:r w:rsidRPr="00F17F13">
              <w:rPr>
                <w:rFonts w:ascii="Arial" w:hAnsi="Arial" w:cs="Arial"/>
                <w:bCs/>
                <w:sz w:val="18"/>
              </w:rPr>
              <w:t>DL initial BWP configuration</w:t>
            </w:r>
          </w:p>
        </w:tc>
        <w:tc>
          <w:tcPr>
            <w:tcW w:w="1050" w:type="pct"/>
            <w:shd w:val="clear" w:color="auto" w:fill="auto"/>
          </w:tcPr>
          <w:p w:rsidR="00F17F13" w:rsidRPr="00F17F13" w:rsidRDefault="00F17F13" w:rsidP="00F17F13">
            <w:pPr>
              <w:keepNext/>
              <w:keepLines/>
              <w:overflowPunct w:val="0"/>
              <w:autoSpaceDE w:val="0"/>
              <w:autoSpaceDN w:val="0"/>
              <w:adjustRightInd w:val="0"/>
              <w:spacing w:after="0"/>
              <w:textAlignment w:val="baseline"/>
              <w:rPr>
                <w:rFonts w:ascii="Arial" w:hAnsi="Arial"/>
                <w:noProof/>
                <w:sz w:val="18"/>
                <w:lang w:val="it-IT"/>
              </w:rPr>
            </w:pPr>
            <w:r w:rsidRPr="00F17F13">
              <w:rPr>
                <w:rFonts w:ascii="Arial" w:hAnsi="Arial"/>
                <w:noProof/>
                <w:sz w:val="18"/>
                <w:lang w:val="it-IT"/>
              </w:rPr>
              <w:t>Config 1</w:t>
            </w:r>
          </w:p>
        </w:tc>
        <w:tc>
          <w:tcPr>
            <w:tcW w:w="581" w:type="pct"/>
            <w:shd w:val="clear" w:color="auto" w:fill="auto"/>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noProof/>
                <w:sz w:val="18"/>
                <w:lang w:val="it-IT"/>
              </w:rPr>
            </w:pPr>
          </w:p>
        </w:tc>
        <w:tc>
          <w:tcPr>
            <w:tcW w:w="1745" w:type="pct"/>
            <w:shd w:val="clear" w:color="auto" w:fill="auto"/>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noProof/>
                <w:sz w:val="18"/>
              </w:rPr>
            </w:pPr>
            <w:r w:rsidRPr="00F17F13">
              <w:rPr>
                <w:rFonts w:ascii="Arial" w:hAnsi="Arial"/>
                <w:noProof/>
                <w:sz w:val="18"/>
              </w:rPr>
              <w:t>DLBWP.0.1</w:t>
            </w:r>
          </w:p>
        </w:tc>
      </w:tr>
      <w:tr w:rsidR="00F17F13" w:rsidRPr="00F17F13" w:rsidTr="009747B1">
        <w:trPr>
          <w:trHeight w:val="61"/>
          <w:jc w:val="center"/>
        </w:trPr>
        <w:tc>
          <w:tcPr>
            <w:tcW w:w="1624" w:type="pct"/>
            <w:gridSpan w:val="2"/>
            <w:shd w:val="clear" w:color="auto" w:fill="auto"/>
            <w:vAlign w:val="center"/>
          </w:tcPr>
          <w:p w:rsidR="00F17F13" w:rsidRPr="00F17F13" w:rsidRDefault="00F17F13" w:rsidP="00F17F13">
            <w:pPr>
              <w:keepNext/>
              <w:keepLines/>
              <w:overflowPunct w:val="0"/>
              <w:autoSpaceDE w:val="0"/>
              <w:autoSpaceDN w:val="0"/>
              <w:adjustRightInd w:val="0"/>
              <w:spacing w:after="0"/>
              <w:textAlignment w:val="baseline"/>
              <w:rPr>
                <w:rFonts w:ascii="Arial" w:hAnsi="Arial"/>
                <w:noProof/>
                <w:sz w:val="18"/>
                <w:lang w:val="it-IT"/>
              </w:rPr>
            </w:pPr>
            <w:r w:rsidRPr="00F17F13">
              <w:rPr>
                <w:rFonts w:ascii="Arial" w:hAnsi="Arial" w:cs="Arial"/>
                <w:bCs/>
                <w:sz w:val="18"/>
              </w:rPr>
              <w:t>DL dedicated BWP configuration</w:t>
            </w:r>
          </w:p>
        </w:tc>
        <w:tc>
          <w:tcPr>
            <w:tcW w:w="1050" w:type="pct"/>
            <w:shd w:val="clear" w:color="auto" w:fill="auto"/>
          </w:tcPr>
          <w:p w:rsidR="00F17F13" w:rsidRPr="00F17F13" w:rsidRDefault="00F17F13" w:rsidP="00F17F13">
            <w:pPr>
              <w:keepNext/>
              <w:keepLines/>
              <w:overflowPunct w:val="0"/>
              <w:autoSpaceDE w:val="0"/>
              <w:autoSpaceDN w:val="0"/>
              <w:adjustRightInd w:val="0"/>
              <w:spacing w:after="0"/>
              <w:textAlignment w:val="baseline"/>
              <w:rPr>
                <w:rFonts w:ascii="Arial" w:hAnsi="Arial"/>
                <w:noProof/>
                <w:sz w:val="18"/>
                <w:lang w:val="it-IT"/>
              </w:rPr>
            </w:pPr>
            <w:r w:rsidRPr="00F17F13">
              <w:rPr>
                <w:rFonts w:ascii="Arial" w:hAnsi="Arial"/>
                <w:noProof/>
                <w:sz w:val="18"/>
                <w:lang w:val="it-IT"/>
              </w:rPr>
              <w:t>Config 1</w:t>
            </w:r>
          </w:p>
        </w:tc>
        <w:tc>
          <w:tcPr>
            <w:tcW w:w="581" w:type="pct"/>
            <w:shd w:val="clear" w:color="auto" w:fill="auto"/>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noProof/>
                <w:sz w:val="18"/>
                <w:lang w:val="it-IT"/>
              </w:rPr>
            </w:pPr>
          </w:p>
        </w:tc>
        <w:tc>
          <w:tcPr>
            <w:tcW w:w="1745" w:type="pct"/>
            <w:shd w:val="clear" w:color="auto" w:fill="auto"/>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noProof/>
                <w:sz w:val="18"/>
              </w:rPr>
            </w:pPr>
            <w:r w:rsidRPr="00F17F13">
              <w:rPr>
                <w:rFonts w:ascii="Arial" w:hAnsi="Arial"/>
                <w:noProof/>
                <w:sz w:val="18"/>
              </w:rPr>
              <w:t>DLBWP.1.1</w:t>
            </w:r>
          </w:p>
        </w:tc>
      </w:tr>
      <w:tr w:rsidR="00F17F13" w:rsidRPr="00F17F13" w:rsidTr="009747B1">
        <w:trPr>
          <w:trHeight w:val="61"/>
          <w:jc w:val="center"/>
        </w:trPr>
        <w:tc>
          <w:tcPr>
            <w:tcW w:w="1624" w:type="pct"/>
            <w:gridSpan w:val="2"/>
            <w:shd w:val="clear" w:color="auto" w:fill="auto"/>
            <w:vAlign w:val="center"/>
          </w:tcPr>
          <w:p w:rsidR="00F17F13" w:rsidRPr="00F17F13" w:rsidRDefault="00F17F13" w:rsidP="00F17F13">
            <w:pPr>
              <w:keepNext/>
              <w:keepLines/>
              <w:overflowPunct w:val="0"/>
              <w:autoSpaceDE w:val="0"/>
              <w:autoSpaceDN w:val="0"/>
              <w:adjustRightInd w:val="0"/>
              <w:spacing w:after="0"/>
              <w:textAlignment w:val="baseline"/>
              <w:rPr>
                <w:rFonts w:ascii="Arial" w:hAnsi="Arial" w:cs="Arial"/>
                <w:bCs/>
                <w:sz w:val="18"/>
              </w:rPr>
            </w:pPr>
            <w:r w:rsidRPr="00F17F13">
              <w:rPr>
                <w:rFonts w:ascii="Arial" w:hAnsi="Arial" w:cs="Arial"/>
                <w:bCs/>
                <w:sz w:val="18"/>
              </w:rPr>
              <w:t>UL initial BWP configuration</w:t>
            </w:r>
          </w:p>
        </w:tc>
        <w:tc>
          <w:tcPr>
            <w:tcW w:w="1050" w:type="pct"/>
            <w:shd w:val="clear" w:color="auto" w:fill="auto"/>
          </w:tcPr>
          <w:p w:rsidR="00F17F13" w:rsidRPr="00F17F13" w:rsidRDefault="00F17F13" w:rsidP="00F17F13">
            <w:pPr>
              <w:keepNext/>
              <w:keepLines/>
              <w:overflowPunct w:val="0"/>
              <w:autoSpaceDE w:val="0"/>
              <w:autoSpaceDN w:val="0"/>
              <w:adjustRightInd w:val="0"/>
              <w:spacing w:after="0"/>
              <w:textAlignment w:val="baseline"/>
              <w:rPr>
                <w:rFonts w:ascii="Arial" w:hAnsi="Arial"/>
                <w:noProof/>
                <w:sz w:val="18"/>
                <w:lang w:val="it-IT"/>
              </w:rPr>
            </w:pPr>
            <w:r w:rsidRPr="00F17F13">
              <w:rPr>
                <w:rFonts w:ascii="Arial" w:hAnsi="Arial"/>
                <w:noProof/>
                <w:sz w:val="18"/>
                <w:lang w:val="it-IT"/>
              </w:rPr>
              <w:t>Config 1</w:t>
            </w:r>
          </w:p>
        </w:tc>
        <w:tc>
          <w:tcPr>
            <w:tcW w:w="581" w:type="pct"/>
            <w:shd w:val="clear" w:color="auto" w:fill="auto"/>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noProof/>
                <w:sz w:val="18"/>
                <w:lang w:val="it-IT"/>
              </w:rPr>
            </w:pPr>
          </w:p>
        </w:tc>
        <w:tc>
          <w:tcPr>
            <w:tcW w:w="1745" w:type="pct"/>
            <w:shd w:val="clear" w:color="auto" w:fill="auto"/>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noProof/>
                <w:sz w:val="18"/>
              </w:rPr>
            </w:pPr>
            <w:r w:rsidRPr="00F17F13">
              <w:rPr>
                <w:rFonts w:ascii="Arial" w:hAnsi="Arial"/>
                <w:noProof/>
                <w:sz w:val="18"/>
              </w:rPr>
              <w:t>ULBWP.0.1</w:t>
            </w:r>
          </w:p>
        </w:tc>
      </w:tr>
      <w:tr w:rsidR="00F17F13" w:rsidRPr="00F17F13" w:rsidTr="009747B1">
        <w:trPr>
          <w:trHeight w:val="61"/>
          <w:jc w:val="center"/>
        </w:trPr>
        <w:tc>
          <w:tcPr>
            <w:tcW w:w="1624" w:type="pct"/>
            <w:gridSpan w:val="2"/>
            <w:shd w:val="clear" w:color="auto" w:fill="auto"/>
            <w:vAlign w:val="center"/>
          </w:tcPr>
          <w:p w:rsidR="00F17F13" w:rsidRPr="00F17F13" w:rsidRDefault="00F17F13" w:rsidP="00F17F13">
            <w:pPr>
              <w:keepNext/>
              <w:keepLines/>
              <w:overflowPunct w:val="0"/>
              <w:autoSpaceDE w:val="0"/>
              <w:autoSpaceDN w:val="0"/>
              <w:adjustRightInd w:val="0"/>
              <w:spacing w:after="0"/>
              <w:textAlignment w:val="baseline"/>
              <w:rPr>
                <w:rFonts w:ascii="Arial" w:hAnsi="Arial"/>
                <w:noProof/>
                <w:sz w:val="18"/>
                <w:lang w:val="it-IT"/>
              </w:rPr>
            </w:pPr>
            <w:r w:rsidRPr="00F17F13">
              <w:rPr>
                <w:rFonts w:ascii="Arial" w:hAnsi="Arial" w:cs="Arial"/>
                <w:bCs/>
                <w:sz w:val="18"/>
              </w:rPr>
              <w:t>UL dedicated BWP configuration</w:t>
            </w:r>
          </w:p>
        </w:tc>
        <w:tc>
          <w:tcPr>
            <w:tcW w:w="1050" w:type="pct"/>
            <w:shd w:val="clear" w:color="auto" w:fill="auto"/>
          </w:tcPr>
          <w:p w:rsidR="00F17F13" w:rsidRPr="00F17F13" w:rsidRDefault="00F17F13" w:rsidP="00F17F13">
            <w:pPr>
              <w:keepNext/>
              <w:keepLines/>
              <w:overflowPunct w:val="0"/>
              <w:autoSpaceDE w:val="0"/>
              <w:autoSpaceDN w:val="0"/>
              <w:adjustRightInd w:val="0"/>
              <w:spacing w:after="0"/>
              <w:textAlignment w:val="baseline"/>
              <w:rPr>
                <w:rFonts w:ascii="Arial" w:hAnsi="Arial"/>
                <w:noProof/>
                <w:sz w:val="18"/>
                <w:lang w:val="it-IT"/>
              </w:rPr>
            </w:pPr>
            <w:r w:rsidRPr="00F17F13">
              <w:rPr>
                <w:rFonts w:ascii="Arial" w:hAnsi="Arial"/>
                <w:noProof/>
                <w:sz w:val="18"/>
                <w:lang w:val="it-IT"/>
              </w:rPr>
              <w:t>Config 1</w:t>
            </w:r>
          </w:p>
        </w:tc>
        <w:tc>
          <w:tcPr>
            <w:tcW w:w="581" w:type="pct"/>
            <w:shd w:val="clear" w:color="auto" w:fill="auto"/>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noProof/>
                <w:sz w:val="18"/>
                <w:lang w:val="it-IT"/>
              </w:rPr>
            </w:pPr>
          </w:p>
        </w:tc>
        <w:tc>
          <w:tcPr>
            <w:tcW w:w="1745" w:type="pct"/>
            <w:shd w:val="clear" w:color="auto" w:fill="auto"/>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noProof/>
                <w:sz w:val="18"/>
              </w:rPr>
            </w:pPr>
            <w:r w:rsidRPr="00F17F13">
              <w:rPr>
                <w:rFonts w:ascii="Arial" w:hAnsi="Arial"/>
                <w:sz w:val="18"/>
                <w:lang w:eastAsia="zh-CN"/>
              </w:rPr>
              <w:t>ULBWP.1.1</w:t>
            </w:r>
          </w:p>
        </w:tc>
      </w:tr>
      <w:tr w:rsidR="00F17F13" w:rsidRPr="00F17F13" w:rsidTr="009747B1">
        <w:trPr>
          <w:trHeight w:val="61"/>
          <w:jc w:val="center"/>
        </w:trPr>
        <w:tc>
          <w:tcPr>
            <w:tcW w:w="1624" w:type="pct"/>
            <w:gridSpan w:val="2"/>
            <w:shd w:val="clear" w:color="auto" w:fill="auto"/>
            <w:vAlign w:val="center"/>
          </w:tcPr>
          <w:p w:rsidR="00F17F13" w:rsidRPr="00F17F13" w:rsidRDefault="00F17F13" w:rsidP="00F17F13">
            <w:pPr>
              <w:keepNext/>
              <w:keepLines/>
              <w:overflowPunct w:val="0"/>
              <w:autoSpaceDE w:val="0"/>
              <w:autoSpaceDN w:val="0"/>
              <w:adjustRightInd w:val="0"/>
              <w:spacing w:after="0"/>
              <w:textAlignment w:val="baseline"/>
              <w:rPr>
                <w:rFonts w:ascii="Arial" w:hAnsi="Arial" w:cs="Arial"/>
                <w:bCs/>
                <w:sz w:val="18"/>
              </w:rPr>
            </w:pPr>
            <w:r w:rsidRPr="00F17F13">
              <w:rPr>
                <w:rFonts w:ascii="Arial" w:hAnsi="Arial"/>
                <w:noProof/>
                <w:sz w:val="18"/>
                <w:lang w:val="it-IT"/>
              </w:rPr>
              <w:t>TDD Configuration</w:t>
            </w:r>
          </w:p>
        </w:tc>
        <w:tc>
          <w:tcPr>
            <w:tcW w:w="1050" w:type="pct"/>
            <w:shd w:val="clear" w:color="auto" w:fill="auto"/>
          </w:tcPr>
          <w:p w:rsidR="00F17F13" w:rsidRPr="00F17F13" w:rsidRDefault="00F17F13" w:rsidP="00F17F13">
            <w:pPr>
              <w:keepNext/>
              <w:keepLines/>
              <w:overflowPunct w:val="0"/>
              <w:autoSpaceDE w:val="0"/>
              <w:autoSpaceDN w:val="0"/>
              <w:adjustRightInd w:val="0"/>
              <w:spacing w:after="0"/>
              <w:textAlignment w:val="baseline"/>
              <w:rPr>
                <w:rFonts w:ascii="Arial" w:hAnsi="Arial"/>
                <w:noProof/>
                <w:sz w:val="18"/>
                <w:lang w:val="it-IT"/>
              </w:rPr>
            </w:pPr>
            <w:r w:rsidRPr="00F17F13">
              <w:rPr>
                <w:rFonts w:ascii="Arial" w:hAnsi="Arial"/>
                <w:noProof/>
                <w:sz w:val="18"/>
                <w:lang w:val="it-IT"/>
              </w:rPr>
              <w:t>Config 1</w:t>
            </w:r>
          </w:p>
        </w:tc>
        <w:tc>
          <w:tcPr>
            <w:tcW w:w="581" w:type="pct"/>
            <w:shd w:val="clear" w:color="auto" w:fill="auto"/>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noProof/>
                <w:sz w:val="18"/>
                <w:lang w:val="it-IT"/>
              </w:rPr>
            </w:pPr>
          </w:p>
        </w:tc>
        <w:tc>
          <w:tcPr>
            <w:tcW w:w="1745" w:type="pct"/>
            <w:shd w:val="clear" w:color="auto" w:fill="auto"/>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noProof/>
                <w:sz w:val="18"/>
              </w:rPr>
            </w:pPr>
            <w:r w:rsidRPr="00F17F13">
              <w:rPr>
                <w:rFonts w:ascii="Arial" w:hAnsi="Arial"/>
                <w:sz w:val="18"/>
                <w:lang w:eastAsia="zh-CN"/>
              </w:rPr>
              <w:t>TDDConf.3.1</w:t>
            </w:r>
          </w:p>
        </w:tc>
      </w:tr>
      <w:tr w:rsidR="00F17F13" w:rsidRPr="00F17F13" w:rsidTr="009747B1">
        <w:trPr>
          <w:trHeight w:val="61"/>
          <w:jc w:val="center"/>
        </w:trPr>
        <w:tc>
          <w:tcPr>
            <w:tcW w:w="1624" w:type="pct"/>
            <w:gridSpan w:val="2"/>
            <w:shd w:val="clear" w:color="auto" w:fill="auto"/>
            <w:vAlign w:val="center"/>
          </w:tcPr>
          <w:p w:rsidR="00F17F13" w:rsidRPr="00F17F13" w:rsidRDefault="00F17F13" w:rsidP="00F17F13">
            <w:pPr>
              <w:keepNext/>
              <w:keepLines/>
              <w:overflowPunct w:val="0"/>
              <w:autoSpaceDE w:val="0"/>
              <w:autoSpaceDN w:val="0"/>
              <w:adjustRightInd w:val="0"/>
              <w:spacing w:after="0"/>
              <w:textAlignment w:val="baseline"/>
              <w:rPr>
                <w:rFonts w:ascii="Arial" w:hAnsi="Arial" w:cs="Arial"/>
                <w:bCs/>
                <w:sz w:val="18"/>
              </w:rPr>
            </w:pPr>
            <w:r w:rsidRPr="00F17F13">
              <w:rPr>
                <w:rFonts w:ascii="Arial" w:hAnsi="Arial"/>
                <w:noProof/>
                <w:sz w:val="18"/>
              </w:rPr>
              <w:t>CORESET Reference Channel</w:t>
            </w:r>
          </w:p>
        </w:tc>
        <w:tc>
          <w:tcPr>
            <w:tcW w:w="1050" w:type="pct"/>
            <w:shd w:val="clear" w:color="auto" w:fill="auto"/>
          </w:tcPr>
          <w:p w:rsidR="00F17F13" w:rsidRPr="00F17F13" w:rsidRDefault="00F17F13" w:rsidP="00F17F13">
            <w:pPr>
              <w:keepNext/>
              <w:keepLines/>
              <w:overflowPunct w:val="0"/>
              <w:autoSpaceDE w:val="0"/>
              <w:autoSpaceDN w:val="0"/>
              <w:adjustRightInd w:val="0"/>
              <w:spacing w:after="0"/>
              <w:textAlignment w:val="baseline"/>
              <w:rPr>
                <w:rFonts w:ascii="Arial" w:hAnsi="Arial"/>
                <w:noProof/>
                <w:sz w:val="18"/>
                <w:lang w:val="it-IT"/>
              </w:rPr>
            </w:pPr>
            <w:r w:rsidRPr="00F17F13">
              <w:rPr>
                <w:rFonts w:ascii="Arial" w:hAnsi="Arial"/>
                <w:noProof/>
                <w:sz w:val="18"/>
                <w:lang w:val="it-IT"/>
              </w:rPr>
              <w:t>Config 1</w:t>
            </w:r>
          </w:p>
        </w:tc>
        <w:tc>
          <w:tcPr>
            <w:tcW w:w="581" w:type="pct"/>
            <w:shd w:val="clear" w:color="auto" w:fill="auto"/>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noProof/>
                <w:sz w:val="18"/>
                <w:lang w:val="it-IT"/>
              </w:rPr>
            </w:pPr>
          </w:p>
        </w:tc>
        <w:tc>
          <w:tcPr>
            <w:tcW w:w="1745" w:type="pct"/>
            <w:shd w:val="clear" w:color="auto" w:fill="auto"/>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noProof/>
                <w:sz w:val="18"/>
              </w:rPr>
            </w:pPr>
            <w:r w:rsidRPr="00F17F13">
              <w:rPr>
                <w:rFonts w:ascii="Arial" w:hAnsi="Arial" w:cs="Arial"/>
                <w:sz w:val="18"/>
                <w:szCs w:val="16"/>
                <w:lang w:eastAsia="zh-CN"/>
              </w:rPr>
              <w:t xml:space="preserve">CR.3.1 TDD  </w:t>
            </w:r>
          </w:p>
        </w:tc>
      </w:tr>
      <w:tr w:rsidR="00F17F13" w:rsidRPr="00F17F13" w:rsidTr="009747B1">
        <w:trPr>
          <w:trHeight w:val="61"/>
          <w:jc w:val="center"/>
        </w:trPr>
        <w:tc>
          <w:tcPr>
            <w:tcW w:w="1624" w:type="pct"/>
            <w:gridSpan w:val="2"/>
            <w:shd w:val="clear" w:color="auto" w:fill="auto"/>
            <w:vAlign w:val="center"/>
          </w:tcPr>
          <w:p w:rsidR="00F17F13" w:rsidRPr="00F17F13" w:rsidRDefault="00F17F13" w:rsidP="00F17F13">
            <w:pPr>
              <w:keepNext/>
              <w:keepLines/>
              <w:overflowPunct w:val="0"/>
              <w:autoSpaceDE w:val="0"/>
              <w:autoSpaceDN w:val="0"/>
              <w:adjustRightInd w:val="0"/>
              <w:spacing w:after="0"/>
              <w:textAlignment w:val="baseline"/>
              <w:rPr>
                <w:rFonts w:ascii="Arial" w:hAnsi="Arial" w:cs="Arial"/>
                <w:bCs/>
                <w:sz w:val="18"/>
              </w:rPr>
            </w:pPr>
            <w:r w:rsidRPr="00F17F13">
              <w:rPr>
                <w:rFonts w:ascii="Arial" w:hAnsi="Arial"/>
                <w:noProof/>
                <w:sz w:val="18"/>
              </w:rPr>
              <w:t>SSB Configuration</w:t>
            </w:r>
          </w:p>
        </w:tc>
        <w:tc>
          <w:tcPr>
            <w:tcW w:w="1050" w:type="pct"/>
            <w:shd w:val="clear" w:color="auto" w:fill="auto"/>
          </w:tcPr>
          <w:p w:rsidR="00F17F13" w:rsidRPr="00F17F13" w:rsidRDefault="00F17F13" w:rsidP="00F17F13">
            <w:pPr>
              <w:keepNext/>
              <w:keepLines/>
              <w:overflowPunct w:val="0"/>
              <w:autoSpaceDE w:val="0"/>
              <w:autoSpaceDN w:val="0"/>
              <w:adjustRightInd w:val="0"/>
              <w:spacing w:after="0"/>
              <w:textAlignment w:val="baseline"/>
              <w:rPr>
                <w:rFonts w:ascii="Arial" w:hAnsi="Arial"/>
                <w:noProof/>
                <w:sz w:val="18"/>
                <w:lang w:val="it-IT"/>
              </w:rPr>
            </w:pPr>
            <w:r w:rsidRPr="00F17F13">
              <w:rPr>
                <w:rFonts w:ascii="Arial" w:hAnsi="Arial"/>
                <w:noProof/>
                <w:sz w:val="18"/>
                <w:lang w:val="it-IT"/>
              </w:rPr>
              <w:t>Config 1</w:t>
            </w:r>
          </w:p>
        </w:tc>
        <w:tc>
          <w:tcPr>
            <w:tcW w:w="581" w:type="pct"/>
            <w:shd w:val="clear" w:color="auto" w:fill="auto"/>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noProof/>
                <w:sz w:val="18"/>
                <w:lang w:val="it-IT"/>
              </w:rPr>
            </w:pPr>
          </w:p>
        </w:tc>
        <w:tc>
          <w:tcPr>
            <w:tcW w:w="1745" w:type="pct"/>
            <w:shd w:val="clear" w:color="auto" w:fill="auto"/>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noProof/>
                <w:sz w:val="18"/>
              </w:rPr>
            </w:pPr>
            <w:r w:rsidRPr="00F17F13">
              <w:rPr>
                <w:rFonts w:ascii="Arial" w:hAnsi="Arial"/>
                <w:noProof/>
                <w:sz w:val="18"/>
              </w:rPr>
              <w:t>SSB.1 FR2</w:t>
            </w:r>
          </w:p>
        </w:tc>
      </w:tr>
      <w:tr w:rsidR="00F17F13" w:rsidRPr="00F17F13" w:rsidTr="009747B1">
        <w:trPr>
          <w:trHeight w:val="61"/>
          <w:jc w:val="center"/>
        </w:trPr>
        <w:tc>
          <w:tcPr>
            <w:tcW w:w="1624" w:type="pct"/>
            <w:gridSpan w:val="2"/>
            <w:shd w:val="clear" w:color="auto" w:fill="auto"/>
            <w:vAlign w:val="center"/>
          </w:tcPr>
          <w:p w:rsidR="00F17F13" w:rsidRPr="00F17F13" w:rsidRDefault="00F17F13" w:rsidP="00F17F13">
            <w:pPr>
              <w:keepNext/>
              <w:keepLines/>
              <w:overflowPunct w:val="0"/>
              <w:autoSpaceDE w:val="0"/>
              <w:autoSpaceDN w:val="0"/>
              <w:adjustRightInd w:val="0"/>
              <w:spacing w:after="0"/>
              <w:textAlignment w:val="baseline"/>
              <w:rPr>
                <w:rFonts w:ascii="Arial" w:hAnsi="Arial" w:cs="Arial"/>
                <w:bCs/>
                <w:sz w:val="18"/>
              </w:rPr>
            </w:pPr>
            <w:r w:rsidRPr="00F17F13">
              <w:rPr>
                <w:rFonts w:ascii="Arial" w:hAnsi="Arial"/>
                <w:noProof/>
                <w:sz w:val="18"/>
              </w:rPr>
              <w:t>SMTC Configuration</w:t>
            </w:r>
          </w:p>
        </w:tc>
        <w:tc>
          <w:tcPr>
            <w:tcW w:w="1050" w:type="pct"/>
            <w:shd w:val="clear" w:color="auto" w:fill="auto"/>
          </w:tcPr>
          <w:p w:rsidR="00F17F13" w:rsidRPr="00F17F13" w:rsidRDefault="00F17F13" w:rsidP="00F17F13">
            <w:pPr>
              <w:keepNext/>
              <w:keepLines/>
              <w:overflowPunct w:val="0"/>
              <w:autoSpaceDE w:val="0"/>
              <w:autoSpaceDN w:val="0"/>
              <w:adjustRightInd w:val="0"/>
              <w:spacing w:after="0"/>
              <w:textAlignment w:val="baseline"/>
              <w:rPr>
                <w:rFonts w:ascii="Arial" w:hAnsi="Arial"/>
                <w:noProof/>
                <w:sz w:val="18"/>
                <w:lang w:val="it-IT"/>
              </w:rPr>
            </w:pPr>
            <w:r w:rsidRPr="00F17F13">
              <w:rPr>
                <w:rFonts w:ascii="Arial" w:hAnsi="Arial"/>
                <w:noProof/>
                <w:sz w:val="18"/>
                <w:lang w:val="it-IT"/>
              </w:rPr>
              <w:t>Config 1</w:t>
            </w:r>
          </w:p>
        </w:tc>
        <w:tc>
          <w:tcPr>
            <w:tcW w:w="581" w:type="pct"/>
            <w:shd w:val="clear" w:color="auto" w:fill="auto"/>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noProof/>
                <w:sz w:val="18"/>
                <w:lang w:val="it-IT"/>
              </w:rPr>
            </w:pPr>
          </w:p>
        </w:tc>
        <w:tc>
          <w:tcPr>
            <w:tcW w:w="1745" w:type="pct"/>
            <w:shd w:val="clear" w:color="auto" w:fill="auto"/>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noProof/>
                <w:sz w:val="18"/>
              </w:rPr>
            </w:pPr>
            <w:r w:rsidRPr="00F17F13">
              <w:rPr>
                <w:rFonts w:ascii="Arial" w:hAnsi="Arial" w:cs="Arial"/>
                <w:sz w:val="18"/>
                <w:szCs w:val="16"/>
                <w:lang w:eastAsia="zh-CN"/>
              </w:rPr>
              <w:t>SMTC.1</w:t>
            </w:r>
          </w:p>
        </w:tc>
      </w:tr>
      <w:tr w:rsidR="00F17F13" w:rsidRPr="00F17F13" w:rsidTr="009747B1">
        <w:trPr>
          <w:trHeight w:val="61"/>
          <w:jc w:val="center"/>
        </w:trPr>
        <w:tc>
          <w:tcPr>
            <w:tcW w:w="1624" w:type="pct"/>
            <w:gridSpan w:val="2"/>
            <w:shd w:val="clear" w:color="auto" w:fill="auto"/>
            <w:vAlign w:val="center"/>
          </w:tcPr>
          <w:p w:rsidR="00F17F13" w:rsidRPr="00F17F13" w:rsidRDefault="00F17F13" w:rsidP="00F17F13">
            <w:pPr>
              <w:keepNext/>
              <w:keepLines/>
              <w:overflowPunct w:val="0"/>
              <w:autoSpaceDE w:val="0"/>
              <w:autoSpaceDN w:val="0"/>
              <w:adjustRightInd w:val="0"/>
              <w:spacing w:after="0"/>
              <w:textAlignment w:val="baseline"/>
              <w:rPr>
                <w:rFonts w:ascii="Arial" w:hAnsi="Arial" w:cs="Arial"/>
                <w:bCs/>
                <w:sz w:val="18"/>
              </w:rPr>
            </w:pPr>
            <w:r w:rsidRPr="00F17F13">
              <w:rPr>
                <w:rFonts w:ascii="Arial" w:hAnsi="Arial"/>
                <w:noProof/>
                <w:sz w:val="18"/>
              </w:rPr>
              <w:t>PDSCH/PDCCH subcarrier spacing</w:t>
            </w:r>
          </w:p>
        </w:tc>
        <w:tc>
          <w:tcPr>
            <w:tcW w:w="1050" w:type="pct"/>
            <w:shd w:val="clear" w:color="auto" w:fill="auto"/>
          </w:tcPr>
          <w:p w:rsidR="00F17F13" w:rsidRPr="00F17F13" w:rsidRDefault="00F17F13" w:rsidP="00F17F13">
            <w:pPr>
              <w:keepNext/>
              <w:keepLines/>
              <w:overflowPunct w:val="0"/>
              <w:autoSpaceDE w:val="0"/>
              <w:autoSpaceDN w:val="0"/>
              <w:adjustRightInd w:val="0"/>
              <w:spacing w:after="0"/>
              <w:textAlignment w:val="baseline"/>
              <w:rPr>
                <w:rFonts w:ascii="Arial" w:hAnsi="Arial"/>
                <w:noProof/>
                <w:sz w:val="18"/>
                <w:lang w:val="it-IT"/>
              </w:rPr>
            </w:pPr>
            <w:r w:rsidRPr="00F17F13">
              <w:rPr>
                <w:rFonts w:ascii="Arial" w:hAnsi="Arial"/>
                <w:noProof/>
                <w:sz w:val="18"/>
                <w:lang w:val="it-IT"/>
              </w:rPr>
              <w:t>Config 1</w:t>
            </w:r>
          </w:p>
        </w:tc>
        <w:tc>
          <w:tcPr>
            <w:tcW w:w="581" w:type="pct"/>
            <w:shd w:val="clear" w:color="auto" w:fill="auto"/>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noProof/>
                <w:sz w:val="18"/>
                <w:lang w:val="it-IT"/>
              </w:rPr>
            </w:pPr>
          </w:p>
        </w:tc>
        <w:tc>
          <w:tcPr>
            <w:tcW w:w="1745" w:type="pct"/>
            <w:shd w:val="clear" w:color="auto" w:fill="auto"/>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noProof/>
                <w:sz w:val="18"/>
              </w:rPr>
            </w:pPr>
            <w:r w:rsidRPr="00F17F13">
              <w:rPr>
                <w:rFonts w:ascii="Arial" w:hAnsi="Arial"/>
                <w:noProof/>
                <w:sz w:val="18"/>
              </w:rPr>
              <w:t>120 KHz</w:t>
            </w:r>
          </w:p>
        </w:tc>
      </w:tr>
      <w:tr w:rsidR="00F17F13" w:rsidRPr="00F17F13" w:rsidTr="009747B1">
        <w:trPr>
          <w:trHeight w:val="61"/>
          <w:jc w:val="center"/>
        </w:trPr>
        <w:tc>
          <w:tcPr>
            <w:tcW w:w="1624" w:type="pct"/>
            <w:gridSpan w:val="2"/>
            <w:shd w:val="clear" w:color="auto" w:fill="auto"/>
            <w:vAlign w:val="center"/>
          </w:tcPr>
          <w:p w:rsidR="00F17F13" w:rsidRPr="00F17F13" w:rsidRDefault="00F17F13" w:rsidP="00F17F13">
            <w:pPr>
              <w:keepNext/>
              <w:keepLines/>
              <w:overflowPunct w:val="0"/>
              <w:autoSpaceDE w:val="0"/>
              <w:autoSpaceDN w:val="0"/>
              <w:adjustRightInd w:val="0"/>
              <w:spacing w:after="0"/>
              <w:textAlignment w:val="baseline"/>
              <w:rPr>
                <w:rFonts w:ascii="Arial" w:hAnsi="Arial" w:cs="Arial"/>
                <w:bCs/>
                <w:sz w:val="18"/>
              </w:rPr>
            </w:pPr>
            <w:r w:rsidRPr="00F17F13">
              <w:rPr>
                <w:rFonts w:ascii="Arial" w:hAnsi="Arial"/>
                <w:noProof/>
                <w:sz w:val="18"/>
              </w:rPr>
              <w:t xml:space="preserve">PRACH </w:t>
            </w:r>
            <w:r w:rsidRPr="00F17F13">
              <w:rPr>
                <w:rFonts w:ascii="Arial" w:hAnsi="Arial"/>
                <w:noProof/>
                <w:sz w:val="18"/>
                <w:lang w:val="it-IT"/>
              </w:rPr>
              <w:t>Configuration</w:t>
            </w:r>
          </w:p>
        </w:tc>
        <w:tc>
          <w:tcPr>
            <w:tcW w:w="1050" w:type="pct"/>
            <w:shd w:val="clear" w:color="auto" w:fill="auto"/>
          </w:tcPr>
          <w:p w:rsidR="00F17F13" w:rsidRPr="00F17F13" w:rsidRDefault="00F17F13" w:rsidP="00F17F13">
            <w:pPr>
              <w:keepNext/>
              <w:keepLines/>
              <w:overflowPunct w:val="0"/>
              <w:autoSpaceDE w:val="0"/>
              <w:autoSpaceDN w:val="0"/>
              <w:adjustRightInd w:val="0"/>
              <w:spacing w:after="0"/>
              <w:textAlignment w:val="baseline"/>
              <w:rPr>
                <w:rFonts w:ascii="Arial" w:hAnsi="Arial"/>
                <w:noProof/>
                <w:sz w:val="18"/>
                <w:lang w:val="it-IT"/>
              </w:rPr>
            </w:pPr>
            <w:r w:rsidRPr="00F17F13">
              <w:rPr>
                <w:rFonts w:ascii="Arial" w:hAnsi="Arial"/>
                <w:noProof/>
                <w:sz w:val="18"/>
                <w:lang w:val="it-IT"/>
              </w:rPr>
              <w:t>Config 1</w:t>
            </w:r>
          </w:p>
        </w:tc>
        <w:tc>
          <w:tcPr>
            <w:tcW w:w="581" w:type="pct"/>
            <w:shd w:val="clear" w:color="auto" w:fill="auto"/>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noProof/>
                <w:sz w:val="18"/>
                <w:lang w:val="it-IT"/>
              </w:rPr>
            </w:pPr>
          </w:p>
        </w:tc>
        <w:tc>
          <w:tcPr>
            <w:tcW w:w="1745" w:type="pct"/>
            <w:shd w:val="clear" w:color="auto" w:fill="auto"/>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noProof/>
                <w:sz w:val="18"/>
              </w:rPr>
            </w:pPr>
            <w:r w:rsidRPr="00F17F13">
              <w:rPr>
                <w:rFonts w:ascii="Arial" w:hAnsi="Arial"/>
                <w:noProof/>
                <w:sz w:val="18"/>
              </w:rPr>
              <w:t>Table A.3.8.3.4</w:t>
            </w:r>
          </w:p>
        </w:tc>
      </w:tr>
      <w:tr w:rsidR="00F17F13" w:rsidRPr="00F17F13" w:rsidTr="009747B1">
        <w:trPr>
          <w:trHeight w:val="61"/>
          <w:jc w:val="center"/>
        </w:trPr>
        <w:tc>
          <w:tcPr>
            <w:tcW w:w="1624" w:type="pct"/>
            <w:gridSpan w:val="2"/>
            <w:shd w:val="clear" w:color="auto" w:fill="auto"/>
            <w:vAlign w:val="center"/>
          </w:tcPr>
          <w:p w:rsidR="00F17F13" w:rsidRPr="00F17F13" w:rsidRDefault="00F17F13" w:rsidP="00F17F13">
            <w:pPr>
              <w:keepNext/>
              <w:keepLines/>
              <w:overflowPunct w:val="0"/>
              <w:autoSpaceDE w:val="0"/>
              <w:autoSpaceDN w:val="0"/>
              <w:adjustRightInd w:val="0"/>
              <w:spacing w:after="0"/>
              <w:textAlignment w:val="baseline"/>
              <w:rPr>
                <w:rFonts w:ascii="Arial" w:hAnsi="Arial" w:cs="Arial"/>
                <w:bCs/>
                <w:sz w:val="18"/>
              </w:rPr>
            </w:pPr>
            <w:r w:rsidRPr="00F17F13">
              <w:rPr>
                <w:rFonts w:ascii="Arial" w:hAnsi="Arial"/>
                <w:noProof/>
                <w:sz w:val="18"/>
              </w:rPr>
              <w:t>SSB index assigned as RLM RS</w:t>
            </w:r>
          </w:p>
        </w:tc>
        <w:tc>
          <w:tcPr>
            <w:tcW w:w="1050" w:type="pct"/>
            <w:shd w:val="clear" w:color="auto" w:fill="auto"/>
          </w:tcPr>
          <w:p w:rsidR="00F17F13" w:rsidRPr="00F17F13" w:rsidRDefault="00F17F13" w:rsidP="00F17F13">
            <w:pPr>
              <w:keepNext/>
              <w:keepLines/>
              <w:overflowPunct w:val="0"/>
              <w:autoSpaceDE w:val="0"/>
              <w:autoSpaceDN w:val="0"/>
              <w:adjustRightInd w:val="0"/>
              <w:spacing w:after="0"/>
              <w:textAlignment w:val="baseline"/>
              <w:rPr>
                <w:rFonts w:ascii="Arial" w:hAnsi="Arial"/>
                <w:noProof/>
                <w:sz w:val="18"/>
                <w:lang w:val="it-IT"/>
              </w:rPr>
            </w:pPr>
            <w:r w:rsidRPr="00F17F13">
              <w:rPr>
                <w:rFonts w:ascii="Arial" w:hAnsi="Arial"/>
                <w:noProof/>
                <w:sz w:val="18"/>
                <w:lang w:val="it-IT"/>
              </w:rPr>
              <w:t>Config 1</w:t>
            </w:r>
          </w:p>
        </w:tc>
        <w:tc>
          <w:tcPr>
            <w:tcW w:w="581" w:type="pct"/>
            <w:shd w:val="clear" w:color="auto" w:fill="auto"/>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noProof/>
                <w:sz w:val="18"/>
                <w:lang w:val="it-IT"/>
              </w:rPr>
            </w:pPr>
          </w:p>
        </w:tc>
        <w:tc>
          <w:tcPr>
            <w:tcW w:w="1745" w:type="pct"/>
            <w:shd w:val="clear" w:color="auto" w:fill="auto"/>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noProof/>
                <w:sz w:val="18"/>
              </w:rPr>
            </w:pPr>
            <w:r w:rsidRPr="00F17F13">
              <w:rPr>
                <w:rFonts w:ascii="Arial" w:hAnsi="Arial"/>
                <w:noProof/>
                <w:sz w:val="18"/>
              </w:rPr>
              <w:t>0,1</w:t>
            </w:r>
          </w:p>
        </w:tc>
      </w:tr>
      <w:tr w:rsidR="00F17F13" w:rsidRPr="00F17F13" w:rsidTr="009747B1">
        <w:trPr>
          <w:trHeight w:val="61"/>
          <w:jc w:val="center"/>
        </w:trPr>
        <w:tc>
          <w:tcPr>
            <w:tcW w:w="2674" w:type="pct"/>
            <w:gridSpan w:val="3"/>
            <w:shd w:val="clear" w:color="auto" w:fill="auto"/>
            <w:vAlign w:val="center"/>
          </w:tcPr>
          <w:p w:rsidR="00F17F13" w:rsidRPr="00F17F13" w:rsidRDefault="00F17F13" w:rsidP="00F17F13">
            <w:pPr>
              <w:keepNext/>
              <w:keepLines/>
              <w:overflowPunct w:val="0"/>
              <w:autoSpaceDE w:val="0"/>
              <w:autoSpaceDN w:val="0"/>
              <w:adjustRightInd w:val="0"/>
              <w:spacing w:after="0"/>
              <w:textAlignment w:val="baseline"/>
              <w:rPr>
                <w:rFonts w:ascii="Arial" w:hAnsi="Arial"/>
                <w:noProof/>
                <w:sz w:val="18"/>
                <w:lang w:val="it-IT"/>
              </w:rPr>
            </w:pPr>
            <w:r w:rsidRPr="00F17F13">
              <w:rPr>
                <w:rFonts w:ascii="Arial" w:hAnsi="Arial"/>
                <w:noProof/>
                <w:sz w:val="18"/>
              </w:rPr>
              <w:t>OCNG parameters</w:t>
            </w:r>
          </w:p>
        </w:tc>
        <w:tc>
          <w:tcPr>
            <w:tcW w:w="581" w:type="pct"/>
            <w:shd w:val="clear" w:color="auto" w:fill="auto"/>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noProof/>
                <w:sz w:val="18"/>
                <w:lang w:val="it-IT"/>
              </w:rPr>
            </w:pPr>
          </w:p>
        </w:tc>
        <w:tc>
          <w:tcPr>
            <w:tcW w:w="1745" w:type="pct"/>
            <w:shd w:val="clear" w:color="auto" w:fill="auto"/>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noProof/>
                <w:sz w:val="18"/>
              </w:rPr>
            </w:pPr>
            <w:r w:rsidRPr="00F17F13">
              <w:rPr>
                <w:rFonts w:ascii="Arial" w:hAnsi="Arial"/>
                <w:noProof/>
                <w:sz w:val="18"/>
              </w:rPr>
              <w:t>OP.1</w:t>
            </w:r>
          </w:p>
        </w:tc>
      </w:tr>
      <w:tr w:rsidR="00F17F13" w:rsidRPr="00F17F13" w:rsidTr="009747B1">
        <w:trPr>
          <w:trHeight w:val="61"/>
          <w:jc w:val="center"/>
        </w:trPr>
        <w:tc>
          <w:tcPr>
            <w:tcW w:w="2674" w:type="pct"/>
            <w:gridSpan w:val="3"/>
            <w:shd w:val="clear" w:color="auto" w:fill="auto"/>
            <w:vAlign w:val="center"/>
          </w:tcPr>
          <w:p w:rsidR="00F17F13" w:rsidRPr="00F17F13" w:rsidRDefault="00F17F13" w:rsidP="00F17F13">
            <w:pPr>
              <w:keepNext/>
              <w:keepLines/>
              <w:overflowPunct w:val="0"/>
              <w:autoSpaceDE w:val="0"/>
              <w:autoSpaceDN w:val="0"/>
              <w:adjustRightInd w:val="0"/>
              <w:spacing w:after="0"/>
              <w:textAlignment w:val="baseline"/>
              <w:rPr>
                <w:rFonts w:ascii="Arial" w:hAnsi="Arial"/>
                <w:noProof/>
                <w:sz w:val="18"/>
                <w:lang w:val="it-IT"/>
              </w:rPr>
            </w:pPr>
            <w:r w:rsidRPr="00F17F13">
              <w:rPr>
                <w:rFonts w:ascii="Arial" w:hAnsi="Arial"/>
                <w:noProof/>
                <w:sz w:val="18"/>
              </w:rPr>
              <w:t>CP length</w:t>
            </w:r>
          </w:p>
        </w:tc>
        <w:tc>
          <w:tcPr>
            <w:tcW w:w="581" w:type="pct"/>
            <w:shd w:val="clear" w:color="auto" w:fill="auto"/>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noProof/>
                <w:sz w:val="18"/>
                <w:lang w:val="it-IT"/>
              </w:rPr>
            </w:pPr>
          </w:p>
        </w:tc>
        <w:tc>
          <w:tcPr>
            <w:tcW w:w="1745" w:type="pct"/>
            <w:shd w:val="clear" w:color="auto" w:fill="auto"/>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noProof/>
                <w:sz w:val="18"/>
              </w:rPr>
            </w:pPr>
            <w:r w:rsidRPr="00F17F13">
              <w:rPr>
                <w:rFonts w:ascii="Arial" w:hAnsi="Arial"/>
                <w:noProof/>
                <w:sz w:val="18"/>
              </w:rPr>
              <w:t>Normal</w:t>
            </w:r>
          </w:p>
        </w:tc>
      </w:tr>
      <w:tr w:rsidR="00F17F13" w:rsidRPr="00F17F13" w:rsidTr="009747B1">
        <w:trPr>
          <w:trHeight w:val="50"/>
          <w:jc w:val="center"/>
        </w:trPr>
        <w:tc>
          <w:tcPr>
            <w:tcW w:w="2674" w:type="pct"/>
            <w:gridSpan w:val="3"/>
            <w:shd w:val="clear" w:color="auto" w:fill="auto"/>
          </w:tcPr>
          <w:p w:rsidR="00F17F13" w:rsidRPr="00F17F13" w:rsidRDefault="00F17F13" w:rsidP="00F17F13">
            <w:pPr>
              <w:keepNext/>
              <w:keepLines/>
              <w:overflowPunct w:val="0"/>
              <w:autoSpaceDE w:val="0"/>
              <w:autoSpaceDN w:val="0"/>
              <w:adjustRightInd w:val="0"/>
              <w:spacing w:after="0"/>
              <w:textAlignment w:val="baseline"/>
              <w:rPr>
                <w:rFonts w:ascii="Arial" w:hAnsi="Arial"/>
                <w:noProof/>
                <w:sz w:val="18"/>
              </w:rPr>
            </w:pPr>
            <w:r w:rsidRPr="00F17F13">
              <w:rPr>
                <w:rFonts w:ascii="Arial" w:hAnsi="Arial"/>
                <w:noProof/>
                <w:sz w:val="18"/>
              </w:rPr>
              <w:t>Correlation Matrix and Antenna Configuration</w:t>
            </w:r>
          </w:p>
        </w:tc>
        <w:tc>
          <w:tcPr>
            <w:tcW w:w="581" w:type="pct"/>
            <w:shd w:val="clear" w:color="auto" w:fill="auto"/>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noProof/>
                <w:sz w:val="18"/>
              </w:rPr>
            </w:pPr>
          </w:p>
        </w:tc>
        <w:tc>
          <w:tcPr>
            <w:tcW w:w="1745" w:type="pct"/>
            <w:shd w:val="clear" w:color="auto" w:fill="auto"/>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noProof/>
                <w:sz w:val="18"/>
              </w:rPr>
            </w:pPr>
            <w:r w:rsidRPr="00F17F13">
              <w:rPr>
                <w:rFonts w:ascii="Arial" w:hAnsi="Arial"/>
                <w:noProof/>
                <w:sz w:val="18"/>
              </w:rPr>
              <w:t>2x2 Low</w:t>
            </w:r>
          </w:p>
        </w:tc>
      </w:tr>
      <w:tr w:rsidR="00F17F13" w:rsidRPr="00F17F13" w:rsidTr="009747B1">
        <w:trPr>
          <w:trHeight w:val="162"/>
          <w:jc w:val="center"/>
        </w:trPr>
        <w:tc>
          <w:tcPr>
            <w:tcW w:w="828" w:type="pct"/>
            <w:vMerge w:val="restart"/>
            <w:shd w:val="clear" w:color="auto" w:fill="auto"/>
          </w:tcPr>
          <w:p w:rsidR="00F17F13" w:rsidRPr="00F17F13" w:rsidRDefault="00F17F13" w:rsidP="00F17F13">
            <w:pPr>
              <w:keepNext/>
              <w:keepLines/>
              <w:overflowPunct w:val="0"/>
              <w:autoSpaceDE w:val="0"/>
              <w:autoSpaceDN w:val="0"/>
              <w:adjustRightInd w:val="0"/>
              <w:spacing w:after="0"/>
              <w:textAlignment w:val="baseline"/>
              <w:rPr>
                <w:rFonts w:ascii="Arial" w:hAnsi="Arial"/>
                <w:noProof/>
                <w:sz w:val="18"/>
              </w:rPr>
            </w:pPr>
            <w:r w:rsidRPr="00F17F13">
              <w:rPr>
                <w:rFonts w:ascii="Arial" w:hAnsi="Arial"/>
                <w:noProof/>
                <w:sz w:val="18"/>
              </w:rPr>
              <w:t xml:space="preserve">Out of sync transmission parameters </w:t>
            </w:r>
          </w:p>
        </w:tc>
        <w:tc>
          <w:tcPr>
            <w:tcW w:w="1846" w:type="pct"/>
            <w:gridSpan w:val="2"/>
            <w:shd w:val="clear" w:color="auto" w:fill="auto"/>
          </w:tcPr>
          <w:p w:rsidR="00F17F13" w:rsidRPr="00F17F13" w:rsidRDefault="00F17F13" w:rsidP="00F17F13">
            <w:pPr>
              <w:keepNext/>
              <w:keepLines/>
              <w:overflowPunct w:val="0"/>
              <w:autoSpaceDE w:val="0"/>
              <w:autoSpaceDN w:val="0"/>
              <w:adjustRightInd w:val="0"/>
              <w:spacing w:after="0"/>
              <w:textAlignment w:val="baseline"/>
              <w:rPr>
                <w:rFonts w:ascii="Arial" w:hAnsi="Arial"/>
                <w:noProof/>
                <w:sz w:val="18"/>
              </w:rPr>
            </w:pPr>
            <w:r w:rsidRPr="00F17F13">
              <w:rPr>
                <w:rFonts w:ascii="Arial" w:hAnsi="Arial"/>
                <w:noProof/>
                <w:sz w:val="18"/>
              </w:rPr>
              <w:t>DCI format</w:t>
            </w:r>
          </w:p>
        </w:tc>
        <w:tc>
          <w:tcPr>
            <w:tcW w:w="581" w:type="pct"/>
            <w:shd w:val="clear" w:color="auto" w:fill="auto"/>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noProof/>
                <w:sz w:val="18"/>
              </w:rPr>
            </w:pPr>
          </w:p>
        </w:tc>
        <w:tc>
          <w:tcPr>
            <w:tcW w:w="1745" w:type="pct"/>
            <w:shd w:val="clear" w:color="auto" w:fill="auto"/>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noProof/>
                <w:sz w:val="18"/>
              </w:rPr>
            </w:pPr>
            <w:r w:rsidRPr="00F17F13">
              <w:rPr>
                <w:rFonts w:ascii="Arial" w:hAnsi="Arial"/>
                <w:noProof/>
                <w:sz w:val="18"/>
              </w:rPr>
              <w:t>1-0</w:t>
            </w:r>
          </w:p>
        </w:tc>
      </w:tr>
      <w:tr w:rsidR="00F17F13" w:rsidRPr="00F17F13" w:rsidTr="009747B1">
        <w:trPr>
          <w:trHeight w:val="50"/>
          <w:jc w:val="center"/>
        </w:trPr>
        <w:tc>
          <w:tcPr>
            <w:tcW w:w="828" w:type="pct"/>
            <w:vMerge/>
            <w:shd w:val="clear" w:color="auto" w:fill="auto"/>
          </w:tcPr>
          <w:p w:rsidR="00F17F13" w:rsidRPr="00F17F13" w:rsidRDefault="00F17F13" w:rsidP="00F17F13">
            <w:pPr>
              <w:keepNext/>
              <w:keepLines/>
              <w:overflowPunct w:val="0"/>
              <w:autoSpaceDE w:val="0"/>
              <w:autoSpaceDN w:val="0"/>
              <w:adjustRightInd w:val="0"/>
              <w:spacing w:after="0"/>
              <w:textAlignment w:val="baseline"/>
              <w:rPr>
                <w:rFonts w:ascii="Arial" w:hAnsi="Arial"/>
                <w:noProof/>
                <w:sz w:val="18"/>
              </w:rPr>
            </w:pPr>
          </w:p>
        </w:tc>
        <w:tc>
          <w:tcPr>
            <w:tcW w:w="1846" w:type="pct"/>
            <w:gridSpan w:val="2"/>
            <w:shd w:val="clear" w:color="auto" w:fill="auto"/>
          </w:tcPr>
          <w:p w:rsidR="00F17F13" w:rsidRPr="00F17F13" w:rsidRDefault="00F17F13" w:rsidP="00F17F13">
            <w:pPr>
              <w:keepNext/>
              <w:keepLines/>
              <w:overflowPunct w:val="0"/>
              <w:autoSpaceDE w:val="0"/>
              <w:autoSpaceDN w:val="0"/>
              <w:adjustRightInd w:val="0"/>
              <w:spacing w:after="0"/>
              <w:textAlignment w:val="baseline"/>
              <w:rPr>
                <w:rFonts w:ascii="Arial" w:hAnsi="Arial"/>
                <w:noProof/>
                <w:sz w:val="18"/>
              </w:rPr>
            </w:pPr>
            <w:r w:rsidRPr="00F17F13">
              <w:rPr>
                <w:rFonts w:ascii="Arial" w:hAnsi="Arial"/>
                <w:noProof/>
                <w:sz w:val="18"/>
              </w:rPr>
              <w:t>Number of Control OFDM symbols</w:t>
            </w:r>
          </w:p>
        </w:tc>
        <w:tc>
          <w:tcPr>
            <w:tcW w:w="581" w:type="pct"/>
            <w:shd w:val="clear" w:color="auto" w:fill="auto"/>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noProof/>
                <w:sz w:val="18"/>
              </w:rPr>
            </w:pPr>
          </w:p>
        </w:tc>
        <w:tc>
          <w:tcPr>
            <w:tcW w:w="1745" w:type="pct"/>
            <w:shd w:val="clear" w:color="auto" w:fill="auto"/>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noProof/>
                <w:sz w:val="18"/>
              </w:rPr>
            </w:pPr>
            <w:r w:rsidRPr="00F17F13">
              <w:rPr>
                <w:rFonts w:ascii="Arial" w:hAnsi="Arial"/>
                <w:noProof/>
                <w:sz w:val="18"/>
              </w:rPr>
              <w:t>2</w:t>
            </w:r>
          </w:p>
        </w:tc>
      </w:tr>
      <w:tr w:rsidR="00F17F13" w:rsidRPr="00F17F13" w:rsidTr="009747B1">
        <w:trPr>
          <w:trHeight w:val="174"/>
          <w:jc w:val="center"/>
        </w:trPr>
        <w:tc>
          <w:tcPr>
            <w:tcW w:w="828" w:type="pct"/>
            <w:vMerge/>
            <w:shd w:val="clear" w:color="auto" w:fill="auto"/>
          </w:tcPr>
          <w:p w:rsidR="00F17F13" w:rsidRPr="00F17F13" w:rsidRDefault="00F17F13" w:rsidP="00F17F13">
            <w:pPr>
              <w:keepNext/>
              <w:keepLines/>
              <w:overflowPunct w:val="0"/>
              <w:autoSpaceDE w:val="0"/>
              <w:autoSpaceDN w:val="0"/>
              <w:adjustRightInd w:val="0"/>
              <w:spacing w:after="0"/>
              <w:textAlignment w:val="baseline"/>
              <w:rPr>
                <w:rFonts w:ascii="Arial" w:hAnsi="Arial"/>
                <w:noProof/>
                <w:sz w:val="18"/>
              </w:rPr>
            </w:pPr>
          </w:p>
        </w:tc>
        <w:tc>
          <w:tcPr>
            <w:tcW w:w="1846" w:type="pct"/>
            <w:gridSpan w:val="2"/>
            <w:shd w:val="clear" w:color="auto" w:fill="auto"/>
          </w:tcPr>
          <w:p w:rsidR="00F17F13" w:rsidRPr="00F17F13" w:rsidRDefault="00F17F13" w:rsidP="00F17F13">
            <w:pPr>
              <w:keepNext/>
              <w:keepLines/>
              <w:overflowPunct w:val="0"/>
              <w:autoSpaceDE w:val="0"/>
              <w:autoSpaceDN w:val="0"/>
              <w:adjustRightInd w:val="0"/>
              <w:spacing w:after="0"/>
              <w:textAlignment w:val="baseline"/>
              <w:rPr>
                <w:rFonts w:ascii="Arial" w:hAnsi="Arial"/>
                <w:noProof/>
                <w:sz w:val="18"/>
              </w:rPr>
            </w:pPr>
            <w:r w:rsidRPr="00F17F13">
              <w:rPr>
                <w:rFonts w:ascii="Arial" w:hAnsi="Arial"/>
                <w:noProof/>
                <w:sz w:val="18"/>
              </w:rPr>
              <w:t xml:space="preserve">Aggregation level </w:t>
            </w:r>
          </w:p>
        </w:tc>
        <w:tc>
          <w:tcPr>
            <w:tcW w:w="581" w:type="pct"/>
            <w:shd w:val="clear" w:color="auto" w:fill="auto"/>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noProof/>
                <w:sz w:val="18"/>
              </w:rPr>
            </w:pPr>
            <w:r w:rsidRPr="00F17F13">
              <w:rPr>
                <w:rFonts w:ascii="Arial" w:hAnsi="Arial"/>
                <w:noProof/>
                <w:sz w:val="18"/>
              </w:rPr>
              <w:t>CCE</w:t>
            </w:r>
          </w:p>
        </w:tc>
        <w:tc>
          <w:tcPr>
            <w:tcW w:w="1745" w:type="pct"/>
            <w:shd w:val="clear" w:color="auto" w:fill="auto"/>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noProof/>
                <w:sz w:val="18"/>
              </w:rPr>
            </w:pPr>
            <w:r w:rsidRPr="00F17F13">
              <w:rPr>
                <w:rFonts w:ascii="Arial" w:hAnsi="Arial"/>
                <w:noProof/>
                <w:sz w:val="18"/>
              </w:rPr>
              <w:t>8</w:t>
            </w:r>
          </w:p>
        </w:tc>
      </w:tr>
      <w:tr w:rsidR="00F17F13" w:rsidRPr="00F17F13" w:rsidTr="009747B1">
        <w:trPr>
          <w:trHeight w:val="321"/>
          <w:jc w:val="center"/>
        </w:trPr>
        <w:tc>
          <w:tcPr>
            <w:tcW w:w="828" w:type="pct"/>
            <w:vMerge/>
            <w:shd w:val="clear" w:color="auto" w:fill="auto"/>
          </w:tcPr>
          <w:p w:rsidR="00F17F13" w:rsidRPr="00F17F13" w:rsidRDefault="00F17F13" w:rsidP="00F17F13">
            <w:pPr>
              <w:keepNext/>
              <w:keepLines/>
              <w:overflowPunct w:val="0"/>
              <w:autoSpaceDE w:val="0"/>
              <w:autoSpaceDN w:val="0"/>
              <w:adjustRightInd w:val="0"/>
              <w:spacing w:after="0"/>
              <w:textAlignment w:val="baseline"/>
              <w:rPr>
                <w:rFonts w:ascii="Arial" w:hAnsi="Arial"/>
                <w:noProof/>
                <w:sz w:val="18"/>
              </w:rPr>
            </w:pPr>
          </w:p>
        </w:tc>
        <w:tc>
          <w:tcPr>
            <w:tcW w:w="1846" w:type="pct"/>
            <w:gridSpan w:val="2"/>
            <w:shd w:val="clear" w:color="auto" w:fill="auto"/>
          </w:tcPr>
          <w:p w:rsidR="00F17F13" w:rsidRPr="00F17F13" w:rsidRDefault="00F17F13" w:rsidP="00F17F13">
            <w:pPr>
              <w:keepNext/>
              <w:keepLines/>
              <w:overflowPunct w:val="0"/>
              <w:autoSpaceDE w:val="0"/>
              <w:autoSpaceDN w:val="0"/>
              <w:adjustRightInd w:val="0"/>
              <w:spacing w:after="0"/>
              <w:textAlignment w:val="baseline"/>
              <w:rPr>
                <w:rFonts w:ascii="Arial" w:hAnsi="Arial"/>
                <w:noProof/>
                <w:sz w:val="18"/>
              </w:rPr>
            </w:pPr>
            <w:r w:rsidRPr="00F17F13">
              <w:rPr>
                <w:rFonts w:ascii="Arial" w:eastAsia="?? ??" w:hAnsi="Arial"/>
                <w:sz w:val="18"/>
              </w:rPr>
              <w:t>Ratio of hypothetical PDCCH RE energy to average SSS RE energy</w:t>
            </w:r>
          </w:p>
        </w:tc>
        <w:tc>
          <w:tcPr>
            <w:tcW w:w="581" w:type="pct"/>
            <w:shd w:val="clear" w:color="auto" w:fill="auto"/>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noProof/>
                <w:sz w:val="18"/>
              </w:rPr>
            </w:pPr>
            <w:r w:rsidRPr="00F17F13">
              <w:rPr>
                <w:rFonts w:ascii="Arial" w:hAnsi="Arial"/>
                <w:noProof/>
                <w:sz w:val="18"/>
              </w:rPr>
              <w:t>dB</w:t>
            </w:r>
          </w:p>
        </w:tc>
        <w:tc>
          <w:tcPr>
            <w:tcW w:w="1745" w:type="pct"/>
            <w:shd w:val="clear" w:color="auto" w:fill="auto"/>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noProof/>
                <w:sz w:val="18"/>
              </w:rPr>
            </w:pPr>
            <w:r w:rsidRPr="00F17F13">
              <w:rPr>
                <w:rFonts w:ascii="Arial" w:hAnsi="Arial"/>
                <w:noProof/>
                <w:sz w:val="18"/>
              </w:rPr>
              <w:t>4</w:t>
            </w:r>
          </w:p>
        </w:tc>
      </w:tr>
      <w:tr w:rsidR="00F17F13" w:rsidRPr="00F17F13" w:rsidTr="009747B1">
        <w:trPr>
          <w:trHeight w:val="50"/>
          <w:jc w:val="center"/>
        </w:trPr>
        <w:tc>
          <w:tcPr>
            <w:tcW w:w="828" w:type="pct"/>
            <w:vMerge/>
            <w:shd w:val="clear" w:color="auto" w:fill="auto"/>
          </w:tcPr>
          <w:p w:rsidR="00F17F13" w:rsidRPr="00F17F13" w:rsidRDefault="00F17F13" w:rsidP="00F17F13">
            <w:pPr>
              <w:keepNext/>
              <w:keepLines/>
              <w:overflowPunct w:val="0"/>
              <w:autoSpaceDE w:val="0"/>
              <w:autoSpaceDN w:val="0"/>
              <w:adjustRightInd w:val="0"/>
              <w:spacing w:after="0"/>
              <w:textAlignment w:val="baseline"/>
              <w:rPr>
                <w:rFonts w:ascii="Arial" w:hAnsi="Arial"/>
                <w:noProof/>
                <w:sz w:val="18"/>
              </w:rPr>
            </w:pPr>
          </w:p>
        </w:tc>
        <w:tc>
          <w:tcPr>
            <w:tcW w:w="1846" w:type="pct"/>
            <w:gridSpan w:val="2"/>
            <w:shd w:val="clear" w:color="auto" w:fill="auto"/>
          </w:tcPr>
          <w:p w:rsidR="00F17F13" w:rsidRPr="00F17F13" w:rsidRDefault="00F17F13" w:rsidP="00F17F13">
            <w:pPr>
              <w:keepNext/>
              <w:keepLines/>
              <w:overflowPunct w:val="0"/>
              <w:autoSpaceDE w:val="0"/>
              <w:autoSpaceDN w:val="0"/>
              <w:adjustRightInd w:val="0"/>
              <w:spacing w:after="0"/>
              <w:textAlignment w:val="baseline"/>
              <w:rPr>
                <w:rFonts w:ascii="Arial" w:hAnsi="Arial"/>
                <w:noProof/>
                <w:sz w:val="18"/>
              </w:rPr>
            </w:pPr>
            <w:r w:rsidRPr="00F17F13">
              <w:rPr>
                <w:rFonts w:ascii="Arial" w:eastAsia="?? ??" w:hAnsi="Arial"/>
                <w:sz w:val="18"/>
              </w:rPr>
              <w:t>Ratio of hypothetical PDCCH DMRS energy to average SSS RE energy</w:t>
            </w:r>
          </w:p>
        </w:tc>
        <w:tc>
          <w:tcPr>
            <w:tcW w:w="581" w:type="pct"/>
            <w:shd w:val="clear" w:color="auto" w:fill="auto"/>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noProof/>
                <w:sz w:val="18"/>
              </w:rPr>
            </w:pPr>
            <w:r w:rsidRPr="00F17F13">
              <w:rPr>
                <w:rFonts w:ascii="Arial" w:hAnsi="Arial"/>
                <w:noProof/>
                <w:sz w:val="18"/>
              </w:rPr>
              <w:t>dB</w:t>
            </w:r>
          </w:p>
        </w:tc>
        <w:tc>
          <w:tcPr>
            <w:tcW w:w="1745" w:type="pct"/>
            <w:shd w:val="clear" w:color="auto" w:fill="auto"/>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noProof/>
                <w:sz w:val="18"/>
              </w:rPr>
            </w:pPr>
            <w:r w:rsidRPr="00F17F13">
              <w:rPr>
                <w:rFonts w:ascii="Arial" w:hAnsi="Arial"/>
                <w:noProof/>
                <w:sz w:val="18"/>
              </w:rPr>
              <w:t>4</w:t>
            </w:r>
          </w:p>
        </w:tc>
      </w:tr>
      <w:tr w:rsidR="00F17F13" w:rsidRPr="00F17F13" w:rsidTr="009747B1">
        <w:trPr>
          <w:trHeight w:val="50"/>
          <w:jc w:val="center"/>
        </w:trPr>
        <w:tc>
          <w:tcPr>
            <w:tcW w:w="828" w:type="pct"/>
            <w:vMerge/>
            <w:shd w:val="clear" w:color="auto" w:fill="auto"/>
          </w:tcPr>
          <w:p w:rsidR="00F17F13" w:rsidRPr="00F17F13" w:rsidRDefault="00F17F13" w:rsidP="00F17F13">
            <w:pPr>
              <w:keepNext/>
              <w:keepLines/>
              <w:overflowPunct w:val="0"/>
              <w:autoSpaceDE w:val="0"/>
              <w:autoSpaceDN w:val="0"/>
              <w:adjustRightInd w:val="0"/>
              <w:spacing w:after="0"/>
              <w:textAlignment w:val="baseline"/>
              <w:rPr>
                <w:rFonts w:ascii="Arial" w:hAnsi="Arial"/>
                <w:noProof/>
                <w:sz w:val="18"/>
              </w:rPr>
            </w:pPr>
          </w:p>
        </w:tc>
        <w:tc>
          <w:tcPr>
            <w:tcW w:w="1846" w:type="pct"/>
            <w:gridSpan w:val="2"/>
            <w:shd w:val="clear" w:color="auto" w:fill="auto"/>
            <w:vAlign w:val="center"/>
          </w:tcPr>
          <w:p w:rsidR="00F17F13" w:rsidRPr="00F17F13" w:rsidRDefault="00F17F13" w:rsidP="00F17F13">
            <w:pPr>
              <w:keepNext/>
              <w:keepLines/>
              <w:overflowPunct w:val="0"/>
              <w:autoSpaceDE w:val="0"/>
              <w:autoSpaceDN w:val="0"/>
              <w:adjustRightInd w:val="0"/>
              <w:spacing w:after="0"/>
              <w:textAlignment w:val="baseline"/>
              <w:rPr>
                <w:rFonts w:ascii="Arial" w:eastAsia="?? ??" w:hAnsi="Arial"/>
                <w:sz w:val="18"/>
              </w:rPr>
            </w:pPr>
            <w:r w:rsidRPr="00F17F13">
              <w:rPr>
                <w:rFonts w:ascii="Arial" w:eastAsia="?? ??" w:hAnsi="Arial"/>
                <w:sz w:val="18"/>
              </w:rPr>
              <w:t>DMRS precoder granularity</w:t>
            </w:r>
          </w:p>
        </w:tc>
        <w:tc>
          <w:tcPr>
            <w:tcW w:w="581" w:type="pct"/>
            <w:shd w:val="clear" w:color="auto" w:fill="auto"/>
            <w:vAlign w:val="center"/>
          </w:tcPr>
          <w:p w:rsidR="00F17F13" w:rsidRPr="00F17F13" w:rsidRDefault="00F17F13" w:rsidP="00F17F13">
            <w:pPr>
              <w:keepNext/>
              <w:keepLines/>
              <w:overflowPunct w:val="0"/>
              <w:autoSpaceDE w:val="0"/>
              <w:autoSpaceDN w:val="0"/>
              <w:adjustRightInd w:val="0"/>
              <w:spacing w:after="0"/>
              <w:jc w:val="center"/>
              <w:textAlignment w:val="baseline"/>
              <w:rPr>
                <w:rFonts w:ascii="Arial" w:eastAsia="?? ??" w:hAnsi="Arial"/>
                <w:sz w:val="18"/>
              </w:rPr>
            </w:pPr>
          </w:p>
        </w:tc>
        <w:tc>
          <w:tcPr>
            <w:tcW w:w="1745" w:type="pct"/>
            <w:shd w:val="clear" w:color="auto" w:fill="auto"/>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noProof/>
                <w:sz w:val="18"/>
              </w:rPr>
            </w:pPr>
            <w:r w:rsidRPr="00F17F13">
              <w:rPr>
                <w:rFonts w:ascii="Arial" w:eastAsia="?? ??" w:hAnsi="Arial"/>
                <w:sz w:val="18"/>
              </w:rPr>
              <w:t>REG bundle size</w:t>
            </w:r>
          </w:p>
        </w:tc>
      </w:tr>
      <w:tr w:rsidR="00F17F13" w:rsidRPr="00F17F13" w:rsidTr="009747B1">
        <w:trPr>
          <w:trHeight w:val="185"/>
          <w:jc w:val="center"/>
        </w:trPr>
        <w:tc>
          <w:tcPr>
            <w:tcW w:w="828" w:type="pct"/>
            <w:vMerge/>
            <w:shd w:val="clear" w:color="auto" w:fill="auto"/>
          </w:tcPr>
          <w:p w:rsidR="00F17F13" w:rsidRPr="00F17F13" w:rsidRDefault="00F17F13" w:rsidP="00F17F13">
            <w:pPr>
              <w:keepNext/>
              <w:keepLines/>
              <w:overflowPunct w:val="0"/>
              <w:autoSpaceDE w:val="0"/>
              <w:autoSpaceDN w:val="0"/>
              <w:adjustRightInd w:val="0"/>
              <w:spacing w:after="0"/>
              <w:textAlignment w:val="baseline"/>
              <w:rPr>
                <w:rFonts w:ascii="Arial" w:hAnsi="Arial"/>
                <w:noProof/>
                <w:sz w:val="18"/>
              </w:rPr>
            </w:pPr>
          </w:p>
        </w:tc>
        <w:tc>
          <w:tcPr>
            <w:tcW w:w="1846" w:type="pct"/>
            <w:gridSpan w:val="2"/>
            <w:shd w:val="clear" w:color="auto" w:fill="auto"/>
            <w:vAlign w:val="center"/>
          </w:tcPr>
          <w:p w:rsidR="00F17F13" w:rsidRPr="00F17F13" w:rsidRDefault="00F17F13" w:rsidP="00F17F13">
            <w:pPr>
              <w:keepNext/>
              <w:keepLines/>
              <w:overflowPunct w:val="0"/>
              <w:autoSpaceDE w:val="0"/>
              <w:autoSpaceDN w:val="0"/>
              <w:adjustRightInd w:val="0"/>
              <w:spacing w:after="0"/>
              <w:textAlignment w:val="baseline"/>
              <w:rPr>
                <w:rFonts w:ascii="Arial" w:eastAsia="?? ??" w:hAnsi="Arial"/>
                <w:sz w:val="18"/>
              </w:rPr>
            </w:pPr>
            <w:r w:rsidRPr="00F17F13">
              <w:rPr>
                <w:rFonts w:ascii="Arial" w:eastAsia="?? ??" w:hAnsi="Arial"/>
                <w:sz w:val="18"/>
              </w:rPr>
              <w:t>REG bundle size</w:t>
            </w:r>
          </w:p>
        </w:tc>
        <w:tc>
          <w:tcPr>
            <w:tcW w:w="581" w:type="pct"/>
            <w:shd w:val="clear" w:color="auto" w:fill="auto"/>
            <w:vAlign w:val="center"/>
          </w:tcPr>
          <w:p w:rsidR="00F17F13" w:rsidRPr="00F17F13" w:rsidRDefault="00F17F13" w:rsidP="00F17F13">
            <w:pPr>
              <w:keepNext/>
              <w:keepLines/>
              <w:overflowPunct w:val="0"/>
              <w:autoSpaceDE w:val="0"/>
              <w:autoSpaceDN w:val="0"/>
              <w:adjustRightInd w:val="0"/>
              <w:spacing w:after="0"/>
              <w:jc w:val="center"/>
              <w:textAlignment w:val="baseline"/>
              <w:rPr>
                <w:rFonts w:ascii="Arial" w:eastAsia="?? ??" w:hAnsi="Arial"/>
                <w:sz w:val="18"/>
              </w:rPr>
            </w:pPr>
          </w:p>
        </w:tc>
        <w:tc>
          <w:tcPr>
            <w:tcW w:w="1745" w:type="pct"/>
            <w:shd w:val="clear" w:color="auto" w:fill="auto"/>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noProof/>
                <w:sz w:val="18"/>
              </w:rPr>
            </w:pPr>
            <w:r w:rsidRPr="00F17F13">
              <w:rPr>
                <w:rFonts w:ascii="Arial" w:hAnsi="Arial"/>
                <w:noProof/>
                <w:sz w:val="18"/>
              </w:rPr>
              <w:t>6</w:t>
            </w:r>
          </w:p>
        </w:tc>
      </w:tr>
      <w:tr w:rsidR="00F17F13" w:rsidRPr="00F17F13" w:rsidTr="009747B1">
        <w:trPr>
          <w:trHeight w:val="174"/>
          <w:jc w:val="center"/>
        </w:trPr>
        <w:tc>
          <w:tcPr>
            <w:tcW w:w="2674" w:type="pct"/>
            <w:gridSpan w:val="3"/>
            <w:shd w:val="clear" w:color="auto" w:fill="auto"/>
          </w:tcPr>
          <w:p w:rsidR="00F17F13" w:rsidRPr="00F17F13" w:rsidRDefault="00F17F13" w:rsidP="00F17F13">
            <w:pPr>
              <w:keepNext/>
              <w:keepLines/>
              <w:overflowPunct w:val="0"/>
              <w:autoSpaceDE w:val="0"/>
              <w:autoSpaceDN w:val="0"/>
              <w:adjustRightInd w:val="0"/>
              <w:spacing w:after="0"/>
              <w:textAlignment w:val="baseline"/>
              <w:rPr>
                <w:rFonts w:ascii="Arial" w:hAnsi="Arial"/>
                <w:noProof/>
                <w:sz w:val="18"/>
              </w:rPr>
            </w:pPr>
            <w:r w:rsidRPr="00F17F13">
              <w:rPr>
                <w:rFonts w:ascii="Arial" w:hAnsi="Arial"/>
                <w:noProof/>
                <w:sz w:val="18"/>
              </w:rPr>
              <w:t xml:space="preserve">DRX </w:t>
            </w:r>
            <w:r w:rsidRPr="00F17F13">
              <w:rPr>
                <w:rFonts w:ascii="Arial" w:hAnsi="Arial"/>
                <w:noProof/>
                <w:sz w:val="18"/>
                <w:lang w:val="it-IT"/>
              </w:rPr>
              <w:t>Configuration</w:t>
            </w:r>
          </w:p>
        </w:tc>
        <w:tc>
          <w:tcPr>
            <w:tcW w:w="581" w:type="pct"/>
            <w:shd w:val="clear" w:color="auto" w:fill="auto"/>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noProof/>
                <w:sz w:val="18"/>
              </w:rPr>
            </w:pPr>
          </w:p>
        </w:tc>
        <w:tc>
          <w:tcPr>
            <w:tcW w:w="1745" w:type="pct"/>
            <w:shd w:val="clear" w:color="auto" w:fill="auto"/>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iCs/>
                <w:sz w:val="18"/>
              </w:rPr>
            </w:pPr>
            <w:r w:rsidRPr="00F17F13">
              <w:rPr>
                <w:rFonts w:ascii="Arial" w:hAnsi="Arial" w:cs="v4.2.0"/>
                <w:sz w:val="18"/>
              </w:rPr>
              <w:t>DRX.3</w:t>
            </w:r>
          </w:p>
        </w:tc>
      </w:tr>
      <w:tr w:rsidR="00F17F13" w:rsidRPr="00F17F13" w:rsidTr="009747B1">
        <w:trPr>
          <w:trHeight w:val="162"/>
          <w:jc w:val="center"/>
        </w:trPr>
        <w:tc>
          <w:tcPr>
            <w:tcW w:w="2674" w:type="pct"/>
            <w:gridSpan w:val="3"/>
            <w:shd w:val="clear" w:color="auto" w:fill="auto"/>
          </w:tcPr>
          <w:p w:rsidR="00F17F13" w:rsidRPr="00F17F13" w:rsidRDefault="00F17F13" w:rsidP="00F17F13">
            <w:pPr>
              <w:keepNext/>
              <w:keepLines/>
              <w:overflowPunct w:val="0"/>
              <w:autoSpaceDE w:val="0"/>
              <w:autoSpaceDN w:val="0"/>
              <w:adjustRightInd w:val="0"/>
              <w:spacing w:after="0"/>
              <w:textAlignment w:val="baseline"/>
              <w:rPr>
                <w:rFonts w:ascii="Arial" w:hAnsi="Arial"/>
                <w:noProof/>
                <w:sz w:val="18"/>
              </w:rPr>
            </w:pPr>
            <w:r w:rsidRPr="00F17F13">
              <w:rPr>
                <w:rFonts w:ascii="Arial" w:hAnsi="Arial"/>
                <w:noProof/>
                <w:sz w:val="18"/>
              </w:rPr>
              <w:t xml:space="preserve">Gap pattern ID </w:t>
            </w:r>
          </w:p>
        </w:tc>
        <w:tc>
          <w:tcPr>
            <w:tcW w:w="581" w:type="pct"/>
            <w:shd w:val="clear" w:color="auto" w:fill="auto"/>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noProof/>
                <w:sz w:val="18"/>
              </w:rPr>
            </w:pPr>
          </w:p>
        </w:tc>
        <w:tc>
          <w:tcPr>
            <w:tcW w:w="1745" w:type="pct"/>
            <w:shd w:val="clear" w:color="auto" w:fill="auto"/>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iCs/>
                <w:sz w:val="18"/>
              </w:rPr>
            </w:pPr>
            <w:r w:rsidRPr="00F17F13">
              <w:rPr>
                <w:rFonts w:ascii="Arial" w:hAnsi="Arial"/>
                <w:iCs/>
                <w:sz w:val="18"/>
              </w:rPr>
              <w:t>N.A.</w:t>
            </w:r>
          </w:p>
        </w:tc>
      </w:tr>
      <w:tr w:rsidR="00F17F13" w:rsidRPr="00F17F13" w:rsidTr="009747B1">
        <w:trPr>
          <w:trHeight w:val="50"/>
          <w:jc w:val="center"/>
        </w:trPr>
        <w:tc>
          <w:tcPr>
            <w:tcW w:w="2674" w:type="pct"/>
            <w:gridSpan w:val="3"/>
            <w:shd w:val="clear" w:color="auto" w:fill="auto"/>
          </w:tcPr>
          <w:p w:rsidR="00F17F13" w:rsidRPr="00F17F13" w:rsidRDefault="00F17F13" w:rsidP="00F17F13">
            <w:pPr>
              <w:keepNext/>
              <w:keepLines/>
              <w:overflowPunct w:val="0"/>
              <w:autoSpaceDE w:val="0"/>
              <w:autoSpaceDN w:val="0"/>
              <w:adjustRightInd w:val="0"/>
              <w:spacing w:after="0"/>
              <w:textAlignment w:val="baseline"/>
              <w:rPr>
                <w:rFonts w:ascii="Arial" w:hAnsi="Arial"/>
                <w:noProof/>
                <w:sz w:val="18"/>
              </w:rPr>
            </w:pPr>
            <w:r w:rsidRPr="00F17F13">
              <w:rPr>
                <w:rFonts w:ascii="Arial" w:hAnsi="Arial"/>
                <w:noProof/>
                <w:sz w:val="18"/>
              </w:rPr>
              <w:t>Layer 3 filtering</w:t>
            </w:r>
          </w:p>
        </w:tc>
        <w:tc>
          <w:tcPr>
            <w:tcW w:w="581" w:type="pct"/>
            <w:shd w:val="clear" w:color="auto" w:fill="auto"/>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noProof/>
                <w:sz w:val="18"/>
              </w:rPr>
            </w:pPr>
          </w:p>
        </w:tc>
        <w:tc>
          <w:tcPr>
            <w:tcW w:w="1745" w:type="pct"/>
            <w:shd w:val="clear" w:color="auto" w:fill="auto"/>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noProof/>
                <w:sz w:val="18"/>
              </w:rPr>
            </w:pPr>
            <w:r w:rsidRPr="00F17F13">
              <w:rPr>
                <w:rFonts w:ascii="Arial" w:hAnsi="Arial"/>
                <w:i/>
                <w:iCs/>
                <w:sz w:val="18"/>
              </w:rPr>
              <w:t>Enabled</w:t>
            </w:r>
          </w:p>
        </w:tc>
      </w:tr>
      <w:tr w:rsidR="00F17F13" w:rsidRPr="00F17F13" w:rsidTr="009747B1">
        <w:trPr>
          <w:trHeight w:val="162"/>
          <w:jc w:val="center"/>
        </w:trPr>
        <w:tc>
          <w:tcPr>
            <w:tcW w:w="2674" w:type="pct"/>
            <w:gridSpan w:val="3"/>
            <w:shd w:val="clear" w:color="auto" w:fill="auto"/>
          </w:tcPr>
          <w:p w:rsidR="00F17F13" w:rsidRPr="00F17F13" w:rsidRDefault="00F17F13" w:rsidP="00F17F13">
            <w:pPr>
              <w:keepNext/>
              <w:keepLines/>
              <w:overflowPunct w:val="0"/>
              <w:autoSpaceDE w:val="0"/>
              <w:autoSpaceDN w:val="0"/>
              <w:adjustRightInd w:val="0"/>
              <w:spacing w:after="0"/>
              <w:textAlignment w:val="baseline"/>
              <w:rPr>
                <w:rFonts w:ascii="Arial" w:hAnsi="Arial"/>
                <w:noProof/>
                <w:sz w:val="18"/>
              </w:rPr>
            </w:pPr>
            <w:r w:rsidRPr="00F17F13">
              <w:rPr>
                <w:rFonts w:ascii="Arial" w:hAnsi="Arial"/>
                <w:noProof/>
                <w:sz w:val="18"/>
              </w:rPr>
              <w:t>T310 timer</w:t>
            </w:r>
          </w:p>
        </w:tc>
        <w:tc>
          <w:tcPr>
            <w:tcW w:w="581" w:type="pct"/>
            <w:shd w:val="clear" w:color="auto" w:fill="auto"/>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iCs/>
                <w:sz w:val="18"/>
              </w:rPr>
            </w:pPr>
            <w:r w:rsidRPr="00F17F13">
              <w:rPr>
                <w:rFonts w:ascii="Arial" w:hAnsi="Arial"/>
                <w:iCs/>
                <w:sz w:val="18"/>
              </w:rPr>
              <w:t>ms</w:t>
            </w:r>
          </w:p>
        </w:tc>
        <w:tc>
          <w:tcPr>
            <w:tcW w:w="1745" w:type="pct"/>
            <w:shd w:val="clear" w:color="auto" w:fill="auto"/>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i/>
                <w:iCs/>
                <w:sz w:val="18"/>
              </w:rPr>
            </w:pPr>
            <w:r w:rsidRPr="00F17F13">
              <w:rPr>
                <w:rFonts w:ascii="Arial" w:hAnsi="Arial"/>
                <w:i/>
                <w:iCs/>
                <w:sz w:val="18"/>
              </w:rPr>
              <w:t>0</w:t>
            </w:r>
          </w:p>
        </w:tc>
      </w:tr>
      <w:tr w:rsidR="00F17F13" w:rsidRPr="00F17F13" w:rsidTr="009747B1">
        <w:trPr>
          <w:trHeight w:val="162"/>
          <w:jc w:val="center"/>
        </w:trPr>
        <w:tc>
          <w:tcPr>
            <w:tcW w:w="2674" w:type="pct"/>
            <w:gridSpan w:val="3"/>
            <w:shd w:val="clear" w:color="auto" w:fill="auto"/>
          </w:tcPr>
          <w:p w:rsidR="00F17F13" w:rsidRPr="00F17F13" w:rsidRDefault="00F17F13" w:rsidP="00F17F13">
            <w:pPr>
              <w:keepNext/>
              <w:keepLines/>
              <w:overflowPunct w:val="0"/>
              <w:autoSpaceDE w:val="0"/>
              <w:autoSpaceDN w:val="0"/>
              <w:adjustRightInd w:val="0"/>
              <w:spacing w:after="0"/>
              <w:textAlignment w:val="baseline"/>
              <w:rPr>
                <w:rFonts w:ascii="Arial" w:hAnsi="Arial"/>
                <w:noProof/>
                <w:sz w:val="18"/>
              </w:rPr>
            </w:pPr>
            <w:r w:rsidRPr="00F17F13">
              <w:rPr>
                <w:rFonts w:ascii="Arial" w:hAnsi="Arial"/>
                <w:noProof/>
                <w:sz w:val="18"/>
              </w:rPr>
              <w:t>T311 timer</w:t>
            </w:r>
          </w:p>
        </w:tc>
        <w:tc>
          <w:tcPr>
            <w:tcW w:w="581" w:type="pct"/>
            <w:shd w:val="clear" w:color="auto" w:fill="auto"/>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iCs/>
                <w:sz w:val="18"/>
              </w:rPr>
            </w:pPr>
            <w:r w:rsidRPr="00F17F13">
              <w:rPr>
                <w:rFonts w:ascii="Arial" w:hAnsi="Arial"/>
                <w:noProof/>
                <w:sz w:val="18"/>
              </w:rPr>
              <w:t>ms</w:t>
            </w:r>
          </w:p>
        </w:tc>
        <w:tc>
          <w:tcPr>
            <w:tcW w:w="1745" w:type="pct"/>
            <w:shd w:val="clear" w:color="auto" w:fill="auto"/>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i/>
                <w:iCs/>
                <w:sz w:val="18"/>
              </w:rPr>
            </w:pPr>
            <w:r w:rsidRPr="00F17F13">
              <w:rPr>
                <w:rFonts w:ascii="Arial" w:hAnsi="Arial"/>
                <w:noProof/>
                <w:sz w:val="18"/>
              </w:rPr>
              <w:t>1000</w:t>
            </w:r>
          </w:p>
        </w:tc>
      </w:tr>
      <w:tr w:rsidR="00F17F13" w:rsidRPr="00F17F13" w:rsidTr="009747B1">
        <w:trPr>
          <w:trHeight w:val="162"/>
          <w:jc w:val="center"/>
        </w:trPr>
        <w:tc>
          <w:tcPr>
            <w:tcW w:w="2674" w:type="pct"/>
            <w:gridSpan w:val="3"/>
            <w:shd w:val="clear" w:color="auto" w:fill="auto"/>
          </w:tcPr>
          <w:p w:rsidR="00F17F13" w:rsidRPr="00F17F13" w:rsidRDefault="00F17F13" w:rsidP="00F17F13">
            <w:pPr>
              <w:keepNext/>
              <w:keepLines/>
              <w:overflowPunct w:val="0"/>
              <w:autoSpaceDE w:val="0"/>
              <w:autoSpaceDN w:val="0"/>
              <w:adjustRightInd w:val="0"/>
              <w:spacing w:after="0"/>
              <w:textAlignment w:val="baseline"/>
              <w:rPr>
                <w:rFonts w:ascii="Arial" w:hAnsi="Arial"/>
                <w:noProof/>
                <w:sz w:val="18"/>
              </w:rPr>
            </w:pPr>
            <w:r w:rsidRPr="00F17F13">
              <w:rPr>
                <w:rFonts w:ascii="Arial" w:hAnsi="Arial"/>
                <w:noProof/>
                <w:sz w:val="18"/>
              </w:rPr>
              <w:t>N310</w:t>
            </w:r>
          </w:p>
        </w:tc>
        <w:tc>
          <w:tcPr>
            <w:tcW w:w="581" w:type="pct"/>
            <w:shd w:val="clear" w:color="auto" w:fill="auto"/>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noProof/>
                <w:sz w:val="18"/>
              </w:rPr>
            </w:pPr>
          </w:p>
        </w:tc>
        <w:tc>
          <w:tcPr>
            <w:tcW w:w="1745" w:type="pct"/>
            <w:shd w:val="clear" w:color="auto" w:fill="auto"/>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noProof/>
                <w:sz w:val="18"/>
              </w:rPr>
            </w:pPr>
            <w:r w:rsidRPr="00F17F13">
              <w:rPr>
                <w:rFonts w:ascii="Arial" w:hAnsi="Arial"/>
                <w:noProof/>
                <w:sz w:val="18"/>
              </w:rPr>
              <w:t>1</w:t>
            </w:r>
          </w:p>
        </w:tc>
      </w:tr>
      <w:tr w:rsidR="00F17F13" w:rsidRPr="00F17F13" w:rsidTr="009747B1">
        <w:trPr>
          <w:trHeight w:val="162"/>
          <w:jc w:val="center"/>
        </w:trPr>
        <w:tc>
          <w:tcPr>
            <w:tcW w:w="2674" w:type="pct"/>
            <w:gridSpan w:val="3"/>
            <w:shd w:val="clear" w:color="auto" w:fill="auto"/>
          </w:tcPr>
          <w:p w:rsidR="00F17F13" w:rsidRPr="00F17F13" w:rsidRDefault="00F17F13" w:rsidP="00F17F13">
            <w:pPr>
              <w:keepNext/>
              <w:keepLines/>
              <w:overflowPunct w:val="0"/>
              <w:autoSpaceDE w:val="0"/>
              <w:autoSpaceDN w:val="0"/>
              <w:adjustRightInd w:val="0"/>
              <w:spacing w:after="0"/>
              <w:textAlignment w:val="baseline"/>
              <w:rPr>
                <w:rFonts w:ascii="Arial" w:hAnsi="Arial"/>
                <w:noProof/>
                <w:sz w:val="18"/>
              </w:rPr>
            </w:pPr>
            <w:r w:rsidRPr="00F17F13">
              <w:rPr>
                <w:rFonts w:ascii="Arial" w:hAnsi="Arial"/>
                <w:noProof/>
                <w:sz w:val="18"/>
              </w:rPr>
              <w:t>N311</w:t>
            </w:r>
          </w:p>
        </w:tc>
        <w:tc>
          <w:tcPr>
            <w:tcW w:w="581" w:type="pct"/>
            <w:shd w:val="clear" w:color="auto" w:fill="auto"/>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noProof/>
                <w:sz w:val="18"/>
              </w:rPr>
            </w:pPr>
          </w:p>
        </w:tc>
        <w:tc>
          <w:tcPr>
            <w:tcW w:w="1745" w:type="pct"/>
            <w:shd w:val="clear" w:color="auto" w:fill="auto"/>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noProof/>
                <w:sz w:val="18"/>
              </w:rPr>
            </w:pPr>
            <w:r w:rsidRPr="00F17F13">
              <w:rPr>
                <w:rFonts w:ascii="Arial" w:hAnsi="Arial"/>
                <w:noProof/>
                <w:sz w:val="18"/>
              </w:rPr>
              <w:t>1</w:t>
            </w:r>
          </w:p>
        </w:tc>
      </w:tr>
      <w:tr w:rsidR="00F17F13" w:rsidRPr="00F17F13" w:rsidTr="009747B1">
        <w:trPr>
          <w:trHeight w:val="61"/>
          <w:jc w:val="center"/>
        </w:trPr>
        <w:tc>
          <w:tcPr>
            <w:tcW w:w="1624" w:type="pct"/>
            <w:gridSpan w:val="2"/>
            <w:shd w:val="clear" w:color="auto" w:fill="auto"/>
            <w:vAlign w:val="center"/>
          </w:tcPr>
          <w:p w:rsidR="00F17F13" w:rsidRPr="00F17F13" w:rsidRDefault="00F17F13" w:rsidP="00F17F13">
            <w:pPr>
              <w:keepNext/>
              <w:keepLines/>
              <w:overflowPunct w:val="0"/>
              <w:autoSpaceDE w:val="0"/>
              <w:autoSpaceDN w:val="0"/>
              <w:adjustRightInd w:val="0"/>
              <w:spacing w:after="0"/>
              <w:textAlignment w:val="baseline"/>
              <w:rPr>
                <w:rFonts w:ascii="Arial" w:hAnsi="Arial" w:cs="Arial"/>
                <w:bCs/>
                <w:sz w:val="18"/>
              </w:rPr>
            </w:pPr>
            <w:r w:rsidRPr="00F17F13">
              <w:rPr>
                <w:rFonts w:ascii="Arial" w:hAnsi="Arial"/>
                <w:noProof/>
                <w:sz w:val="18"/>
              </w:rPr>
              <w:t>CSI-RS for CSI reporting</w:t>
            </w:r>
          </w:p>
        </w:tc>
        <w:tc>
          <w:tcPr>
            <w:tcW w:w="1050" w:type="pct"/>
            <w:shd w:val="clear" w:color="auto" w:fill="auto"/>
          </w:tcPr>
          <w:p w:rsidR="00F17F13" w:rsidRPr="00F17F13" w:rsidRDefault="00F17F13" w:rsidP="00F17F13">
            <w:pPr>
              <w:keepNext/>
              <w:keepLines/>
              <w:overflowPunct w:val="0"/>
              <w:autoSpaceDE w:val="0"/>
              <w:autoSpaceDN w:val="0"/>
              <w:adjustRightInd w:val="0"/>
              <w:spacing w:after="0"/>
              <w:textAlignment w:val="baseline"/>
              <w:rPr>
                <w:rFonts w:ascii="Arial" w:hAnsi="Arial"/>
                <w:noProof/>
                <w:sz w:val="18"/>
                <w:lang w:val="it-IT"/>
              </w:rPr>
            </w:pPr>
            <w:r w:rsidRPr="00F17F13">
              <w:rPr>
                <w:rFonts w:ascii="Arial" w:hAnsi="Arial"/>
                <w:noProof/>
                <w:sz w:val="18"/>
                <w:lang w:val="it-IT"/>
              </w:rPr>
              <w:t>Config 1</w:t>
            </w:r>
          </w:p>
        </w:tc>
        <w:tc>
          <w:tcPr>
            <w:tcW w:w="581" w:type="pct"/>
            <w:shd w:val="clear" w:color="auto" w:fill="auto"/>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noProof/>
                <w:sz w:val="18"/>
                <w:lang w:val="it-IT"/>
              </w:rPr>
            </w:pPr>
          </w:p>
        </w:tc>
        <w:tc>
          <w:tcPr>
            <w:tcW w:w="1745" w:type="pct"/>
            <w:shd w:val="clear" w:color="auto" w:fill="auto"/>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noProof/>
                <w:sz w:val="18"/>
              </w:rPr>
            </w:pPr>
            <w:r w:rsidRPr="00F17F13">
              <w:rPr>
                <w:rFonts w:ascii="Arial" w:hAnsi="Arial"/>
                <w:sz w:val="18"/>
                <w:szCs w:val="18"/>
              </w:rPr>
              <w:t>CSI-RS.3.1 TDD</w:t>
            </w:r>
          </w:p>
        </w:tc>
      </w:tr>
      <w:tr w:rsidR="00F17F13" w:rsidRPr="00F17F13" w:rsidTr="009747B1">
        <w:trPr>
          <w:trHeight w:val="61"/>
          <w:jc w:val="center"/>
        </w:trPr>
        <w:tc>
          <w:tcPr>
            <w:tcW w:w="2674" w:type="pct"/>
            <w:gridSpan w:val="3"/>
            <w:shd w:val="clear" w:color="auto" w:fill="auto"/>
            <w:vAlign w:val="center"/>
          </w:tcPr>
          <w:p w:rsidR="00F17F13" w:rsidRPr="00F17F13" w:rsidRDefault="00F17F13" w:rsidP="00F17F13">
            <w:pPr>
              <w:keepNext/>
              <w:keepLines/>
              <w:overflowPunct w:val="0"/>
              <w:autoSpaceDE w:val="0"/>
              <w:autoSpaceDN w:val="0"/>
              <w:adjustRightInd w:val="0"/>
              <w:spacing w:after="0"/>
              <w:textAlignment w:val="baseline"/>
              <w:rPr>
                <w:rFonts w:ascii="Arial" w:hAnsi="Arial"/>
                <w:noProof/>
                <w:sz w:val="18"/>
                <w:lang w:val="it-IT"/>
              </w:rPr>
            </w:pPr>
            <w:r w:rsidRPr="00F17F13">
              <w:rPr>
                <w:rFonts w:ascii="Arial" w:hAnsi="Arial"/>
                <w:sz w:val="18"/>
                <w:szCs w:val="18"/>
              </w:rPr>
              <w:t>TCI states for PDCCH/PDSCH</w:t>
            </w:r>
          </w:p>
        </w:tc>
        <w:tc>
          <w:tcPr>
            <w:tcW w:w="581" w:type="pct"/>
            <w:shd w:val="clear" w:color="auto" w:fill="auto"/>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noProof/>
                <w:sz w:val="18"/>
                <w:lang w:val="it-IT"/>
              </w:rPr>
            </w:pPr>
          </w:p>
        </w:tc>
        <w:tc>
          <w:tcPr>
            <w:tcW w:w="1745" w:type="pct"/>
            <w:shd w:val="clear" w:color="auto" w:fill="auto"/>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sz w:val="18"/>
                <w:szCs w:val="18"/>
              </w:rPr>
            </w:pPr>
            <w:r w:rsidRPr="00F17F13">
              <w:rPr>
                <w:rFonts w:ascii="Arial" w:hAnsi="Arial"/>
                <w:sz w:val="18"/>
                <w:szCs w:val="18"/>
              </w:rPr>
              <w:t>TCI.State.2</w:t>
            </w:r>
          </w:p>
        </w:tc>
      </w:tr>
      <w:tr w:rsidR="00F17F13" w:rsidRPr="00F17F13" w:rsidTr="009747B1">
        <w:trPr>
          <w:trHeight w:val="61"/>
          <w:jc w:val="center"/>
        </w:trPr>
        <w:tc>
          <w:tcPr>
            <w:tcW w:w="1624" w:type="pct"/>
            <w:gridSpan w:val="2"/>
            <w:shd w:val="clear" w:color="auto" w:fill="auto"/>
            <w:vAlign w:val="center"/>
          </w:tcPr>
          <w:p w:rsidR="00F17F13" w:rsidRPr="00F17F13" w:rsidRDefault="00F17F13" w:rsidP="00F17F13">
            <w:pPr>
              <w:keepNext/>
              <w:keepLines/>
              <w:overflowPunct w:val="0"/>
              <w:autoSpaceDE w:val="0"/>
              <w:autoSpaceDN w:val="0"/>
              <w:adjustRightInd w:val="0"/>
              <w:spacing w:after="0"/>
              <w:textAlignment w:val="baseline"/>
              <w:rPr>
                <w:rFonts w:ascii="Arial" w:hAnsi="Arial"/>
                <w:noProof/>
                <w:sz w:val="18"/>
              </w:rPr>
            </w:pPr>
            <w:r w:rsidRPr="00F17F13">
              <w:rPr>
                <w:rFonts w:ascii="Arial" w:hAnsi="Arial"/>
                <w:noProof/>
                <w:sz w:val="18"/>
              </w:rPr>
              <w:t>CSI-RS for tracking</w:t>
            </w:r>
          </w:p>
        </w:tc>
        <w:tc>
          <w:tcPr>
            <w:tcW w:w="1050" w:type="pct"/>
            <w:shd w:val="clear" w:color="auto" w:fill="auto"/>
          </w:tcPr>
          <w:p w:rsidR="00F17F13" w:rsidRPr="00F17F13" w:rsidRDefault="00F17F13" w:rsidP="00F17F13">
            <w:pPr>
              <w:keepNext/>
              <w:keepLines/>
              <w:overflowPunct w:val="0"/>
              <w:autoSpaceDE w:val="0"/>
              <w:autoSpaceDN w:val="0"/>
              <w:adjustRightInd w:val="0"/>
              <w:spacing w:after="0"/>
              <w:textAlignment w:val="baseline"/>
              <w:rPr>
                <w:rFonts w:ascii="Arial" w:hAnsi="Arial"/>
                <w:noProof/>
                <w:sz w:val="18"/>
                <w:lang w:val="it-IT"/>
              </w:rPr>
            </w:pPr>
            <w:r w:rsidRPr="00F17F13">
              <w:rPr>
                <w:rFonts w:ascii="Arial" w:hAnsi="Arial"/>
                <w:noProof/>
                <w:sz w:val="18"/>
              </w:rPr>
              <w:t>Config 1</w:t>
            </w:r>
          </w:p>
        </w:tc>
        <w:tc>
          <w:tcPr>
            <w:tcW w:w="581" w:type="pct"/>
            <w:shd w:val="clear" w:color="auto" w:fill="auto"/>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noProof/>
                <w:sz w:val="18"/>
                <w:lang w:val="it-IT"/>
              </w:rPr>
            </w:pPr>
          </w:p>
        </w:tc>
        <w:tc>
          <w:tcPr>
            <w:tcW w:w="1745" w:type="pct"/>
            <w:shd w:val="clear" w:color="auto" w:fill="auto"/>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sz w:val="18"/>
                <w:szCs w:val="18"/>
              </w:rPr>
            </w:pPr>
            <w:r w:rsidRPr="00F17F13">
              <w:rPr>
                <w:rFonts w:ascii="Arial" w:hAnsi="Arial"/>
                <w:noProof/>
                <w:sz w:val="18"/>
              </w:rPr>
              <w:t>TRS.2.1 TDD</w:t>
            </w:r>
          </w:p>
        </w:tc>
      </w:tr>
      <w:tr w:rsidR="00F17F13" w:rsidRPr="00F17F13" w:rsidTr="009747B1">
        <w:trPr>
          <w:trHeight w:val="162"/>
          <w:jc w:val="center"/>
        </w:trPr>
        <w:tc>
          <w:tcPr>
            <w:tcW w:w="2674" w:type="pct"/>
            <w:gridSpan w:val="3"/>
            <w:shd w:val="clear" w:color="auto" w:fill="auto"/>
          </w:tcPr>
          <w:p w:rsidR="00F17F13" w:rsidRPr="00F17F13" w:rsidRDefault="00F17F13" w:rsidP="00F17F13">
            <w:pPr>
              <w:keepNext/>
              <w:keepLines/>
              <w:overflowPunct w:val="0"/>
              <w:autoSpaceDE w:val="0"/>
              <w:autoSpaceDN w:val="0"/>
              <w:adjustRightInd w:val="0"/>
              <w:spacing w:after="0"/>
              <w:textAlignment w:val="baseline"/>
              <w:rPr>
                <w:rFonts w:ascii="Arial" w:hAnsi="Arial"/>
                <w:noProof/>
                <w:sz w:val="18"/>
              </w:rPr>
            </w:pPr>
            <w:r w:rsidRPr="00F17F13">
              <w:rPr>
                <w:rFonts w:ascii="Arial" w:hAnsi="Arial"/>
                <w:noProof/>
                <w:sz w:val="18"/>
              </w:rPr>
              <w:t>T1</w:t>
            </w:r>
          </w:p>
        </w:tc>
        <w:tc>
          <w:tcPr>
            <w:tcW w:w="581" w:type="pct"/>
            <w:shd w:val="clear" w:color="auto" w:fill="auto"/>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noProof/>
                <w:sz w:val="18"/>
              </w:rPr>
            </w:pPr>
            <w:r w:rsidRPr="00F17F13">
              <w:rPr>
                <w:rFonts w:ascii="Arial" w:hAnsi="Arial"/>
                <w:noProof/>
                <w:sz w:val="18"/>
              </w:rPr>
              <w:t>s</w:t>
            </w:r>
          </w:p>
        </w:tc>
        <w:tc>
          <w:tcPr>
            <w:tcW w:w="1745" w:type="pct"/>
            <w:shd w:val="clear" w:color="auto" w:fill="auto"/>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noProof/>
                <w:sz w:val="18"/>
              </w:rPr>
            </w:pPr>
            <w:r w:rsidRPr="00F17F13">
              <w:rPr>
                <w:rFonts w:ascii="Arial" w:hAnsi="Arial"/>
                <w:noProof/>
                <w:sz w:val="18"/>
              </w:rPr>
              <w:t>0.2</w:t>
            </w:r>
          </w:p>
        </w:tc>
      </w:tr>
      <w:tr w:rsidR="00F17F13" w:rsidRPr="00F17F13" w:rsidTr="009747B1">
        <w:trPr>
          <w:trHeight w:val="174"/>
          <w:jc w:val="center"/>
        </w:trPr>
        <w:tc>
          <w:tcPr>
            <w:tcW w:w="2674" w:type="pct"/>
            <w:gridSpan w:val="3"/>
            <w:shd w:val="clear" w:color="auto" w:fill="auto"/>
          </w:tcPr>
          <w:p w:rsidR="00F17F13" w:rsidRPr="00F17F13" w:rsidRDefault="00F17F13" w:rsidP="00F17F13">
            <w:pPr>
              <w:keepNext/>
              <w:keepLines/>
              <w:overflowPunct w:val="0"/>
              <w:autoSpaceDE w:val="0"/>
              <w:autoSpaceDN w:val="0"/>
              <w:adjustRightInd w:val="0"/>
              <w:spacing w:after="0"/>
              <w:textAlignment w:val="baseline"/>
              <w:rPr>
                <w:rFonts w:ascii="Arial" w:hAnsi="Arial"/>
                <w:noProof/>
                <w:sz w:val="18"/>
              </w:rPr>
            </w:pPr>
            <w:r w:rsidRPr="00F17F13">
              <w:rPr>
                <w:rFonts w:ascii="Arial" w:hAnsi="Arial"/>
                <w:noProof/>
                <w:sz w:val="18"/>
              </w:rPr>
              <w:t>T2</w:t>
            </w:r>
          </w:p>
        </w:tc>
        <w:tc>
          <w:tcPr>
            <w:tcW w:w="581" w:type="pct"/>
            <w:shd w:val="clear" w:color="auto" w:fill="auto"/>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noProof/>
                <w:sz w:val="18"/>
              </w:rPr>
            </w:pPr>
            <w:r w:rsidRPr="00F17F13">
              <w:rPr>
                <w:rFonts w:ascii="Arial" w:hAnsi="Arial"/>
                <w:noProof/>
                <w:sz w:val="18"/>
              </w:rPr>
              <w:t>s</w:t>
            </w:r>
          </w:p>
        </w:tc>
        <w:tc>
          <w:tcPr>
            <w:tcW w:w="1745" w:type="pct"/>
            <w:shd w:val="clear" w:color="auto" w:fill="auto"/>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noProof/>
                <w:sz w:val="18"/>
              </w:rPr>
            </w:pPr>
            <w:r w:rsidRPr="00F17F13">
              <w:rPr>
                <w:rFonts w:ascii="Arial" w:hAnsi="Arial"/>
                <w:noProof/>
                <w:sz w:val="18"/>
              </w:rPr>
              <w:t>14.48</w:t>
            </w:r>
          </w:p>
        </w:tc>
      </w:tr>
      <w:tr w:rsidR="00F17F13" w:rsidRPr="00F17F13" w:rsidTr="009747B1">
        <w:trPr>
          <w:trHeight w:val="162"/>
          <w:jc w:val="center"/>
        </w:trPr>
        <w:tc>
          <w:tcPr>
            <w:tcW w:w="2674" w:type="pct"/>
            <w:gridSpan w:val="3"/>
            <w:shd w:val="clear" w:color="auto" w:fill="auto"/>
          </w:tcPr>
          <w:p w:rsidR="00F17F13" w:rsidRPr="00F17F13" w:rsidRDefault="00F17F13" w:rsidP="00F17F13">
            <w:pPr>
              <w:keepNext/>
              <w:keepLines/>
              <w:overflowPunct w:val="0"/>
              <w:autoSpaceDE w:val="0"/>
              <w:autoSpaceDN w:val="0"/>
              <w:adjustRightInd w:val="0"/>
              <w:spacing w:after="0"/>
              <w:textAlignment w:val="baseline"/>
              <w:rPr>
                <w:rFonts w:ascii="Arial" w:hAnsi="Arial"/>
                <w:noProof/>
                <w:sz w:val="18"/>
              </w:rPr>
            </w:pPr>
            <w:r w:rsidRPr="00F17F13">
              <w:rPr>
                <w:rFonts w:ascii="Arial" w:hAnsi="Arial"/>
                <w:noProof/>
                <w:sz w:val="18"/>
              </w:rPr>
              <w:t>T3</w:t>
            </w:r>
          </w:p>
        </w:tc>
        <w:tc>
          <w:tcPr>
            <w:tcW w:w="581" w:type="pct"/>
            <w:shd w:val="clear" w:color="auto" w:fill="auto"/>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noProof/>
                <w:sz w:val="18"/>
              </w:rPr>
            </w:pPr>
            <w:r w:rsidRPr="00F17F13">
              <w:rPr>
                <w:rFonts w:ascii="Arial" w:hAnsi="Arial"/>
                <w:noProof/>
                <w:sz w:val="18"/>
              </w:rPr>
              <w:t>s</w:t>
            </w:r>
          </w:p>
        </w:tc>
        <w:tc>
          <w:tcPr>
            <w:tcW w:w="1745" w:type="pct"/>
            <w:shd w:val="clear" w:color="auto" w:fill="auto"/>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noProof/>
                <w:sz w:val="18"/>
              </w:rPr>
            </w:pPr>
            <w:r w:rsidRPr="00F17F13">
              <w:rPr>
                <w:rFonts w:ascii="Arial" w:hAnsi="Arial"/>
                <w:noProof/>
                <w:sz w:val="18"/>
              </w:rPr>
              <w:t>14.48</w:t>
            </w:r>
          </w:p>
        </w:tc>
      </w:tr>
      <w:tr w:rsidR="00F17F13" w:rsidRPr="00F17F13" w:rsidTr="009747B1">
        <w:trPr>
          <w:trHeight w:val="162"/>
          <w:jc w:val="center"/>
        </w:trPr>
        <w:tc>
          <w:tcPr>
            <w:tcW w:w="2674" w:type="pct"/>
            <w:gridSpan w:val="3"/>
            <w:shd w:val="clear" w:color="auto" w:fill="auto"/>
          </w:tcPr>
          <w:p w:rsidR="00F17F13" w:rsidRPr="00F17F13" w:rsidRDefault="00F17F13" w:rsidP="00F17F13">
            <w:pPr>
              <w:keepNext/>
              <w:keepLines/>
              <w:overflowPunct w:val="0"/>
              <w:autoSpaceDE w:val="0"/>
              <w:autoSpaceDN w:val="0"/>
              <w:adjustRightInd w:val="0"/>
              <w:spacing w:after="0"/>
              <w:textAlignment w:val="baseline"/>
              <w:rPr>
                <w:rFonts w:ascii="Arial" w:hAnsi="Arial"/>
                <w:noProof/>
                <w:sz w:val="18"/>
              </w:rPr>
            </w:pPr>
            <w:r w:rsidRPr="00F17F13">
              <w:rPr>
                <w:rFonts w:ascii="Arial" w:hAnsi="Arial"/>
                <w:noProof/>
                <w:sz w:val="18"/>
              </w:rPr>
              <w:t>D1</w:t>
            </w:r>
          </w:p>
        </w:tc>
        <w:tc>
          <w:tcPr>
            <w:tcW w:w="581" w:type="pct"/>
            <w:shd w:val="clear" w:color="auto" w:fill="auto"/>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noProof/>
                <w:sz w:val="18"/>
              </w:rPr>
            </w:pPr>
            <w:r w:rsidRPr="00F17F13">
              <w:rPr>
                <w:rFonts w:ascii="Arial" w:hAnsi="Arial"/>
                <w:noProof/>
                <w:sz w:val="18"/>
              </w:rPr>
              <w:t>s</w:t>
            </w:r>
          </w:p>
        </w:tc>
        <w:tc>
          <w:tcPr>
            <w:tcW w:w="1745" w:type="pct"/>
            <w:shd w:val="clear" w:color="auto" w:fill="auto"/>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noProof/>
                <w:sz w:val="18"/>
              </w:rPr>
            </w:pPr>
            <w:r w:rsidRPr="00F17F13">
              <w:rPr>
                <w:rFonts w:ascii="Arial" w:hAnsi="Arial"/>
                <w:noProof/>
                <w:sz w:val="18"/>
              </w:rPr>
              <w:t>14.44</w:t>
            </w:r>
          </w:p>
        </w:tc>
      </w:tr>
      <w:tr w:rsidR="00F17F13" w:rsidRPr="00F17F13" w:rsidTr="009747B1">
        <w:trPr>
          <w:trHeight w:val="675"/>
          <w:jc w:val="center"/>
        </w:trPr>
        <w:tc>
          <w:tcPr>
            <w:tcW w:w="5000" w:type="pct"/>
            <w:gridSpan w:val="5"/>
          </w:tcPr>
          <w:p w:rsidR="00F17F13" w:rsidRPr="00F17F13" w:rsidRDefault="00F17F13" w:rsidP="00F17F13">
            <w:pPr>
              <w:keepNext/>
              <w:keepLines/>
              <w:overflowPunct w:val="0"/>
              <w:autoSpaceDE w:val="0"/>
              <w:autoSpaceDN w:val="0"/>
              <w:adjustRightInd w:val="0"/>
              <w:spacing w:after="0"/>
              <w:ind w:left="851" w:hanging="851"/>
              <w:textAlignment w:val="baseline"/>
              <w:rPr>
                <w:rFonts w:ascii="Arial" w:hAnsi="Arial" w:cs="Arial"/>
                <w:sz w:val="18"/>
                <w:szCs w:val="18"/>
              </w:rPr>
            </w:pPr>
            <w:r w:rsidRPr="00F17F13">
              <w:rPr>
                <w:rFonts w:ascii="Arial" w:hAnsi="Arial" w:cs="Arial"/>
                <w:noProof/>
                <w:sz w:val="18"/>
                <w:szCs w:val="18"/>
              </w:rPr>
              <w:t>Note 1:</w:t>
            </w:r>
            <w:r w:rsidRPr="00F17F13">
              <w:rPr>
                <w:rFonts w:ascii="Arial" w:hAnsi="Arial" w:cs="Arial"/>
                <w:sz w:val="18"/>
                <w:szCs w:val="18"/>
                <w:lang w:eastAsia="zh-CN"/>
              </w:rPr>
              <w:tab/>
            </w:r>
            <w:r w:rsidRPr="00F17F13">
              <w:rPr>
                <w:rFonts w:ascii="Arial" w:hAnsi="Arial" w:cs="Arial"/>
                <w:sz w:val="18"/>
                <w:szCs w:val="18"/>
              </w:rPr>
              <w:t>All configurations are assigned to the UE prior to the start of time period T1.</w:t>
            </w:r>
          </w:p>
          <w:p w:rsidR="00F17F13" w:rsidRPr="00F17F13" w:rsidRDefault="00F17F13" w:rsidP="00F17F13">
            <w:pPr>
              <w:keepNext/>
              <w:keepLines/>
              <w:overflowPunct w:val="0"/>
              <w:autoSpaceDE w:val="0"/>
              <w:autoSpaceDN w:val="0"/>
              <w:adjustRightInd w:val="0"/>
              <w:spacing w:after="0"/>
              <w:ind w:left="851" w:hanging="851"/>
              <w:textAlignment w:val="baseline"/>
              <w:rPr>
                <w:rFonts w:ascii="Arial" w:hAnsi="Arial"/>
                <w:sz w:val="18"/>
              </w:rPr>
            </w:pPr>
            <w:r w:rsidRPr="00F17F13">
              <w:rPr>
                <w:rFonts w:ascii="Arial" w:hAnsi="Arial" w:cs="Arial"/>
                <w:sz w:val="18"/>
                <w:szCs w:val="18"/>
              </w:rPr>
              <w:t>Note 2:</w:t>
            </w:r>
            <w:r w:rsidRPr="00F17F13">
              <w:rPr>
                <w:rFonts w:ascii="Arial" w:hAnsi="Arial" w:cs="Arial"/>
                <w:sz w:val="18"/>
                <w:szCs w:val="18"/>
              </w:rPr>
              <w:tab/>
              <w:t>UE-specific PDCCH is not transmitted after T1 starts.</w:t>
            </w:r>
          </w:p>
        </w:tc>
      </w:tr>
    </w:tbl>
    <w:p w:rsidR="00F17F13" w:rsidRPr="00F17F13" w:rsidRDefault="00F17F13" w:rsidP="00F17F13">
      <w:pPr>
        <w:overflowPunct w:val="0"/>
        <w:autoSpaceDE w:val="0"/>
        <w:autoSpaceDN w:val="0"/>
        <w:adjustRightInd w:val="0"/>
        <w:textAlignment w:val="baseline"/>
      </w:pPr>
    </w:p>
    <w:p w:rsidR="00F17F13" w:rsidRPr="00F17F13" w:rsidRDefault="00F17F13" w:rsidP="00F17F13">
      <w:pPr>
        <w:keepNext/>
        <w:keepLines/>
        <w:overflowPunct w:val="0"/>
        <w:autoSpaceDE w:val="0"/>
        <w:autoSpaceDN w:val="0"/>
        <w:adjustRightInd w:val="0"/>
        <w:spacing w:before="60"/>
        <w:jc w:val="center"/>
        <w:textAlignment w:val="baseline"/>
        <w:rPr>
          <w:rFonts w:ascii="Arial" w:hAnsi="Arial"/>
          <w:b/>
          <w:lang w:val="en-US"/>
        </w:rPr>
      </w:pPr>
      <w:r w:rsidRPr="00F17F13">
        <w:rPr>
          <w:rFonts w:ascii="Arial" w:hAnsi="Arial"/>
          <w:b/>
          <w:lang w:val="en-US"/>
        </w:rPr>
        <w:t>Table A.7.5.1.3.1-3: OTA related cell specific test parameters for FR2 (Cell 1) for out-of-sync radio link monitoring tests in DRX mode</w:t>
      </w:r>
    </w:p>
    <w:tbl>
      <w:tblPr>
        <w:tblW w:w="8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1"/>
        <w:gridCol w:w="1522"/>
        <w:gridCol w:w="992"/>
        <w:gridCol w:w="1291"/>
        <w:gridCol w:w="1292"/>
        <w:gridCol w:w="1292"/>
      </w:tblGrid>
      <w:tr w:rsidR="00F17F13" w:rsidRPr="00F17F13" w:rsidTr="009747B1">
        <w:trPr>
          <w:cantSplit/>
          <w:trHeight w:val="130"/>
          <w:jc w:val="center"/>
        </w:trPr>
        <w:tc>
          <w:tcPr>
            <w:tcW w:w="3823" w:type="dxa"/>
            <w:gridSpan w:val="2"/>
            <w:vMerge w:val="restart"/>
            <w:tcBorders>
              <w:top w:val="single" w:sz="4" w:space="0" w:color="auto"/>
              <w:left w:val="single" w:sz="4" w:space="0" w:color="auto"/>
            </w:tcBorders>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b/>
                <w:sz w:val="18"/>
                <w:szCs w:val="18"/>
              </w:rPr>
            </w:pPr>
            <w:r w:rsidRPr="00F17F13">
              <w:rPr>
                <w:rFonts w:ascii="Arial" w:hAnsi="Arial" w:cs="Arial"/>
                <w:b/>
                <w:sz w:val="18"/>
                <w:szCs w:val="18"/>
              </w:rPr>
              <w:t>Parameter</w:t>
            </w:r>
          </w:p>
        </w:tc>
        <w:tc>
          <w:tcPr>
            <w:tcW w:w="992" w:type="dxa"/>
            <w:vMerge w:val="restart"/>
            <w:tcBorders>
              <w:top w:val="single" w:sz="4" w:space="0" w:color="auto"/>
            </w:tcBorders>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b/>
                <w:sz w:val="18"/>
                <w:szCs w:val="18"/>
              </w:rPr>
            </w:pPr>
            <w:r w:rsidRPr="00F17F13">
              <w:rPr>
                <w:rFonts w:ascii="Arial" w:hAnsi="Arial" w:cs="Arial"/>
                <w:b/>
                <w:sz w:val="18"/>
                <w:szCs w:val="18"/>
              </w:rPr>
              <w:t>Unit</w:t>
            </w:r>
          </w:p>
        </w:tc>
        <w:tc>
          <w:tcPr>
            <w:tcW w:w="3875" w:type="dxa"/>
            <w:gridSpan w:val="3"/>
            <w:tcBorders>
              <w:top w:val="single" w:sz="4" w:space="0" w:color="auto"/>
            </w:tcBorders>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b/>
                <w:sz w:val="18"/>
                <w:szCs w:val="18"/>
              </w:rPr>
            </w:pPr>
            <w:r w:rsidRPr="00F17F13">
              <w:rPr>
                <w:rFonts w:ascii="Arial" w:hAnsi="Arial" w:cs="Arial"/>
                <w:b/>
                <w:sz w:val="18"/>
                <w:szCs w:val="18"/>
              </w:rPr>
              <w:t>Test 1</w:t>
            </w:r>
          </w:p>
        </w:tc>
      </w:tr>
      <w:tr w:rsidR="00F17F13" w:rsidRPr="00F17F13" w:rsidTr="009747B1">
        <w:trPr>
          <w:cantSplit/>
          <w:trHeight w:val="147"/>
          <w:jc w:val="center"/>
        </w:trPr>
        <w:tc>
          <w:tcPr>
            <w:tcW w:w="3823" w:type="dxa"/>
            <w:gridSpan w:val="2"/>
            <w:vMerge/>
            <w:tcBorders>
              <w:left w:val="single" w:sz="4" w:space="0" w:color="auto"/>
              <w:bottom w:val="single" w:sz="4" w:space="0" w:color="auto"/>
            </w:tcBorders>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b/>
                <w:sz w:val="18"/>
                <w:szCs w:val="18"/>
              </w:rPr>
            </w:pPr>
          </w:p>
        </w:tc>
        <w:tc>
          <w:tcPr>
            <w:tcW w:w="992" w:type="dxa"/>
            <w:vMerge/>
            <w:tcBorders>
              <w:bottom w:val="single" w:sz="4" w:space="0" w:color="auto"/>
            </w:tcBorders>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b/>
                <w:sz w:val="18"/>
                <w:szCs w:val="18"/>
              </w:rPr>
            </w:pPr>
          </w:p>
        </w:tc>
        <w:tc>
          <w:tcPr>
            <w:tcW w:w="1291" w:type="dxa"/>
            <w:tcBorders>
              <w:bottom w:val="single" w:sz="4" w:space="0" w:color="auto"/>
            </w:tcBorders>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b/>
                <w:sz w:val="18"/>
                <w:szCs w:val="18"/>
              </w:rPr>
            </w:pPr>
            <w:r w:rsidRPr="00F17F13">
              <w:rPr>
                <w:rFonts w:ascii="Arial" w:hAnsi="Arial" w:cs="Arial"/>
                <w:b/>
                <w:sz w:val="18"/>
                <w:szCs w:val="18"/>
              </w:rPr>
              <w:t>T1</w:t>
            </w:r>
          </w:p>
        </w:tc>
        <w:tc>
          <w:tcPr>
            <w:tcW w:w="1292" w:type="dxa"/>
            <w:tcBorders>
              <w:bottom w:val="single" w:sz="4" w:space="0" w:color="auto"/>
            </w:tcBorders>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b/>
                <w:sz w:val="18"/>
                <w:szCs w:val="18"/>
              </w:rPr>
            </w:pPr>
            <w:r w:rsidRPr="00F17F13">
              <w:rPr>
                <w:rFonts w:ascii="Arial" w:hAnsi="Arial" w:cs="Arial"/>
                <w:b/>
                <w:sz w:val="18"/>
                <w:szCs w:val="18"/>
              </w:rPr>
              <w:t>T2</w:t>
            </w:r>
          </w:p>
        </w:tc>
        <w:tc>
          <w:tcPr>
            <w:tcW w:w="1292" w:type="dxa"/>
            <w:tcBorders>
              <w:bottom w:val="single" w:sz="4" w:space="0" w:color="auto"/>
            </w:tcBorders>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b/>
                <w:sz w:val="18"/>
                <w:szCs w:val="18"/>
              </w:rPr>
            </w:pPr>
            <w:r w:rsidRPr="00F17F13">
              <w:rPr>
                <w:rFonts w:ascii="Arial" w:hAnsi="Arial" w:cs="Arial"/>
                <w:b/>
                <w:sz w:val="18"/>
                <w:szCs w:val="18"/>
              </w:rPr>
              <w:t>T3</w:t>
            </w:r>
          </w:p>
        </w:tc>
      </w:tr>
      <w:tr w:rsidR="00F17F13" w:rsidRPr="00F17F13" w:rsidTr="009747B1">
        <w:trPr>
          <w:cantSplit/>
          <w:trHeight w:val="190"/>
          <w:jc w:val="center"/>
        </w:trPr>
        <w:tc>
          <w:tcPr>
            <w:tcW w:w="3823" w:type="dxa"/>
            <w:gridSpan w:val="2"/>
          </w:tcPr>
          <w:p w:rsidR="00F17F13" w:rsidRPr="00F17F13" w:rsidRDefault="00F17F13" w:rsidP="00F17F13">
            <w:pPr>
              <w:keepNext/>
              <w:keepLines/>
              <w:overflowPunct w:val="0"/>
              <w:autoSpaceDE w:val="0"/>
              <w:autoSpaceDN w:val="0"/>
              <w:adjustRightInd w:val="0"/>
              <w:spacing w:after="0"/>
              <w:textAlignment w:val="baseline"/>
              <w:rPr>
                <w:rFonts w:ascii="Arial" w:hAnsi="Arial" w:cs="Arial"/>
                <w:noProof/>
                <w:sz w:val="18"/>
                <w:szCs w:val="18"/>
                <w:lang w:val="it-IT"/>
              </w:rPr>
            </w:pPr>
            <w:r w:rsidRPr="00F17F13">
              <w:rPr>
                <w:rFonts w:ascii="Arial" w:eastAsia="?? ??" w:hAnsi="Arial"/>
                <w:sz w:val="18"/>
              </w:rPr>
              <w:t>AoA setup</w:t>
            </w:r>
          </w:p>
        </w:tc>
        <w:tc>
          <w:tcPr>
            <w:tcW w:w="992" w:type="dxa"/>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sz w:val="18"/>
                <w:szCs w:val="18"/>
              </w:rPr>
            </w:pPr>
          </w:p>
        </w:tc>
        <w:tc>
          <w:tcPr>
            <w:tcW w:w="3875" w:type="dxa"/>
            <w:gridSpan w:val="3"/>
            <w:vAlign w:val="center"/>
          </w:tcPr>
          <w:p w:rsidR="00F17F13" w:rsidRPr="00F17F13" w:rsidRDefault="00F17F13" w:rsidP="00F17F13">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F17F13">
              <w:rPr>
                <w:rFonts w:ascii="Arial" w:hAnsi="Arial"/>
                <w:sz w:val="18"/>
              </w:rPr>
              <w:t>Setup 1 defined in A.3.15</w:t>
            </w:r>
          </w:p>
        </w:tc>
      </w:tr>
      <w:tr w:rsidR="00C17F60" w:rsidRPr="00F17F13" w:rsidTr="009747B1">
        <w:trPr>
          <w:cantSplit/>
          <w:trHeight w:val="190"/>
          <w:jc w:val="center"/>
          <w:ins w:id="87" w:author="Rose, Ian" w:date="2020-04-09T18:14:00Z"/>
        </w:trPr>
        <w:tc>
          <w:tcPr>
            <w:tcW w:w="3823" w:type="dxa"/>
            <w:gridSpan w:val="2"/>
          </w:tcPr>
          <w:p w:rsidR="00C17F60" w:rsidRPr="00F17F13" w:rsidRDefault="00C17F60" w:rsidP="00F17F13">
            <w:pPr>
              <w:keepNext/>
              <w:keepLines/>
              <w:overflowPunct w:val="0"/>
              <w:autoSpaceDE w:val="0"/>
              <w:autoSpaceDN w:val="0"/>
              <w:adjustRightInd w:val="0"/>
              <w:spacing w:after="0"/>
              <w:textAlignment w:val="baseline"/>
              <w:rPr>
                <w:ins w:id="88" w:author="Rose, Ian" w:date="2020-04-09T18:14:00Z"/>
                <w:rFonts w:ascii="Arial" w:eastAsia="?? ??" w:hAnsi="Arial"/>
                <w:sz w:val="18"/>
              </w:rPr>
            </w:pPr>
            <w:ins w:id="89" w:author="Rose, Ian" w:date="2020-04-09T18:14:00Z">
              <w:r w:rsidRPr="00397BF7">
                <w:rPr>
                  <w:rFonts w:ascii="Arial" w:hAnsi="Arial" w:cs="Arial"/>
                  <w:sz w:val="18"/>
                  <w:szCs w:val="18"/>
                  <w:lang w:val="en-US"/>
                </w:rPr>
                <w:t>Assumption for UE beams</w:t>
              </w:r>
              <w:r w:rsidRPr="00397BF7">
                <w:rPr>
                  <w:rFonts w:ascii="Arial" w:hAnsi="Arial" w:cs="Arial"/>
                  <w:sz w:val="18"/>
                  <w:szCs w:val="18"/>
                  <w:vertAlign w:val="superscript"/>
                  <w:lang w:val="en-US"/>
                </w:rPr>
                <w:t xml:space="preserve">Note </w:t>
              </w:r>
              <w:r>
                <w:rPr>
                  <w:rFonts w:ascii="Arial" w:hAnsi="Arial" w:cs="Arial"/>
                  <w:sz w:val="18"/>
                  <w:szCs w:val="18"/>
                  <w:vertAlign w:val="superscript"/>
                  <w:lang w:val="en-US"/>
                </w:rPr>
                <w:t>5</w:t>
              </w:r>
            </w:ins>
          </w:p>
        </w:tc>
        <w:tc>
          <w:tcPr>
            <w:tcW w:w="992" w:type="dxa"/>
          </w:tcPr>
          <w:p w:rsidR="00C17F60" w:rsidRPr="00F17F13" w:rsidRDefault="00C17F60" w:rsidP="00F17F13">
            <w:pPr>
              <w:keepNext/>
              <w:keepLines/>
              <w:overflowPunct w:val="0"/>
              <w:autoSpaceDE w:val="0"/>
              <w:autoSpaceDN w:val="0"/>
              <w:adjustRightInd w:val="0"/>
              <w:spacing w:after="0"/>
              <w:jc w:val="center"/>
              <w:textAlignment w:val="baseline"/>
              <w:rPr>
                <w:ins w:id="90" w:author="Rose, Ian" w:date="2020-04-09T18:14:00Z"/>
                <w:rFonts w:ascii="Arial" w:hAnsi="Arial" w:cs="Arial"/>
                <w:sz w:val="18"/>
                <w:szCs w:val="18"/>
              </w:rPr>
            </w:pPr>
          </w:p>
        </w:tc>
        <w:tc>
          <w:tcPr>
            <w:tcW w:w="3875" w:type="dxa"/>
            <w:gridSpan w:val="3"/>
            <w:vAlign w:val="center"/>
          </w:tcPr>
          <w:p w:rsidR="00C17F60" w:rsidRPr="00F17F13" w:rsidRDefault="00C17F60" w:rsidP="00F17F13">
            <w:pPr>
              <w:keepNext/>
              <w:keepLines/>
              <w:overflowPunct w:val="0"/>
              <w:autoSpaceDE w:val="0"/>
              <w:autoSpaceDN w:val="0"/>
              <w:adjustRightInd w:val="0"/>
              <w:spacing w:after="0"/>
              <w:jc w:val="center"/>
              <w:textAlignment w:val="baseline"/>
              <w:rPr>
                <w:ins w:id="91" w:author="Rose, Ian" w:date="2020-04-09T18:14:00Z"/>
                <w:rFonts w:ascii="Arial" w:hAnsi="Arial"/>
                <w:sz w:val="18"/>
              </w:rPr>
            </w:pPr>
            <w:ins w:id="92" w:author="Rose, Ian" w:date="2020-04-09T18:14:00Z">
              <w:r>
                <w:rPr>
                  <w:rFonts w:ascii="Arial" w:hAnsi="Arial"/>
                  <w:sz w:val="18"/>
                </w:rPr>
                <w:t>Fine</w:t>
              </w:r>
            </w:ins>
          </w:p>
        </w:tc>
      </w:tr>
      <w:tr w:rsidR="00F17F13" w:rsidRPr="00F17F13" w:rsidTr="009747B1">
        <w:trPr>
          <w:cantSplit/>
          <w:trHeight w:val="130"/>
          <w:jc w:val="center"/>
        </w:trPr>
        <w:tc>
          <w:tcPr>
            <w:tcW w:w="3823" w:type="dxa"/>
            <w:gridSpan w:val="2"/>
            <w:tcBorders>
              <w:left w:val="single" w:sz="4" w:space="0" w:color="auto"/>
              <w:bottom w:val="single" w:sz="4" w:space="0" w:color="auto"/>
            </w:tcBorders>
          </w:tcPr>
          <w:p w:rsidR="00F17F13" w:rsidRPr="00F17F13" w:rsidRDefault="00F17F13" w:rsidP="00F17F13">
            <w:pPr>
              <w:keepNext/>
              <w:keepLines/>
              <w:overflowPunct w:val="0"/>
              <w:autoSpaceDE w:val="0"/>
              <w:autoSpaceDN w:val="0"/>
              <w:adjustRightInd w:val="0"/>
              <w:spacing w:after="0"/>
              <w:textAlignment w:val="baseline"/>
              <w:rPr>
                <w:rFonts w:ascii="Arial" w:hAnsi="Arial" w:cs="Arial"/>
                <w:sz w:val="18"/>
                <w:szCs w:val="18"/>
                <w:lang w:val="en-US"/>
              </w:rPr>
            </w:pPr>
            <w:r w:rsidRPr="00F17F13">
              <w:rPr>
                <w:rFonts w:ascii="Arial" w:hAnsi="Arial" w:cs="Arial"/>
                <w:sz w:val="18"/>
                <w:szCs w:val="18"/>
                <w:lang w:eastAsia="ja-JP"/>
              </w:rPr>
              <w:t>EPRE ratio of PDCCH DMRS to SSS</w:t>
            </w:r>
          </w:p>
        </w:tc>
        <w:tc>
          <w:tcPr>
            <w:tcW w:w="992" w:type="dxa"/>
            <w:tcBorders>
              <w:bottom w:val="single" w:sz="4" w:space="0" w:color="auto"/>
            </w:tcBorders>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sz w:val="18"/>
                <w:szCs w:val="18"/>
              </w:rPr>
            </w:pPr>
            <w:r w:rsidRPr="00F17F13">
              <w:rPr>
                <w:rFonts w:ascii="Arial" w:hAnsi="Arial" w:cs="Arial"/>
                <w:sz w:val="18"/>
                <w:szCs w:val="18"/>
              </w:rPr>
              <w:t>dB</w:t>
            </w:r>
          </w:p>
        </w:tc>
        <w:tc>
          <w:tcPr>
            <w:tcW w:w="3875" w:type="dxa"/>
            <w:gridSpan w:val="3"/>
            <w:shd w:val="clear" w:color="auto" w:fill="auto"/>
            <w:vAlign w:val="center"/>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sz w:val="18"/>
                <w:szCs w:val="18"/>
              </w:rPr>
            </w:pPr>
            <w:r w:rsidRPr="00F17F13">
              <w:rPr>
                <w:rFonts w:ascii="Arial" w:hAnsi="Arial" w:cs="Arial"/>
                <w:sz w:val="18"/>
                <w:szCs w:val="18"/>
              </w:rPr>
              <w:t>4</w:t>
            </w:r>
          </w:p>
        </w:tc>
      </w:tr>
      <w:tr w:rsidR="00F17F13" w:rsidRPr="00F17F13" w:rsidTr="009747B1">
        <w:trPr>
          <w:cantSplit/>
          <w:trHeight w:val="139"/>
          <w:jc w:val="center"/>
        </w:trPr>
        <w:tc>
          <w:tcPr>
            <w:tcW w:w="3823" w:type="dxa"/>
            <w:gridSpan w:val="2"/>
            <w:tcBorders>
              <w:left w:val="single" w:sz="4" w:space="0" w:color="auto"/>
              <w:bottom w:val="single" w:sz="4" w:space="0" w:color="auto"/>
            </w:tcBorders>
          </w:tcPr>
          <w:p w:rsidR="00F17F13" w:rsidRPr="00F17F13" w:rsidRDefault="00F17F13" w:rsidP="00F17F13">
            <w:pPr>
              <w:keepNext/>
              <w:keepLines/>
              <w:overflowPunct w:val="0"/>
              <w:autoSpaceDE w:val="0"/>
              <w:autoSpaceDN w:val="0"/>
              <w:adjustRightInd w:val="0"/>
              <w:spacing w:after="0"/>
              <w:textAlignment w:val="baseline"/>
              <w:rPr>
                <w:rFonts w:ascii="Arial" w:hAnsi="Arial" w:cs="Arial"/>
                <w:sz w:val="18"/>
                <w:szCs w:val="18"/>
                <w:lang w:val="en-US"/>
              </w:rPr>
            </w:pPr>
            <w:r w:rsidRPr="00F17F13">
              <w:rPr>
                <w:rFonts w:ascii="Arial" w:hAnsi="Arial" w:cs="Arial"/>
                <w:sz w:val="18"/>
                <w:szCs w:val="18"/>
                <w:lang w:eastAsia="ja-JP"/>
              </w:rPr>
              <w:t>EPRE ratio of PDCCH to PDCCH DMRS</w:t>
            </w:r>
          </w:p>
        </w:tc>
        <w:tc>
          <w:tcPr>
            <w:tcW w:w="992" w:type="dxa"/>
            <w:tcBorders>
              <w:bottom w:val="single" w:sz="4" w:space="0" w:color="auto"/>
            </w:tcBorders>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sz w:val="18"/>
                <w:szCs w:val="18"/>
              </w:rPr>
            </w:pPr>
            <w:r w:rsidRPr="00F17F13">
              <w:rPr>
                <w:rFonts w:ascii="Arial" w:hAnsi="Arial" w:cs="Arial"/>
                <w:sz w:val="18"/>
                <w:szCs w:val="18"/>
              </w:rPr>
              <w:t>dB</w:t>
            </w:r>
          </w:p>
        </w:tc>
        <w:tc>
          <w:tcPr>
            <w:tcW w:w="3875" w:type="dxa"/>
            <w:gridSpan w:val="3"/>
            <w:shd w:val="clear" w:color="auto" w:fill="auto"/>
            <w:vAlign w:val="center"/>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sz w:val="18"/>
                <w:szCs w:val="18"/>
              </w:rPr>
            </w:pPr>
            <w:r w:rsidRPr="00F17F13">
              <w:rPr>
                <w:rFonts w:ascii="Arial" w:hAnsi="Arial" w:cs="Arial"/>
                <w:sz w:val="18"/>
                <w:szCs w:val="18"/>
              </w:rPr>
              <w:t>0</w:t>
            </w:r>
          </w:p>
        </w:tc>
      </w:tr>
      <w:tr w:rsidR="00F17F13" w:rsidRPr="00F17F13" w:rsidTr="009747B1">
        <w:trPr>
          <w:cantSplit/>
          <w:trHeight w:val="130"/>
          <w:jc w:val="center"/>
        </w:trPr>
        <w:tc>
          <w:tcPr>
            <w:tcW w:w="3823" w:type="dxa"/>
            <w:gridSpan w:val="2"/>
            <w:tcBorders>
              <w:left w:val="single" w:sz="4" w:space="0" w:color="auto"/>
              <w:bottom w:val="single" w:sz="4" w:space="0" w:color="auto"/>
            </w:tcBorders>
          </w:tcPr>
          <w:p w:rsidR="00F17F13" w:rsidRPr="00F17F13" w:rsidRDefault="00F17F13" w:rsidP="00F17F13">
            <w:pPr>
              <w:keepNext/>
              <w:keepLines/>
              <w:overflowPunct w:val="0"/>
              <w:autoSpaceDE w:val="0"/>
              <w:autoSpaceDN w:val="0"/>
              <w:adjustRightInd w:val="0"/>
              <w:spacing w:after="0"/>
              <w:textAlignment w:val="baseline"/>
              <w:rPr>
                <w:rFonts w:ascii="Arial" w:hAnsi="Arial" w:cs="Arial"/>
                <w:sz w:val="18"/>
                <w:szCs w:val="18"/>
                <w:lang w:val="en-US"/>
              </w:rPr>
            </w:pPr>
            <w:r w:rsidRPr="00F17F13">
              <w:rPr>
                <w:rFonts w:ascii="Arial" w:hAnsi="Arial" w:cs="Arial"/>
                <w:sz w:val="18"/>
                <w:szCs w:val="18"/>
                <w:lang w:eastAsia="ja-JP"/>
              </w:rPr>
              <w:t>EPRE ratio of PBCH DMRS to SSS</w:t>
            </w:r>
          </w:p>
        </w:tc>
        <w:tc>
          <w:tcPr>
            <w:tcW w:w="992" w:type="dxa"/>
            <w:tcBorders>
              <w:bottom w:val="single" w:sz="4" w:space="0" w:color="auto"/>
            </w:tcBorders>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sz w:val="18"/>
                <w:szCs w:val="18"/>
              </w:rPr>
            </w:pPr>
            <w:r w:rsidRPr="00F17F13">
              <w:rPr>
                <w:rFonts w:ascii="Arial" w:hAnsi="Arial" w:cs="Arial"/>
                <w:sz w:val="18"/>
                <w:szCs w:val="18"/>
              </w:rPr>
              <w:t>dB</w:t>
            </w:r>
          </w:p>
        </w:tc>
        <w:tc>
          <w:tcPr>
            <w:tcW w:w="3875" w:type="dxa"/>
            <w:gridSpan w:val="3"/>
            <w:vMerge w:val="restart"/>
            <w:shd w:val="clear" w:color="auto" w:fill="auto"/>
            <w:vAlign w:val="center"/>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sz w:val="18"/>
                <w:szCs w:val="18"/>
              </w:rPr>
            </w:pPr>
            <w:r w:rsidRPr="00F17F13">
              <w:rPr>
                <w:rFonts w:ascii="Arial" w:hAnsi="Arial" w:cs="Arial"/>
                <w:sz w:val="18"/>
                <w:szCs w:val="18"/>
              </w:rPr>
              <w:t>0</w:t>
            </w:r>
          </w:p>
        </w:tc>
      </w:tr>
      <w:tr w:rsidR="00F17F13" w:rsidRPr="00F17F13" w:rsidTr="009747B1">
        <w:trPr>
          <w:cantSplit/>
          <w:trHeight w:val="130"/>
          <w:jc w:val="center"/>
        </w:trPr>
        <w:tc>
          <w:tcPr>
            <w:tcW w:w="3823" w:type="dxa"/>
            <w:gridSpan w:val="2"/>
            <w:tcBorders>
              <w:left w:val="single" w:sz="4" w:space="0" w:color="auto"/>
              <w:bottom w:val="single" w:sz="4" w:space="0" w:color="auto"/>
            </w:tcBorders>
          </w:tcPr>
          <w:p w:rsidR="00F17F13" w:rsidRPr="00F17F13" w:rsidRDefault="00F17F13" w:rsidP="00F17F13">
            <w:pPr>
              <w:keepNext/>
              <w:keepLines/>
              <w:overflowPunct w:val="0"/>
              <w:autoSpaceDE w:val="0"/>
              <w:autoSpaceDN w:val="0"/>
              <w:adjustRightInd w:val="0"/>
              <w:spacing w:after="0"/>
              <w:textAlignment w:val="baseline"/>
              <w:rPr>
                <w:rFonts w:ascii="Arial" w:hAnsi="Arial" w:cs="Arial"/>
                <w:sz w:val="18"/>
                <w:szCs w:val="18"/>
                <w:lang w:val="en-US"/>
              </w:rPr>
            </w:pPr>
            <w:r w:rsidRPr="00F17F13">
              <w:rPr>
                <w:rFonts w:ascii="Arial" w:hAnsi="Arial" w:cs="Arial"/>
                <w:sz w:val="18"/>
                <w:szCs w:val="18"/>
                <w:lang w:eastAsia="ja-JP"/>
              </w:rPr>
              <w:t>EPRE ratio of PBCH to PBCH DMRS</w:t>
            </w:r>
          </w:p>
        </w:tc>
        <w:tc>
          <w:tcPr>
            <w:tcW w:w="992" w:type="dxa"/>
            <w:tcBorders>
              <w:bottom w:val="single" w:sz="4" w:space="0" w:color="auto"/>
            </w:tcBorders>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sz w:val="18"/>
                <w:szCs w:val="18"/>
              </w:rPr>
            </w:pPr>
            <w:r w:rsidRPr="00F17F13">
              <w:rPr>
                <w:rFonts w:ascii="Arial" w:hAnsi="Arial" w:cs="Arial"/>
                <w:sz w:val="18"/>
                <w:szCs w:val="18"/>
              </w:rPr>
              <w:t>dB</w:t>
            </w:r>
          </w:p>
        </w:tc>
        <w:tc>
          <w:tcPr>
            <w:tcW w:w="3875" w:type="dxa"/>
            <w:gridSpan w:val="3"/>
            <w:vMerge/>
            <w:shd w:val="clear" w:color="auto" w:fill="auto"/>
            <w:vAlign w:val="center"/>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sz w:val="18"/>
                <w:szCs w:val="18"/>
              </w:rPr>
            </w:pPr>
          </w:p>
        </w:tc>
      </w:tr>
      <w:tr w:rsidR="00F17F13" w:rsidRPr="00F17F13" w:rsidTr="009747B1">
        <w:trPr>
          <w:cantSplit/>
          <w:trHeight w:val="139"/>
          <w:jc w:val="center"/>
        </w:trPr>
        <w:tc>
          <w:tcPr>
            <w:tcW w:w="3823" w:type="dxa"/>
            <w:gridSpan w:val="2"/>
            <w:tcBorders>
              <w:left w:val="single" w:sz="4" w:space="0" w:color="auto"/>
              <w:bottom w:val="single" w:sz="4" w:space="0" w:color="auto"/>
            </w:tcBorders>
          </w:tcPr>
          <w:p w:rsidR="00F17F13" w:rsidRPr="00F17F13" w:rsidRDefault="00F17F13" w:rsidP="00F17F13">
            <w:pPr>
              <w:keepNext/>
              <w:keepLines/>
              <w:overflowPunct w:val="0"/>
              <w:autoSpaceDE w:val="0"/>
              <w:autoSpaceDN w:val="0"/>
              <w:adjustRightInd w:val="0"/>
              <w:spacing w:after="0"/>
              <w:textAlignment w:val="baseline"/>
              <w:rPr>
                <w:rFonts w:ascii="Arial" w:hAnsi="Arial" w:cs="Arial"/>
                <w:sz w:val="18"/>
                <w:szCs w:val="18"/>
                <w:lang w:val="en-US"/>
              </w:rPr>
            </w:pPr>
            <w:r w:rsidRPr="00F17F13">
              <w:rPr>
                <w:rFonts w:ascii="Arial" w:hAnsi="Arial" w:cs="Arial"/>
                <w:sz w:val="18"/>
                <w:szCs w:val="18"/>
                <w:lang w:eastAsia="ja-JP"/>
              </w:rPr>
              <w:t>EPRE ratio of PSS to SSS</w:t>
            </w:r>
          </w:p>
        </w:tc>
        <w:tc>
          <w:tcPr>
            <w:tcW w:w="992" w:type="dxa"/>
            <w:tcBorders>
              <w:bottom w:val="single" w:sz="4" w:space="0" w:color="auto"/>
            </w:tcBorders>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sz w:val="18"/>
                <w:szCs w:val="18"/>
              </w:rPr>
            </w:pPr>
            <w:r w:rsidRPr="00F17F13">
              <w:rPr>
                <w:rFonts w:ascii="Arial" w:hAnsi="Arial" w:cs="Arial"/>
                <w:sz w:val="18"/>
                <w:szCs w:val="18"/>
              </w:rPr>
              <w:t>dB</w:t>
            </w:r>
          </w:p>
        </w:tc>
        <w:tc>
          <w:tcPr>
            <w:tcW w:w="3875" w:type="dxa"/>
            <w:gridSpan w:val="3"/>
            <w:vMerge/>
            <w:shd w:val="clear" w:color="auto" w:fill="auto"/>
            <w:vAlign w:val="center"/>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sz w:val="18"/>
                <w:szCs w:val="18"/>
              </w:rPr>
            </w:pPr>
          </w:p>
        </w:tc>
      </w:tr>
      <w:tr w:rsidR="00F17F13" w:rsidRPr="00F17F13" w:rsidTr="009747B1">
        <w:trPr>
          <w:cantSplit/>
          <w:trHeight w:val="130"/>
          <w:jc w:val="center"/>
        </w:trPr>
        <w:tc>
          <w:tcPr>
            <w:tcW w:w="3823" w:type="dxa"/>
            <w:gridSpan w:val="2"/>
            <w:tcBorders>
              <w:left w:val="single" w:sz="4" w:space="0" w:color="auto"/>
              <w:bottom w:val="single" w:sz="4" w:space="0" w:color="auto"/>
            </w:tcBorders>
          </w:tcPr>
          <w:p w:rsidR="00F17F13" w:rsidRPr="00F17F13" w:rsidRDefault="00F17F13" w:rsidP="00F17F13">
            <w:pPr>
              <w:keepNext/>
              <w:keepLines/>
              <w:overflowPunct w:val="0"/>
              <w:autoSpaceDE w:val="0"/>
              <w:autoSpaceDN w:val="0"/>
              <w:adjustRightInd w:val="0"/>
              <w:spacing w:after="0"/>
              <w:textAlignment w:val="baseline"/>
              <w:rPr>
                <w:rFonts w:ascii="Arial" w:hAnsi="Arial" w:cs="Arial"/>
                <w:sz w:val="18"/>
                <w:szCs w:val="18"/>
                <w:lang w:val="en-US"/>
              </w:rPr>
            </w:pPr>
            <w:r w:rsidRPr="00F17F13">
              <w:rPr>
                <w:rFonts w:ascii="Arial" w:hAnsi="Arial" w:cs="Arial"/>
                <w:sz w:val="18"/>
                <w:szCs w:val="18"/>
                <w:lang w:eastAsia="ja-JP"/>
              </w:rPr>
              <w:t xml:space="preserve">EPRE ratio of PDSCH DMRS to SSS </w:t>
            </w:r>
          </w:p>
        </w:tc>
        <w:tc>
          <w:tcPr>
            <w:tcW w:w="992" w:type="dxa"/>
            <w:tcBorders>
              <w:bottom w:val="single" w:sz="4" w:space="0" w:color="auto"/>
            </w:tcBorders>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sz w:val="18"/>
                <w:szCs w:val="18"/>
              </w:rPr>
            </w:pPr>
            <w:r w:rsidRPr="00F17F13">
              <w:rPr>
                <w:rFonts w:ascii="Arial" w:hAnsi="Arial" w:cs="Arial"/>
                <w:sz w:val="18"/>
                <w:szCs w:val="18"/>
              </w:rPr>
              <w:t>dB</w:t>
            </w:r>
          </w:p>
        </w:tc>
        <w:tc>
          <w:tcPr>
            <w:tcW w:w="3875" w:type="dxa"/>
            <w:gridSpan w:val="3"/>
            <w:vMerge/>
            <w:shd w:val="clear" w:color="auto" w:fill="auto"/>
            <w:vAlign w:val="center"/>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sz w:val="18"/>
                <w:szCs w:val="18"/>
              </w:rPr>
            </w:pPr>
          </w:p>
        </w:tc>
      </w:tr>
      <w:tr w:rsidR="00F17F13" w:rsidRPr="00F17F13" w:rsidTr="009747B1">
        <w:trPr>
          <w:cantSplit/>
          <w:trHeight w:val="130"/>
          <w:jc w:val="center"/>
        </w:trPr>
        <w:tc>
          <w:tcPr>
            <w:tcW w:w="3823" w:type="dxa"/>
            <w:gridSpan w:val="2"/>
            <w:tcBorders>
              <w:left w:val="single" w:sz="4" w:space="0" w:color="auto"/>
              <w:bottom w:val="single" w:sz="4" w:space="0" w:color="auto"/>
            </w:tcBorders>
          </w:tcPr>
          <w:p w:rsidR="00F17F13" w:rsidRPr="00F17F13" w:rsidRDefault="00F17F13" w:rsidP="00F17F13">
            <w:pPr>
              <w:keepNext/>
              <w:keepLines/>
              <w:overflowPunct w:val="0"/>
              <w:autoSpaceDE w:val="0"/>
              <w:autoSpaceDN w:val="0"/>
              <w:adjustRightInd w:val="0"/>
              <w:spacing w:after="0"/>
              <w:textAlignment w:val="baseline"/>
              <w:rPr>
                <w:rFonts w:ascii="Arial" w:hAnsi="Arial" w:cs="Arial"/>
                <w:sz w:val="18"/>
                <w:szCs w:val="18"/>
                <w:lang w:val="en-US"/>
              </w:rPr>
            </w:pPr>
            <w:r w:rsidRPr="00F17F13">
              <w:rPr>
                <w:rFonts w:ascii="Arial" w:hAnsi="Arial" w:cs="Arial"/>
                <w:sz w:val="18"/>
                <w:szCs w:val="18"/>
                <w:lang w:eastAsia="ja-JP"/>
              </w:rPr>
              <w:t>EPRE ratio of PDSCH to PDSCH DMRS</w:t>
            </w:r>
          </w:p>
        </w:tc>
        <w:tc>
          <w:tcPr>
            <w:tcW w:w="992" w:type="dxa"/>
            <w:tcBorders>
              <w:bottom w:val="single" w:sz="4" w:space="0" w:color="auto"/>
            </w:tcBorders>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sz w:val="18"/>
                <w:szCs w:val="18"/>
              </w:rPr>
            </w:pPr>
            <w:r w:rsidRPr="00F17F13">
              <w:rPr>
                <w:rFonts w:ascii="Arial" w:hAnsi="Arial" w:cs="Arial"/>
                <w:sz w:val="18"/>
                <w:szCs w:val="18"/>
              </w:rPr>
              <w:t>dB</w:t>
            </w:r>
          </w:p>
        </w:tc>
        <w:tc>
          <w:tcPr>
            <w:tcW w:w="3875" w:type="dxa"/>
            <w:gridSpan w:val="3"/>
            <w:vMerge/>
            <w:shd w:val="clear" w:color="auto" w:fill="auto"/>
            <w:vAlign w:val="center"/>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sz w:val="18"/>
                <w:szCs w:val="18"/>
              </w:rPr>
            </w:pPr>
          </w:p>
        </w:tc>
      </w:tr>
      <w:tr w:rsidR="00F17F13" w:rsidRPr="00F17F13" w:rsidTr="009747B1">
        <w:trPr>
          <w:cantSplit/>
          <w:trHeight w:val="130"/>
          <w:jc w:val="center"/>
        </w:trPr>
        <w:tc>
          <w:tcPr>
            <w:tcW w:w="3823" w:type="dxa"/>
            <w:gridSpan w:val="2"/>
            <w:tcBorders>
              <w:left w:val="single" w:sz="4" w:space="0" w:color="auto"/>
              <w:bottom w:val="single" w:sz="4" w:space="0" w:color="auto"/>
            </w:tcBorders>
          </w:tcPr>
          <w:p w:rsidR="00F17F13" w:rsidRPr="00F17F13" w:rsidRDefault="00F17F13" w:rsidP="00F17F13">
            <w:pPr>
              <w:keepNext/>
              <w:keepLines/>
              <w:overflowPunct w:val="0"/>
              <w:autoSpaceDE w:val="0"/>
              <w:autoSpaceDN w:val="0"/>
              <w:adjustRightInd w:val="0"/>
              <w:spacing w:after="0"/>
              <w:textAlignment w:val="baseline"/>
              <w:rPr>
                <w:rFonts w:ascii="Arial" w:hAnsi="Arial" w:cs="Arial"/>
                <w:sz w:val="18"/>
                <w:szCs w:val="18"/>
                <w:lang w:val="en-US"/>
              </w:rPr>
            </w:pPr>
            <w:r w:rsidRPr="00F17F13">
              <w:rPr>
                <w:rFonts w:ascii="Arial" w:hAnsi="Arial" w:cs="Arial"/>
                <w:sz w:val="18"/>
                <w:szCs w:val="18"/>
                <w:lang w:eastAsia="ja-JP"/>
              </w:rPr>
              <w:t>EPRE ratio of OCNG DMRS to SSS</w:t>
            </w:r>
          </w:p>
        </w:tc>
        <w:tc>
          <w:tcPr>
            <w:tcW w:w="992" w:type="dxa"/>
            <w:tcBorders>
              <w:bottom w:val="single" w:sz="4" w:space="0" w:color="auto"/>
            </w:tcBorders>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sz w:val="18"/>
                <w:szCs w:val="18"/>
              </w:rPr>
            </w:pPr>
            <w:r w:rsidRPr="00F17F13">
              <w:rPr>
                <w:rFonts w:ascii="Arial" w:hAnsi="Arial" w:cs="Arial"/>
                <w:sz w:val="18"/>
                <w:szCs w:val="18"/>
              </w:rPr>
              <w:t>dB</w:t>
            </w:r>
          </w:p>
        </w:tc>
        <w:tc>
          <w:tcPr>
            <w:tcW w:w="3875" w:type="dxa"/>
            <w:gridSpan w:val="3"/>
            <w:vMerge/>
            <w:shd w:val="clear" w:color="auto" w:fill="auto"/>
            <w:vAlign w:val="center"/>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sz w:val="18"/>
                <w:szCs w:val="18"/>
              </w:rPr>
            </w:pPr>
          </w:p>
        </w:tc>
      </w:tr>
      <w:tr w:rsidR="00F17F13" w:rsidRPr="00F17F13" w:rsidTr="009747B1">
        <w:trPr>
          <w:cantSplit/>
          <w:trHeight w:val="130"/>
          <w:jc w:val="center"/>
        </w:trPr>
        <w:tc>
          <w:tcPr>
            <w:tcW w:w="3823" w:type="dxa"/>
            <w:gridSpan w:val="2"/>
            <w:tcBorders>
              <w:left w:val="single" w:sz="4" w:space="0" w:color="auto"/>
              <w:bottom w:val="single" w:sz="4" w:space="0" w:color="auto"/>
            </w:tcBorders>
          </w:tcPr>
          <w:p w:rsidR="00F17F13" w:rsidRPr="00F17F13" w:rsidRDefault="00F17F13" w:rsidP="00F17F13">
            <w:pPr>
              <w:keepNext/>
              <w:keepLines/>
              <w:overflowPunct w:val="0"/>
              <w:autoSpaceDE w:val="0"/>
              <w:autoSpaceDN w:val="0"/>
              <w:adjustRightInd w:val="0"/>
              <w:spacing w:after="0"/>
              <w:textAlignment w:val="baseline"/>
              <w:rPr>
                <w:rFonts w:ascii="Arial" w:hAnsi="Arial" w:cs="Arial"/>
                <w:sz w:val="18"/>
                <w:szCs w:val="18"/>
                <w:lang w:val="en-US"/>
              </w:rPr>
            </w:pPr>
            <w:r w:rsidRPr="00F17F13">
              <w:rPr>
                <w:rFonts w:ascii="Arial" w:hAnsi="Arial" w:cs="Arial"/>
                <w:sz w:val="18"/>
                <w:szCs w:val="18"/>
                <w:lang w:eastAsia="ja-JP"/>
              </w:rPr>
              <w:t>EPRE ratio of OCNG to OCNG DMRS</w:t>
            </w:r>
          </w:p>
        </w:tc>
        <w:tc>
          <w:tcPr>
            <w:tcW w:w="992" w:type="dxa"/>
            <w:tcBorders>
              <w:bottom w:val="single" w:sz="4" w:space="0" w:color="auto"/>
            </w:tcBorders>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sz w:val="18"/>
                <w:szCs w:val="18"/>
              </w:rPr>
            </w:pPr>
            <w:r w:rsidRPr="00F17F13">
              <w:rPr>
                <w:rFonts w:ascii="Arial" w:hAnsi="Arial" w:cs="Arial"/>
                <w:sz w:val="18"/>
                <w:szCs w:val="18"/>
              </w:rPr>
              <w:t>dB</w:t>
            </w:r>
          </w:p>
        </w:tc>
        <w:tc>
          <w:tcPr>
            <w:tcW w:w="3875" w:type="dxa"/>
            <w:gridSpan w:val="3"/>
            <w:vMerge/>
            <w:shd w:val="clear" w:color="auto" w:fill="auto"/>
            <w:vAlign w:val="center"/>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sz w:val="18"/>
                <w:szCs w:val="18"/>
              </w:rPr>
            </w:pPr>
          </w:p>
        </w:tc>
      </w:tr>
      <w:tr w:rsidR="00F17F13" w:rsidRPr="00F17F13" w:rsidTr="009747B1">
        <w:trPr>
          <w:cantSplit/>
          <w:trHeight w:val="58"/>
          <w:jc w:val="center"/>
        </w:trPr>
        <w:tc>
          <w:tcPr>
            <w:tcW w:w="2301" w:type="dxa"/>
          </w:tcPr>
          <w:p w:rsidR="00F17F13" w:rsidRPr="00F17F13" w:rsidRDefault="00F17F13" w:rsidP="00F17F13">
            <w:pPr>
              <w:keepNext/>
              <w:keepLines/>
              <w:overflowPunct w:val="0"/>
              <w:autoSpaceDE w:val="0"/>
              <w:autoSpaceDN w:val="0"/>
              <w:adjustRightInd w:val="0"/>
              <w:spacing w:after="0"/>
              <w:textAlignment w:val="baseline"/>
              <w:rPr>
                <w:rFonts w:ascii="Arial" w:hAnsi="Arial" w:cs="Arial"/>
                <w:sz w:val="18"/>
                <w:szCs w:val="18"/>
              </w:rPr>
            </w:pPr>
            <w:r w:rsidRPr="00F17F13">
              <w:rPr>
                <w:rFonts w:ascii="Arial" w:eastAsia="?? ??" w:hAnsi="Arial" w:cs="Arial"/>
                <w:sz w:val="18"/>
                <w:szCs w:val="18"/>
              </w:rPr>
              <w:t>ssb-Index 0 SNR</w:t>
            </w:r>
          </w:p>
        </w:tc>
        <w:tc>
          <w:tcPr>
            <w:tcW w:w="1522" w:type="dxa"/>
          </w:tcPr>
          <w:p w:rsidR="00F17F13" w:rsidRPr="00F17F13" w:rsidRDefault="00F17F13" w:rsidP="00F17F13">
            <w:pPr>
              <w:keepNext/>
              <w:keepLines/>
              <w:overflowPunct w:val="0"/>
              <w:autoSpaceDE w:val="0"/>
              <w:autoSpaceDN w:val="0"/>
              <w:adjustRightInd w:val="0"/>
              <w:spacing w:after="0"/>
              <w:textAlignment w:val="baseline"/>
              <w:rPr>
                <w:rFonts w:ascii="Arial" w:hAnsi="Arial" w:cs="Arial"/>
                <w:noProof/>
                <w:sz w:val="18"/>
                <w:szCs w:val="18"/>
                <w:lang w:val="it-IT"/>
              </w:rPr>
            </w:pPr>
            <w:r w:rsidRPr="00F17F13">
              <w:rPr>
                <w:rFonts w:ascii="Arial" w:hAnsi="Arial"/>
                <w:noProof/>
                <w:sz w:val="18"/>
                <w:lang w:val="it-IT"/>
              </w:rPr>
              <w:t>Config 1</w:t>
            </w:r>
          </w:p>
        </w:tc>
        <w:tc>
          <w:tcPr>
            <w:tcW w:w="992" w:type="dxa"/>
            <w:vMerge w:val="restart"/>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sz w:val="18"/>
                <w:szCs w:val="18"/>
              </w:rPr>
            </w:pPr>
            <w:r w:rsidRPr="00F17F13">
              <w:rPr>
                <w:rFonts w:ascii="Arial" w:hAnsi="Arial" w:cs="Arial"/>
                <w:sz w:val="18"/>
                <w:szCs w:val="18"/>
              </w:rPr>
              <w:t>dB</w:t>
            </w:r>
          </w:p>
        </w:tc>
        <w:tc>
          <w:tcPr>
            <w:tcW w:w="1291" w:type="dxa"/>
            <w:vAlign w:val="center"/>
          </w:tcPr>
          <w:p w:rsidR="00F17F13" w:rsidRPr="00F17F13" w:rsidRDefault="00F17F13" w:rsidP="00F17F13">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F17F13">
              <w:rPr>
                <w:rFonts w:ascii="Arial" w:eastAsia="MS Mincho" w:hAnsi="Arial" w:cs="Arial"/>
                <w:sz w:val="18"/>
                <w:szCs w:val="18"/>
              </w:rPr>
              <w:t>2</w:t>
            </w:r>
          </w:p>
        </w:tc>
        <w:tc>
          <w:tcPr>
            <w:tcW w:w="1292" w:type="dxa"/>
            <w:vAlign w:val="center"/>
          </w:tcPr>
          <w:p w:rsidR="00F17F13" w:rsidRPr="00F17F13" w:rsidRDefault="00F17F13" w:rsidP="00F17F13">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F17F13">
              <w:rPr>
                <w:rFonts w:ascii="Arial" w:eastAsia="MS Mincho" w:hAnsi="Arial" w:cs="Arial"/>
                <w:sz w:val="18"/>
                <w:szCs w:val="18"/>
              </w:rPr>
              <w:t>-6</w:t>
            </w:r>
          </w:p>
        </w:tc>
        <w:tc>
          <w:tcPr>
            <w:tcW w:w="1292" w:type="dxa"/>
            <w:vAlign w:val="center"/>
          </w:tcPr>
          <w:p w:rsidR="00F17F13" w:rsidRPr="00F17F13" w:rsidRDefault="00F17F13" w:rsidP="00F17F13">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F17F13">
              <w:rPr>
                <w:rFonts w:ascii="Arial" w:eastAsia="MS Mincho" w:hAnsi="Arial" w:cs="Arial"/>
                <w:sz w:val="18"/>
                <w:szCs w:val="18"/>
              </w:rPr>
              <w:t>-15</w:t>
            </w:r>
          </w:p>
        </w:tc>
      </w:tr>
      <w:tr w:rsidR="00F17F13" w:rsidRPr="00F17F13" w:rsidTr="009747B1">
        <w:trPr>
          <w:cantSplit/>
          <w:trHeight w:val="190"/>
          <w:jc w:val="center"/>
        </w:trPr>
        <w:tc>
          <w:tcPr>
            <w:tcW w:w="2301" w:type="dxa"/>
          </w:tcPr>
          <w:p w:rsidR="00F17F13" w:rsidRPr="00F17F13" w:rsidRDefault="00F17F13" w:rsidP="00F17F13">
            <w:pPr>
              <w:keepNext/>
              <w:keepLines/>
              <w:overflowPunct w:val="0"/>
              <w:autoSpaceDE w:val="0"/>
              <w:autoSpaceDN w:val="0"/>
              <w:adjustRightInd w:val="0"/>
              <w:spacing w:after="0"/>
              <w:textAlignment w:val="baseline"/>
              <w:rPr>
                <w:rFonts w:ascii="Arial" w:eastAsia="?? ??" w:hAnsi="Arial" w:cs="Arial"/>
                <w:sz w:val="18"/>
                <w:szCs w:val="18"/>
              </w:rPr>
            </w:pPr>
            <w:r w:rsidRPr="00F17F13">
              <w:rPr>
                <w:rFonts w:ascii="Arial" w:eastAsia="?? ??" w:hAnsi="Arial" w:cs="Arial"/>
                <w:sz w:val="18"/>
                <w:szCs w:val="18"/>
              </w:rPr>
              <w:t>ssb-Index 1 SNR</w:t>
            </w:r>
          </w:p>
        </w:tc>
        <w:tc>
          <w:tcPr>
            <w:tcW w:w="1522" w:type="dxa"/>
          </w:tcPr>
          <w:p w:rsidR="00F17F13" w:rsidRPr="00F17F13" w:rsidRDefault="00F17F13" w:rsidP="00F17F13">
            <w:pPr>
              <w:keepNext/>
              <w:keepLines/>
              <w:overflowPunct w:val="0"/>
              <w:autoSpaceDE w:val="0"/>
              <w:autoSpaceDN w:val="0"/>
              <w:adjustRightInd w:val="0"/>
              <w:spacing w:after="0"/>
              <w:textAlignment w:val="baseline"/>
              <w:rPr>
                <w:rFonts w:ascii="Arial" w:hAnsi="Arial" w:cs="Arial"/>
                <w:noProof/>
                <w:sz w:val="18"/>
                <w:szCs w:val="18"/>
                <w:lang w:val="it-IT"/>
              </w:rPr>
            </w:pPr>
            <w:r w:rsidRPr="00F17F13">
              <w:rPr>
                <w:rFonts w:ascii="Arial" w:hAnsi="Arial"/>
                <w:noProof/>
                <w:sz w:val="18"/>
                <w:lang w:val="it-IT"/>
              </w:rPr>
              <w:t>Config 1</w:t>
            </w:r>
          </w:p>
        </w:tc>
        <w:tc>
          <w:tcPr>
            <w:tcW w:w="992" w:type="dxa"/>
            <w:vMerge/>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sz w:val="18"/>
                <w:szCs w:val="18"/>
              </w:rPr>
            </w:pPr>
          </w:p>
        </w:tc>
        <w:tc>
          <w:tcPr>
            <w:tcW w:w="1291" w:type="dxa"/>
            <w:vAlign w:val="center"/>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noProof/>
                <w:sz w:val="18"/>
                <w:szCs w:val="18"/>
              </w:rPr>
            </w:pPr>
            <w:r w:rsidRPr="00F17F13">
              <w:rPr>
                <w:rFonts w:ascii="Arial" w:hAnsi="Arial" w:cs="Arial"/>
                <w:noProof/>
                <w:sz w:val="18"/>
                <w:szCs w:val="18"/>
              </w:rPr>
              <w:t>2</w:t>
            </w:r>
          </w:p>
        </w:tc>
        <w:tc>
          <w:tcPr>
            <w:tcW w:w="1292" w:type="dxa"/>
            <w:vAlign w:val="center"/>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noProof/>
                <w:sz w:val="18"/>
                <w:szCs w:val="18"/>
              </w:rPr>
            </w:pPr>
            <w:r w:rsidRPr="00F17F13">
              <w:rPr>
                <w:rFonts w:ascii="Arial" w:eastAsia="MS Mincho" w:hAnsi="Arial" w:cs="Arial"/>
                <w:sz w:val="18"/>
                <w:szCs w:val="18"/>
              </w:rPr>
              <w:t>-15</w:t>
            </w:r>
          </w:p>
        </w:tc>
        <w:tc>
          <w:tcPr>
            <w:tcW w:w="1292" w:type="dxa"/>
            <w:vAlign w:val="center"/>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noProof/>
                <w:sz w:val="18"/>
                <w:szCs w:val="18"/>
              </w:rPr>
            </w:pPr>
            <w:r w:rsidRPr="00F17F13">
              <w:rPr>
                <w:rFonts w:ascii="Arial" w:eastAsia="MS Mincho" w:hAnsi="Arial" w:cs="Arial"/>
                <w:sz w:val="18"/>
                <w:szCs w:val="18"/>
              </w:rPr>
              <w:t>-15</w:t>
            </w:r>
          </w:p>
        </w:tc>
      </w:tr>
      <w:tr w:rsidR="00F17F13" w:rsidRPr="00F17F13" w:rsidTr="009747B1">
        <w:trPr>
          <w:cantSplit/>
          <w:trHeight w:val="190"/>
          <w:jc w:val="center"/>
        </w:trPr>
        <w:tc>
          <w:tcPr>
            <w:tcW w:w="2301" w:type="dxa"/>
          </w:tcPr>
          <w:p w:rsidR="00F17F13" w:rsidRPr="00F17F13" w:rsidRDefault="00F17F13" w:rsidP="00F17F13">
            <w:pPr>
              <w:keepNext/>
              <w:keepLines/>
              <w:overflowPunct w:val="0"/>
              <w:autoSpaceDE w:val="0"/>
              <w:autoSpaceDN w:val="0"/>
              <w:adjustRightInd w:val="0"/>
              <w:spacing w:after="0"/>
              <w:textAlignment w:val="baseline"/>
              <w:rPr>
                <w:rFonts w:ascii="Arial" w:eastAsia="?? ??" w:hAnsi="Arial" w:cs="Arial"/>
                <w:sz w:val="18"/>
                <w:szCs w:val="18"/>
              </w:rPr>
            </w:pPr>
            <w:r w:rsidRPr="00F17F13">
              <w:rPr>
                <w:rFonts w:ascii="Arial" w:hAnsi="Arial" w:cs="Arial"/>
                <w:sz w:val="18"/>
                <w:szCs w:val="18"/>
                <w:lang w:eastAsia="zh-CN"/>
              </w:rPr>
              <w:t>SNR on other channels and signals</w:t>
            </w:r>
          </w:p>
        </w:tc>
        <w:tc>
          <w:tcPr>
            <w:tcW w:w="1522" w:type="dxa"/>
          </w:tcPr>
          <w:p w:rsidR="00F17F13" w:rsidRPr="00F17F13" w:rsidRDefault="00F17F13" w:rsidP="00F17F13">
            <w:pPr>
              <w:keepNext/>
              <w:keepLines/>
              <w:overflowPunct w:val="0"/>
              <w:autoSpaceDE w:val="0"/>
              <w:autoSpaceDN w:val="0"/>
              <w:adjustRightInd w:val="0"/>
              <w:spacing w:after="0"/>
              <w:textAlignment w:val="baseline"/>
              <w:rPr>
                <w:rFonts w:ascii="Arial" w:hAnsi="Arial"/>
                <w:noProof/>
                <w:sz w:val="18"/>
                <w:lang w:val="it-IT" w:eastAsia="zh-CN"/>
              </w:rPr>
            </w:pPr>
            <w:r w:rsidRPr="00F17F13">
              <w:rPr>
                <w:rFonts w:ascii="Arial" w:hAnsi="Arial" w:hint="eastAsia"/>
                <w:noProof/>
                <w:sz w:val="18"/>
                <w:lang w:val="it-IT" w:eastAsia="zh-CN"/>
              </w:rPr>
              <w:t>C</w:t>
            </w:r>
            <w:r w:rsidRPr="00F17F13">
              <w:rPr>
                <w:rFonts w:ascii="Arial" w:hAnsi="Arial"/>
                <w:noProof/>
                <w:sz w:val="18"/>
                <w:lang w:val="it-IT" w:eastAsia="zh-CN"/>
              </w:rPr>
              <w:t>onfig 1</w:t>
            </w:r>
          </w:p>
        </w:tc>
        <w:tc>
          <w:tcPr>
            <w:tcW w:w="992" w:type="dxa"/>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F17F13">
              <w:rPr>
                <w:rFonts w:ascii="Arial" w:hAnsi="Arial" w:cs="Arial" w:hint="eastAsia"/>
                <w:sz w:val="18"/>
                <w:szCs w:val="18"/>
                <w:lang w:eastAsia="zh-CN"/>
              </w:rPr>
              <w:t>d</w:t>
            </w:r>
            <w:r w:rsidRPr="00F17F13">
              <w:rPr>
                <w:rFonts w:ascii="Arial" w:hAnsi="Arial" w:cs="Arial"/>
                <w:sz w:val="18"/>
                <w:szCs w:val="18"/>
                <w:lang w:eastAsia="zh-CN"/>
              </w:rPr>
              <w:t>B</w:t>
            </w:r>
          </w:p>
        </w:tc>
        <w:tc>
          <w:tcPr>
            <w:tcW w:w="3875" w:type="dxa"/>
            <w:gridSpan w:val="3"/>
            <w:vAlign w:val="center"/>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F17F13">
              <w:rPr>
                <w:rFonts w:ascii="Arial" w:hAnsi="Arial" w:cs="Arial"/>
                <w:sz w:val="18"/>
                <w:szCs w:val="18"/>
                <w:lang w:eastAsia="zh-CN"/>
              </w:rPr>
              <w:t>2</w:t>
            </w:r>
          </w:p>
        </w:tc>
      </w:tr>
      <w:tr w:rsidR="00F17F13" w:rsidRPr="00F17F13" w:rsidTr="009747B1">
        <w:trPr>
          <w:cantSplit/>
          <w:trHeight w:val="146"/>
          <w:jc w:val="center"/>
        </w:trPr>
        <w:tc>
          <w:tcPr>
            <w:tcW w:w="2301" w:type="dxa"/>
          </w:tcPr>
          <w:p w:rsidR="00F17F13" w:rsidRPr="00F17F13" w:rsidRDefault="00F17F13" w:rsidP="00F17F13">
            <w:pPr>
              <w:keepNext/>
              <w:keepLines/>
              <w:overflowPunct w:val="0"/>
              <w:autoSpaceDE w:val="0"/>
              <w:autoSpaceDN w:val="0"/>
              <w:adjustRightInd w:val="0"/>
              <w:spacing w:after="0"/>
              <w:textAlignment w:val="baseline"/>
              <w:rPr>
                <w:rFonts w:ascii="Arial" w:hAnsi="Arial" w:cs="Arial"/>
                <w:sz w:val="18"/>
                <w:szCs w:val="18"/>
              </w:rPr>
            </w:pPr>
            <w:r w:rsidRPr="00F17F13">
              <w:rPr>
                <w:rFonts w:ascii="Arial" w:hAnsi="Arial" w:cs="Arial"/>
                <w:position w:val="-12"/>
                <w:sz w:val="18"/>
                <w:szCs w:val="18"/>
              </w:rPr>
              <w:object w:dxaOrig="420" w:dyaOrig="360">
                <v:shape id="_x0000_i1040" type="#_x0000_t75" style="width:14.5pt;height:14.5pt" o:ole="" fillcolor="window">
                  <v:imagedata r:id="rId31" o:title=""/>
                </v:shape>
                <o:OLEObject Type="Embed" ProgID="Equation.3" ShapeID="_x0000_i1040" DrawAspect="Content" ObjectID="_1648385042" r:id="rId36"/>
              </w:object>
            </w:r>
          </w:p>
        </w:tc>
        <w:tc>
          <w:tcPr>
            <w:tcW w:w="1522" w:type="dxa"/>
          </w:tcPr>
          <w:p w:rsidR="00F17F13" w:rsidRPr="00F17F13" w:rsidRDefault="00F17F13" w:rsidP="00F17F13">
            <w:pPr>
              <w:keepNext/>
              <w:keepLines/>
              <w:overflowPunct w:val="0"/>
              <w:autoSpaceDE w:val="0"/>
              <w:autoSpaceDN w:val="0"/>
              <w:adjustRightInd w:val="0"/>
              <w:spacing w:after="0"/>
              <w:textAlignment w:val="baseline"/>
              <w:rPr>
                <w:rFonts w:ascii="Arial" w:hAnsi="Arial" w:cs="Arial"/>
                <w:noProof/>
                <w:sz w:val="18"/>
                <w:szCs w:val="18"/>
                <w:lang w:val="it-IT"/>
              </w:rPr>
            </w:pPr>
            <w:r w:rsidRPr="00F17F13">
              <w:rPr>
                <w:rFonts w:ascii="Arial" w:hAnsi="Arial"/>
                <w:noProof/>
                <w:sz w:val="18"/>
                <w:lang w:val="it-IT"/>
              </w:rPr>
              <w:t>Config 1</w:t>
            </w:r>
          </w:p>
        </w:tc>
        <w:tc>
          <w:tcPr>
            <w:tcW w:w="992" w:type="dxa"/>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sz w:val="18"/>
                <w:szCs w:val="18"/>
              </w:rPr>
            </w:pPr>
            <w:r w:rsidRPr="00F17F13">
              <w:rPr>
                <w:rFonts w:ascii="Arial" w:hAnsi="Arial" w:cs="Arial"/>
                <w:sz w:val="18"/>
                <w:szCs w:val="18"/>
              </w:rPr>
              <w:t>dBm/15KHz</w:t>
            </w:r>
          </w:p>
        </w:tc>
        <w:tc>
          <w:tcPr>
            <w:tcW w:w="3875" w:type="dxa"/>
            <w:gridSpan w:val="3"/>
            <w:vAlign w:val="center"/>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sz w:val="18"/>
                <w:szCs w:val="18"/>
              </w:rPr>
            </w:pPr>
            <w:r w:rsidRPr="00F17F13">
              <w:rPr>
                <w:rFonts w:ascii="Arial" w:hAnsi="Arial" w:cs="Arial"/>
                <w:sz w:val="18"/>
                <w:szCs w:val="18"/>
              </w:rPr>
              <w:t>-104.7dBm</w:t>
            </w:r>
          </w:p>
        </w:tc>
      </w:tr>
      <w:tr w:rsidR="00F17F13" w:rsidRPr="00F17F13" w:rsidTr="009747B1">
        <w:trPr>
          <w:cantSplit/>
          <w:trHeight w:val="160"/>
          <w:jc w:val="center"/>
        </w:trPr>
        <w:tc>
          <w:tcPr>
            <w:tcW w:w="3823" w:type="dxa"/>
            <w:gridSpan w:val="2"/>
          </w:tcPr>
          <w:p w:rsidR="00F17F13" w:rsidRPr="00F17F13" w:rsidRDefault="00F17F13" w:rsidP="00F17F13">
            <w:pPr>
              <w:keepNext/>
              <w:keepLines/>
              <w:overflowPunct w:val="0"/>
              <w:autoSpaceDE w:val="0"/>
              <w:autoSpaceDN w:val="0"/>
              <w:adjustRightInd w:val="0"/>
              <w:spacing w:after="0"/>
              <w:textAlignment w:val="baseline"/>
              <w:rPr>
                <w:rFonts w:ascii="Arial" w:hAnsi="Arial" w:cs="Arial"/>
                <w:sz w:val="18"/>
                <w:szCs w:val="18"/>
              </w:rPr>
            </w:pPr>
            <w:r w:rsidRPr="00F17F13">
              <w:rPr>
                <w:rFonts w:ascii="Arial" w:eastAsia="?? ??" w:hAnsi="Arial" w:cs="Arial"/>
                <w:sz w:val="18"/>
                <w:szCs w:val="18"/>
              </w:rPr>
              <w:t>Propagation condition</w:t>
            </w:r>
          </w:p>
        </w:tc>
        <w:tc>
          <w:tcPr>
            <w:tcW w:w="992" w:type="dxa"/>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sz w:val="18"/>
                <w:szCs w:val="18"/>
              </w:rPr>
            </w:pPr>
          </w:p>
        </w:tc>
        <w:tc>
          <w:tcPr>
            <w:tcW w:w="3875" w:type="dxa"/>
            <w:gridSpan w:val="3"/>
            <w:shd w:val="clear" w:color="auto" w:fill="auto"/>
            <w:vAlign w:val="center"/>
          </w:tcPr>
          <w:p w:rsidR="00F17F13" w:rsidRPr="00F17F13" w:rsidRDefault="00F17F13" w:rsidP="00F17F13">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F17F13">
              <w:rPr>
                <w:rFonts w:ascii="Arial" w:eastAsia="MS Mincho" w:hAnsi="Arial" w:cs="Arial"/>
                <w:sz w:val="18"/>
                <w:szCs w:val="18"/>
              </w:rPr>
              <w:t>TDL-A 30ns 75Hz</w:t>
            </w:r>
          </w:p>
        </w:tc>
      </w:tr>
      <w:tr w:rsidR="00F17F13" w:rsidRPr="00F17F13" w:rsidTr="009747B1">
        <w:trPr>
          <w:cantSplit/>
          <w:trHeight w:val="244"/>
          <w:jc w:val="center"/>
        </w:trPr>
        <w:tc>
          <w:tcPr>
            <w:tcW w:w="8690" w:type="dxa"/>
            <w:gridSpan w:val="6"/>
          </w:tcPr>
          <w:p w:rsidR="00F17F13" w:rsidRPr="00F17F13" w:rsidRDefault="00F17F13" w:rsidP="00F17F13">
            <w:pPr>
              <w:keepNext/>
              <w:keepLines/>
              <w:overflowPunct w:val="0"/>
              <w:autoSpaceDE w:val="0"/>
              <w:autoSpaceDN w:val="0"/>
              <w:adjustRightInd w:val="0"/>
              <w:spacing w:after="0"/>
              <w:ind w:left="851" w:hanging="851"/>
              <w:textAlignment w:val="baseline"/>
              <w:rPr>
                <w:rFonts w:ascii="Arial" w:hAnsi="Arial" w:cs="Arial"/>
                <w:sz w:val="18"/>
                <w:szCs w:val="18"/>
              </w:rPr>
            </w:pPr>
            <w:r w:rsidRPr="00F17F13">
              <w:rPr>
                <w:rFonts w:ascii="Arial" w:hAnsi="Arial" w:cs="Arial"/>
                <w:sz w:val="18"/>
                <w:szCs w:val="18"/>
              </w:rPr>
              <w:t>Note 1:</w:t>
            </w:r>
            <w:r w:rsidRPr="00F17F13">
              <w:rPr>
                <w:rFonts w:ascii="Arial" w:hAnsi="Arial" w:cs="Arial"/>
                <w:sz w:val="18"/>
                <w:szCs w:val="18"/>
              </w:rPr>
              <w:tab/>
              <w:t>OCNG shall be used such that the resources in Cell 1 are fully allocated and a constant total transmitted power spectral density is achieved for all OFDM symbols.</w:t>
            </w:r>
          </w:p>
          <w:p w:rsidR="00F17F13" w:rsidRPr="00F17F13" w:rsidRDefault="00F17F13" w:rsidP="00F17F13">
            <w:pPr>
              <w:keepNext/>
              <w:keepLines/>
              <w:overflowPunct w:val="0"/>
              <w:autoSpaceDE w:val="0"/>
              <w:autoSpaceDN w:val="0"/>
              <w:adjustRightInd w:val="0"/>
              <w:spacing w:after="0"/>
              <w:ind w:left="851" w:hanging="851"/>
              <w:textAlignment w:val="baseline"/>
              <w:rPr>
                <w:rFonts w:ascii="Arial" w:hAnsi="Arial" w:cs="Arial"/>
                <w:sz w:val="18"/>
                <w:szCs w:val="18"/>
              </w:rPr>
            </w:pPr>
            <w:r w:rsidRPr="00F17F13">
              <w:rPr>
                <w:rFonts w:ascii="Arial" w:hAnsi="Arial" w:cs="Arial"/>
                <w:sz w:val="18"/>
                <w:szCs w:val="18"/>
              </w:rPr>
              <w:t>Note 2:</w:t>
            </w:r>
            <w:r w:rsidRPr="00F17F13">
              <w:rPr>
                <w:rFonts w:ascii="Arial" w:hAnsi="Arial" w:cs="Arial"/>
                <w:sz w:val="18"/>
                <w:szCs w:val="18"/>
              </w:rPr>
              <w:tab/>
              <w:t>The signal contains PDCCH for UEs other than the device under test as part of OCNG.</w:t>
            </w:r>
          </w:p>
          <w:p w:rsidR="00F17F13" w:rsidRPr="00F17F13" w:rsidRDefault="00F17F13" w:rsidP="00F17F13">
            <w:pPr>
              <w:keepNext/>
              <w:keepLines/>
              <w:overflowPunct w:val="0"/>
              <w:autoSpaceDE w:val="0"/>
              <w:autoSpaceDN w:val="0"/>
              <w:adjustRightInd w:val="0"/>
              <w:spacing w:after="0"/>
              <w:ind w:left="851" w:hanging="851"/>
              <w:textAlignment w:val="baseline"/>
              <w:rPr>
                <w:rFonts w:ascii="Arial" w:hAnsi="Arial" w:cs="Arial"/>
                <w:sz w:val="18"/>
                <w:szCs w:val="18"/>
              </w:rPr>
            </w:pPr>
            <w:r w:rsidRPr="00F17F13">
              <w:rPr>
                <w:rFonts w:ascii="Arial" w:hAnsi="Arial" w:cs="Arial"/>
                <w:sz w:val="18"/>
                <w:szCs w:val="18"/>
              </w:rPr>
              <w:t>Note 3:</w:t>
            </w:r>
            <w:r w:rsidRPr="00F17F13">
              <w:rPr>
                <w:rFonts w:ascii="Arial" w:hAnsi="Arial" w:cs="Arial"/>
                <w:sz w:val="18"/>
                <w:szCs w:val="18"/>
              </w:rPr>
              <w:tab/>
              <w:t>SNR levels correspond to the signal to noise ratio over the SSS REs.</w:t>
            </w:r>
          </w:p>
          <w:p w:rsidR="00F17F13" w:rsidRDefault="00F17F13" w:rsidP="00F17F13">
            <w:pPr>
              <w:keepNext/>
              <w:keepLines/>
              <w:overflowPunct w:val="0"/>
              <w:autoSpaceDE w:val="0"/>
              <w:autoSpaceDN w:val="0"/>
              <w:adjustRightInd w:val="0"/>
              <w:spacing w:after="0"/>
              <w:ind w:left="851" w:hanging="851"/>
              <w:textAlignment w:val="baseline"/>
              <w:rPr>
                <w:ins w:id="93" w:author="Rose, Ian" w:date="2020-04-09T18:15:00Z"/>
                <w:rFonts w:ascii="Arial" w:hAnsi="Arial" w:cs="Arial"/>
                <w:sz w:val="18"/>
                <w:szCs w:val="18"/>
              </w:rPr>
            </w:pPr>
            <w:r w:rsidRPr="00F17F13">
              <w:rPr>
                <w:rFonts w:ascii="Arial" w:hAnsi="Arial" w:cs="Arial"/>
                <w:sz w:val="18"/>
                <w:szCs w:val="18"/>
              </w:rPr>
              <w:t>Note 4:</w:t>
            </w:r>
            <w:r w:rsidRPr="00F17F13">
              <w:rPr>
                <w:rFonts w:ascii="Arial" w:eastAsia="MS Mincho" w:hAnsi="Arial" w:cs="Arial"/>
                <w:snapToGrid w:val="0"/>
                <w:sz w:val="18"/>
                <w:szCs w:val="18"/>
              </w:rPr>
              <w:tab/>
            </w:r>
            <w:r w:rsidRPr="00F17F13">
              <w:rPr>
                <w:rFonts w:ascii="Arial" w:hAnsi="Arial" w:cs="Arial"/>
                <w:sz w:val="18"/>
                <w:szCs w:val="18"/>
              </w:rPr>
              <w:t>The SNR values are specified for testing a UE which supports 2RX on at least one band. For testing of a UE which supports 4RX on all bands, the SNR during T3 is A.3.6.</w:t>
            </w:r>
          </w:p>
          <w:p w:rsidR="00C17F60" w:rsidRPr="00F17F13" w:rsidRDefault="00C17F60" w:rsidP="00F17F13">
            <w:pPr>
              <w:keepNext/>
              <w:keepLines/>
              <w:overflowPunct w:val="0"/>
              <w:autoSpaceDE w:val="0"/>
              <w:autoSpaceDN w:val="0"/>
              <w:adjustRightInd w:val="0"/>
              <w:spacing w:after="0"/>
              <w:ind w:left="851" w:hanging="851"/>
              <w:textAlignment w:val="baseline"/>
              <w:rPr>
                <w:rFonts w:ascii="Arial" w:hAnsi="Arial" w:cs="Arial"/>
                <w:sz w:val="18"/>
                <w:szCs w:val="18"/>
              </w:rPr>
            </w:pPr>
            <w:ins w:id="94" w:author="Rose, Ian" w:date="2020-04-09T18:15:00Z">
              <w:r>
                <w:rPr>
                  <w:rFonts w:ascii="Arial" w:hAnsi="Arial" w:cs="Arial"/>
                  <w:sz w:val="18"/>
                  <w:szCs w:val="18"/>
                </w:rPr>
                <w:t>Note 5</w:t>
              </w:r>
              <w:r w:rsidRPr="00F17F13">
                <w:rPr>
                  <w:rFonts w:ascii="Arial" w:hAnsi="Arial" w:cs="Arial"/>
                  <w:sz w:val="18"/>
                  <w:szCs w:val="18"/>
                </w:rPr>
                <w:t>:</w:t>
              </w:r>
              <w:r w:rsidRPr="00F17F13">
                <w:rPr>
                  <w:rFonts w:ascii="Arial" w:eastAsia="MS Mincho" w:hAnsi="Arial" w:cs="Arial"/>
                  <w:snapToGrid w:val="0"/>
                  <w:sz w:val="18"/>
                  <w:szCs w:val="18"/>
                </w:rPr>
                <w:tab/>
              </w:r>
              <w:r w:rsidRPr="00397BF7">
                <w:rPr>
                  <w:rFonts w:ascii="Arial" w:eastAsia="SimSun" w:hAnsi="Arial"/>
                  <w:sz w:val="18"/>
                </w:rPr>
                <w:t>Information about types of UE beam is given in B.2.1.3</w:t>
              </w:r>
            </w:ins>
          </w:p>
        </w:tc>
      </w:tr>
    </w:tbl>
    <w:p w:rsidR="00F17F13" w:rsidRPr="00F17F13" w:rsidRDefault="00F17F13" w:rsidP="00F17F13">
      <w:pPr>
        <w:overflowPunct w:val="0"/>
        <w:autoSpaceDE w:val="0"/>
        <w:autoSpaceDN w:val="0"/>
        <w:adjustRightInd w:val="0"/>
        <w:textAlignment w:val="baseline"/>
      </w:pPr>
    </w:p>
    <w:p w:rsidR="00F17F13" w:rsidRPr="00F17F13" w:rsidRDefault="00F17F13" w:rsidP="00F17F13">
      <w:pPr>
        <w:keepNext/>
        <w:keepLines/>
        <w:overflowPunct w:val="0"/>
        <w:autoSpaceDE w:val="0"/>
        <w:autoSpaceDN w:val="0"/>
        <w:adjustRightInd w:val="0"/>
        <w:spacing w:before="60"/>
        <w:jc w:val="center"/>
        <w:textAlignment w:val="baseline"/>
        <w:rPr>
          <w:rFonts w:ascii="Arial" w:hAnsi="Arial"/>
          <w:b/>
          <w:lang w:val="en-US"/>
        </w:rPr>
      </w:pPr>
      <w:r w:rsidRPr="00F17F13">
        <w:rPr>
          <w:rFonts w:ascii="Arial" w:hAnsi="Arial"/>
          <w:b/>
          <w:lang w:val="en-US"/>
        </w:rPr>
        <w:t>Table A.7.5.1.3.1-4: Void</w:t>
      </w:r>
    </w:p>
    <w:p w:rsidR="00F17F13" w:rsidRPr="00F17F13" w:rsidRDefault="00F17F13" w:rsidP="00F17F13">
      <w:pPr>
        <w:keepNext/>
        <w:keepLines/>
        <w:overflowPunct w:val="0"/>
        <w:autoSpaceDE w:val="0"/>
        <w:autoSpaceDN w:val="0"/>
        <w:adjustRightInd w:val="0"/>
        <w:spacing w:before="60"/>
        <w:jc w:val="center"/>
        <w:textAlignment w:val="baseline"/>
        <w:rPr>
          <w:rFonts w:ascii="Arial" w:hAnsi="Arial"/>
          <w:b/>
          <w:lang w:val="en-US"/>
        </w:rPr>
      </w:pPr>
      <w:r w:rsidRPr="00F17F13">
        <w:rPr>
          <w:rFonts w:ascii="Arial" w:hAnsi="Arial"/>
          <w:b/>
          <w:lang w:val="en-US"/>
        </w:rPr>
        <w:t>Table A.7.5.1.3.1-5: Void</w:t>
      </w:r>
    </w:p>
    <w:p w:rsidR="00F17F13" w:rsidRPr="00F17F13" w:rsidRDefault="00F17F13" w:rsidP="00F17F13">
      <w:pPr>
        <w:overflowPunct w:val="0"/>
        <w:autoSpaceDE w:val="0"/>
        <w:autoSpaceDN w:val="0"/>
        <w:adjustRightInd w:val="0"/>
        <w:textAlignment w:val="baseline"/>
        <w:rPr>
          <w:rFonts w:eastAsia="Malgun Gothic"/>
          <w:kern w:val="20"/>
        </w:rPr>
      </w:pPr>
    </w:p>
    <w:p w:rsidR="00F17F13" w:rsidRPr="00F17F13" w:rsidRDefault="00F17F13" w:rsidP="00F17F13">
      <w:pPr>
        <w:keepNext/>
        <w:keepLines/>
        <w:overflowPunct w:val="0"/>
        <w:autoSpaceDE w:val="0"/>
        <w:autoSpaceDN w:val="0"/>
        <w:adjustRightInd w:val="0"/>
        <w:spacing w:before="60"/>
        <w:jc w:val="center"/>
        <w:textAlignment w:val="baseline"/>
        <w:rPr>
          <w:rFonts w:ascii="Arial" w:hAnsi="Arial"/>
          <w:b/>
        </w:rPr>
      </w:pPr>
      <w:r w:rsidRPr="00F17F13">
        <w:rPr>
          <w:rFonts w:ascii="Arial" w:hAnsi="Arial"/>
          <w:b/>
          <w:noProof/>
          <w:lang w:eastAsia="en-GB"/>
        </w:rPr>
        <w:drawing>
          <wp:inline distT="0" distB="0" distL="0" distR="0" wp14:anchorId="10A9509A" wp14:editId="4A85E655">
            <wp:extent cx="4869180" cy="2764274"/>
            <wp:effectExtent l="0" t="0" r="7620" b="0"/>
            <wp:docPr id="4" name="圖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A FR2 OOS.PNG"/>
                    <pic:cNvPicPr/>
                  </pic:nvPicPr>
                  <pic:blipFill>
                    <a:blip r:embed="rId33" cstate="print">
                      <a:extLst>
                        <a:ext uri="{28A0092B-C50C-407E-A947-70E740481C1C}">
                          <a14:useLocalDpi xmlns:a14="http://schemas.microsoft.com/office/drawing/2010/main" val="0"/>
                        </a:ext>
                      </a:extLst>
                    </a:blip>
                    <a:stretch>
                      <a:fillRect/>
                    </a:stretch>
                  </pic:blipFill>
                  <pic:spPr>
                    <a:xfrm>
                      <a:off x="0" y="0"/>
                      <a:ext cx="4872536" cy="2766179"/>
                    </a:xfrm>
                    <a:prstGeom prst="rect">
                      <a:avLst/>
                    </a:prstGeom>
                  </pic:spPr>
                </pic:pic>
              </a:graphicData>
            </a:graphic>
          </wp:inline>
        </w:drawing>
      </w:r>
    </w:p>
    <w:p w:rsidR="00F17F13" w:rsidRPr="00F17F13" w:rsidRDefault="00F17F13" w:rsidP="00F17F13">
      <w:pPr>
        <w:keepLines/>
        <w:overflowPunct w:val="0"/>
        <w:autoSpaceDE w:val="0"/>
        <w:autoSpaceDN w:val="0"/>
        <w:adjustRightInd w:val="0"/>
        <w:spacing w:after="240"/>
        <w:jc w:val="center"/>
        <w:textAlignment w:val="baseline"/>
        <w:rPr>
          <w:rFonts w:ascii="Arial" w:hAnsi="Arial"/>
          <w:lang w:val="en-US"/>
        </w:rPr>
      </w:pPr>
      <w:r w:rsidRPr="00F17F13">
        <w:rPr>
          <w:rFonts w:ascii="Arial" w:hAnsi="Arial"/>
          <w:b/>
          <w:lang w:val="en-US"/>
        </w:rPr>
        <w:t>Figure A.7.5.1.3.1-1: SNR variation for out-of-sync testing</w:t>
      </w:r>
    </w:p>
    <w:p w:rsidR="00F17F13" w:rsidRPr="00F17F13" w:rsidRDefault="00F17F13" w:rsidP="00F17F13">
      <w:pPr>
        <w:keepNext/>
        <w:keepLines/>
        <w:overflowPunct w:val="0"/>
        <w:autoSpaceDE w:val="0"/>
        <w:autoSpaceDN w:val="0"/>
        <w:adjustRightInd w:val="0"/>
        <w:spacing w:before="120"/>
        <w:ind w:left="1701" w:hanging="1701"/>
        <w:textAlignment w:val="baseline"/>
        <w:outlineLvl w:val="4"/>
        <w:rPr>
          <w:rFonts w:ascii="Arial" w:hAnsi="Arial"/>
          <w:snapToGrid w:val="0"/>
          <w:sz w:val="22"/>
        </w:rPr>
      </w:pPr>
      <w:bookmarkStart w:id="95" w:name="_Toc535476704"/>
      <w:r w:rsidRPr="00F17F13">
        <w:rPr>
          <w:rFonts w:ascii="Arial" w:hAnsi="Arial"/>
          <w:snapToGrid w:val="0"/>
          <w:sz w:val="22"/>
        </w:rPr>
        <w:t>A.7.5.1.3.2</w:t>
      </w:r>
      <w:r w:rsidRPr="00F17F13">
        <w:rPr>
          <w:rFonts w:ascii="Arial" w:hAnsi="Arial"/>
          <w:snapToGrid w:val="0"/>
          <w:sz w:val="22"/>
        </w:rPr>
        <w:tab/>
        <w:t>Test Requirements</w:t>
      </w:r>
      <w:bookmarkEnd w:id="95"/>
    </w:p>
    <w:p w:rsidR="00F17F13" w:rsidRPr="00F17F13" w:rsidRDefault="00F17F13" w:rsidP="00F17F13">
      <w:pPr>
        <w:overflowPunct w:val="0"/>
        <w:autoSpaceDE w:val="0"/>
        <w:autoSpaceDN w:val="0"/>
        <w:adjustRightInd w:val="0"/>
        <w:textAlignment w:val="baseline"/>
      </w:pPr>
      <w:r w:rsidRPr="00F17F13">
        <w:t>The UE behavior in each test during time durations T1, T2 and T3 shall be as follows:</w:t>
      </w:r>
    </w:p>
    <w:p w:rsidR="00F17F13" w:rsidRPr="00F17F13" w:rsidRDefault="00F17F13" w:rsidP="00F17F13">
      <w:pPr>
        <w:overflowPunct w:val="0"/>
        <w:autoSpaceDE w:val="0"/>
        <w:autoSpaceDN w:val="0"/>
        <w:adjustRightInd w:val="0"/>
        <w:textAlignment w:val="baseline"/>
      </w:pPr>
      <w:r w:rsidRPr="00F17F13">
        <w:t>During the period from time point A to time point B the UE shall transmit uplink signal at least in all uplink slots configured for CSI transmission according to the configured periodic CSI reporting.</w:t>
      </w:r>
    </w:p>
    <w:p w:rsidR="00F17F13" w:rsidRPr="00F17F13" w:rsidRDefault="00F17F13" w:rsidP="00F17F13">
      <w:pPr>
        <w:overflowPunct w:val="0"/>
        <w:autoSpaceDE w:val="0"/>
        <w:autoSpaceDN w:val="0"/>
        <w:adjustRightInd w:val="0"/>
        <w:textAlignment w:val="baseline"/>
      </w:pPr>
      <w:r w:rsidRPr="00F17F13">
        <w:t>The UE shall stop transmitting uplink signal no later than time point C (D1 second after the start of the time duration T3).</w:t>
      </w:r>
    </w:p>
    <w:p w:rsidR="00F17F13" w:rsidRPr="00F17F13" w:rsidRDefault="00F17F13" w:rsidP="00F17F13">
      <w:pPr>
        <w:overflowPunct w:val="0"/>
        <w:autoSpaceDE w:val="0"/>
        <w:autoSpaceDN w:val="0"/>
        <w:adjustRightInd w:val="0"/>
        <w:textAlignment w:val="baseline"/>
      </w:pPr>
      <w:r w:rsidRPr="00F17F13">
        <w:t>The rate of correct events observed during repeated tests shall be at least 90%.</w:t>
      </w:r>
    </w:p>
    <w:p w:rsidR="00F17F13" w:rsidRPr="00F17F13" w:rsidRDefault="00F17F13" w:rsidP="00F17F13">
      <w:pPr>
        <w:keepNext/>
        <w:keepLines/>
        <w:overflowPunct w:val="0"/>
        <w:autoSpaceDE w:val="0"/>
        <w:autoSpaceDN w:val="0"/>
        <w:adjustRightInd w:val="0"/>
        <w:spacing w:before="120"/>
        <w:ind w:left="1418" w:hanging="1418"/>
        <w:textAlignment w:val="baseline"/>
        <w:outlineLvl w:val="3"/>
        <w:rPr>
          <w:rFonts w:ascii="Arial" w:hAnsi="Arial"/>
          <w:sz w:val="24"/>
        </w:rPr>
      </w:pPr>
      <w:bookmarkStart w:id="96" w:name="_Toc535476705"/>
      <w:r w:rsidRPr="00F17F13">
        <w:rPr>
          <w:rFonts w:ascii="Arial" w:hAnsi="Arial"/>
          <w:sz w:val="24"/>
        </w:rPr>
        <w:t>A.7.5.1.4</w:t>
      </w:r>
      <w:r w:rsidRPr="00F17F13">
        <w:rPr>
          <w:rFonts w:ascii="Arial" w:hAnsi="Arial"/>
          <w:sz w:val="24"/>
        </w:rPr>
        <w:tab/>
        <w:t>Radio Link Monitoring In-sync Test for FR2 PCell configured with SSB-based RLM RS in DRX mode</w:t>
      </w:r>
      <w:bookmarkEnd w:id="96"/>
    </w:p>
    <w:p w:rsidR="00F17F13" w:rsidRPr="00F17F13" w:rsidRDefault="00F17F13" w:rsidP="00F17F13">
      <w:pPr>
        <w:keepNext/>
        <w:keepLines/>
        <w:overflowPunct w:val="0"/>
        <w:autoSpaceDE w:val="0"/>
        <w:autoSpaceDN w:val="0"/>
        <w:adjustRightInd w:val="0"/>
        <w:spacing w:before="120"/>
        <w:ind w:left="1701" w:hanging="1701"/>
        <w:textAlignment w:val="baseline"/>
        <w:outlineLvl w:val="4"/>
        <w:rPr>
          <w:rFonts w:ascii="Arial" w:hAnsi="Arial"/>
          <w:snapToGrid w:val="0"/>
          <w:sz w:val="22"/>
          <w:lang w:eastAsia="zh-CN"/>
        </w:rPr>
      </w:pPr>
      <w:bookmarkStart w:id="97" w:name="_Toc535476706"/>
      <w:r w:rsidRPr="00F17F13">
        <w:rPr>
          <w:rFonts w:ascii="Arial" w:hAnsi="Arial"/>
          <w:snapToGrid w:val="0"/>
          <w:sz w:val="22"/>
          <w:lang w:eastAsia="zh-CN"/>
        </w:rPr>
        <w:t>A.7.5.1.4.1</w:t>
      </w:r>
      <w:r w:rsidRPr="00F17F13">
        <w:rPr>
          <w:rFonts w:ascii="Arial" w:hAnsi="Arial"/>
          <w:snapToGrid w:val="0"/>
          <w:sz w:val="22"/>
          <w:lang w:eastAsia="zh-CN"/>
        </w:rPr>
        <w:tab/>
        <w:t>Test Purpose and Environment</w:t>
      </w:r>
      <w:bookmarkEnd w:id="97"/>
    </w:p>
    <w:p w:rsidR="00F17F13" w:rsidRPr="00F17F13" w:rsidRDefault="00F17F13" w:rsidP="00F17F13">
      <w:pPr>
        <w:overflowPunct w:val="0"/>
        <w:autoSpaceDE w:val="0"/>
        <w:autoSpaceDN w:val="0"/>
        <w:adjustRightInd w:val="0"/>
        <w:textAlignment w:val="baseline"/>
      </w:pPr>
      <w:r w:rsidRPr="00F17F13">
        <w:t>The purpose of this test is to verify that the UE properly detects the out of sync and in sync for the purpose of monitoring downlink radio link quality of the PCell when DRX is used. This test will partly verify the FR2 radio link monitoring requirements in clause 8.1.</w:t>
      </w:r>
    </w:p>
    <w:p w:rsidR="00F17F13" w:rsidRPr="00F17F13" w:rsidRDefault="00F17F13" w:rsidP="00F17F13">
      <w:pPr>
        <w:overflowPunct w:val="0"/>
        <w:autoSpaceDE w:val="0"/>
        <w:autoSpaceDN w:val="0"/>
        <w:adjustRightInd w:val="0"/>
        <w:textAlignment w:val="baseline"/>
      </w:pPr>
      <w:r w:rsidRPr="00F17F13">
        <w:t xml:space="preserve">In the test, UE is configured to perform RLM on SSB, with </w:t>
      </w:r>
      <w:r w:rsidRPr="00F17F13">
        <w:rPr>
          <w:i/>
        </w:rPr>
        <w:t>detectionResource</w:t>
      </w:r>
      <w:r w:rsidRPr="00F17F13">
        <w:t xml:space="preserve"> included in </w:t>
      </w:r>
      <w:r w:rsidRPr="00F17F13">
        <w:rPr>
          <w:i/>
        </w:rPr>
        <w:t>RadioLinkMonitoringRS</w:t>
      </w:r>
      <w:r w:rsidRPr="00F17F13">
        <w:t xml:space="preserve"> set to SSB#0 and SSB#1, and </w:t>
      </w:r>
      <w:r w:rsidRPr="00F17F13">
        <w:rPr>
          <w:i/>
        </w:rPr>
        <w:t>purpose</w:t>
      </w:r>
      <w:r w:rsidRPr="00F17F13">
        <w:t xml:space="preserve"> set to ‘</w:t>
      </w:r>
      <w:r w:rsidRPr="00F17F13">
        <w:rPr>
          <w:i/>
        </w:rPr>
        <w:t>rlf</w:t>
      </w:r>
      <w:r w:rsidRPr="00F17F13">
        <w:t>’. Supported test configurations are shown in table A.7.5.1.4.1-1. The test parameters are given in Tables A.7.5.1.4.1-2, and A.7.5.1.4.1-3. There is one cell (Cell 1), which is the active NR cell, in the test. The test consists of five successive time periods, with time duration of T1, T2, T3, T4 and T5 respectively. Figure A.7.5.1.4.1-1 shows the variation of the downlink SNR in the active cell to emulate out-of-sync and in-sync states. Prior to the start of the time duration T1, the UE shall be fully synchronized to Cell 1. The UE shall be configured for periodic CSI reporting with a reporting periodicity of 5 ms. In the test, DRX configuration is enabled and DRX inactivity timer has already been expired, i.e. UE tries to decode PDCCH and to send periodic CSI during the period when On-duration timer is running. Time alignment timers shall be set to “infinity” so that UL timing alignment is maintained during the test.</w:t>
      </w:r>
    </w:p>
    <w:p w:rsidR="00F17F13" w:rsidRPr="00F17F13" w:rsidRDefault="00F17F13" w:rsidP="00F17F13">
      <w:pPr>
        <w:overflowPunct w:val="0"/>
        <w:autoSpaceDE w:val="0"/>
        <w:autoSpaceDN w:val="0"/>
        <w:adjustRightInd w:val="0"/>
        <w:spacing w:before="120"/>
        <w:textAlignment w:val="baseline"/>
        <w:rPr>
          <w:i/>
        </w:rPr>
      </w:pPr>
      <w:r w:rsidRPr="00F17F13" w:rsidDel="009C6F0F">
        <w:rPr>
          <w:i/>
        </w:rPr>
        <w:t>Editor note: AoA setting needs to be updated.</w:t>
      </w:r>
    </w:p>
    <w:p w:rsidR="00F17F13" w:rsidRPr="00F17F13" w:rsidRDefault="00F17F13" w:rsidP="00F17F13">
      <w:pPr>
        <w:keepNext/>
        <w:keepLines/>
        <w:overflowPunct w:val="0"/>
        <w:autoSpaceDE w:val="0"/>
        <w:autoSpaceDN w:val="0"/>
        <w:adjustRightInd w:val="0"/>
        <w:spacing w:before="60"/>
        <w:jc w:val="center"/>
        <w:textAlignment w:val="baseline"/>
        <w:rPr>
          <w:rFonts w:ascii="Arial" w:hAnsi="Arial"/>
          <w:b/>
        </w:rPr>
      </w:pPr>
      <w:r w:rsidRPr="00F17F13">
        <w:rPr>
          <w:rFonts w:ascii="Arial" w:hAnsi="Arial"/>
          <w:b/>
        </w:rPr>
        <w:t>Table A.7.5.1.4.1-1: Supported test configurations for FR2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F17F13" w:rsidRPr="00F17F13" w:rsidTr="009747B1">
        <w:trPr>
          <w:trHeight w:val="274"/>
          <w:jc w:val="center"/>
        </w:trPr>
        <w:tc>
          <w:tcPr>
            <w:tcW w:w="1631" w:type="dxa"/>
            <w:shd w:val="clear" w:color="auto" w:fill="auto"/>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b/>
                <w:sz w:val="18"/>
              </w:rPr>
            </w:pPr>
            <w:r w:rsidRPr="00F17F13">
              <w:rPr>
                <w:rFonts w:ascii="Arial" w:hAnsi="Arial"/>
                <w:b/>
                <w:sz w:val="18"/>
              </w:rPr>
              <w:t>Configuration</w:t>
            </w:r>
          </w:p>
        </w:tc>
        <w:tc>
          <w:tcPr>
            <w:tcW w:w="4970" w:type="dxa"/>
            <w:shd w:val="clear" w:color="auto" w:fill="auto"/>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b/>
                <w:sz w:val="18"/>
              </w:rPr>
            </w:pPr>
            <w:r w:rsidRPr="00F17F13">
              <w:rPr>
                <w:rFonts w:ascii="Arial" w:hAnsi="Arial"/>
                <w:b/>
                <w:sz w:val="18"/>
              </w:rPr>
              <w:t>Description</w:t>
            </w:r>
          </w:p>
        </w:tc>
      </w:tr>
      <w:tr w:rsidR="00F17F13" w:rsidRPr="00F17F13" w:rsidTr="009747B1">
        <w:trPr>
          <w:trHeight w:val="277"/>
          <w:jc w:val="center"/>
        </w:trPr>
        <w:tc>
          <w:tcPr>
            <w:tcW w:w="1631" w:type="dxa"/>
            <w:shd w:val="clear" w:color="auto" w:fill="auto"/>
          </w:tcPr>
          <w:p w:rsidR="00F17F13" w:rsidRPr="00F17F13" w:rsidRDefault="00F17F13" w:rsidP="00F17F13">
            <w:pPr>
              <w:keepNext/>
              <w:keepLines/>
              <w:overflowPunct w:val="0"/>
              <w:autoSpaceDE w:val="0"/>
              <w:autoSpaceDN w:val="0"/>
              <w:adjustRightInd w:val="0"/>
              <w:spacing w:after="0"/>
              <w:textAlignment w:val="baseline"/>
              <w:rPr>
                <w:rFonts w:ascii="Arial" w:hAnsi="Arial"/>
                <w:sz w:val="18"/>
              </w:rPr>
            </w:pPr>
            <w:r w:rsidRPr="00F17F13">
              <w:rPr>
                <w:rFonts w:ascii="Arial" w:hAnsi="Arial"/>
                <w:sz w:val="18"/>
              </w:rPr>
              <w:t>1</w:t>
            </w:r>
          </w:p>
        </w:tc>
        <w:tc>
          <w:tcPr>
            <w:tcW w:w="4970" w:type="dxa"/>
            <w:shd w:val="clear" w:color="auto" w:fill="auto"/>
          </w:tcPr>
          <w:p w:rsidR="00F17F13" w:rsidRPr="00F17F13" w:rsidRDefault="00F17F13" w:rsidP="00F17F13">
            <w:pPr>
              <w:keepNext/>
              <w:keepLines/>
              <w:overflowPunct w:val="0"/>
              <w:autoSpaceDE w:val="0"/>
              <w:autoSpaceDN w:val="0"/>
              <w:adjustRightInd w:val="0"/>
              <w:spacing w:after="0"/>
              <w:textAlignment w:val="baseline"/>
              <w:rPr>
                <w:rFonts w:ascii="Arial" w:hAnsi="Arial"/>
                <w:sz w:val="18"/>
              </w:rPr>
            </w:pPr>
            <w:r w:rsidRPr="00F17F13">
              <w:rPr>
                <w:rFonts w:ascii="Arial" w:hAnsi="Arial"/>
                <w:sz w:val="18"/>
              </w:rPr>
              <w:t>TDD, SSB SCS 120 KHz, data SCS 120KHz, BW 100 MHz</w:t>
            </w:r>
          </w:p>
        </w:tc>
      </w:tr>
    </w:tbl>
    <w:p w:rsidR="00F17F13" w:rsidRPr="00F17F13" w:rsidRDefault="00F17F13" w:rsidP="00F17F13">
      <w:pPr>
        <w:overflowPunct w:val="0"/>
        <w:autoSpaceDE w:val="0"/>
        <w:autoSpaceDN w:val="0"/>
        <w:adjustRightInd w:val="0"/>
        <w:spacing w:before="120"/>
        <w:textAlignment w:val="baseline"/>
      </w:pPr>
    </w:p>
    <w:p w:rsidR="00F17F13" w:rsidRPr="00F17F13" w:rsidRDefault="00F17F13" w:rsidP="00F17F13">
      <w:pPr>
        <w:keepNext/>
        <w:keepLines/>
        <w:overflowPunct w:val="0"/>
        <w:autoSpaceDE w:val="0"/>
        <w:autoSpaceDN w:val="0"/>
        <w:adjustRightInd w:val="0"/>
        <w:spacing w:before="60"/>
        <w:jc w:val="center"/>
        <w:textAlignment w:val="baseline"/>
        <w:rPr>
          <w:rFonts w:ascii="Arial" w:hAnsi="Arial"/>
          <w:b/>
          <w:lang w:val="en-US"/>
        </w:rPr>
      </w:pPr>
      <w:r w:rsidRPr="00F17F13">
        <w:rPr>
          <w:rFonts w:ascii="Arial" w:hAnsi="Arial"/>
          <w:b/>
          <w:lang w:val="en-US"/>
        </w:rPr>
        <w:t>Table A.7.5.1.4.1-2: General test parameters for FR2 in-sync testing in DRX mode</w:t>
      </w:r>
    </w:p>
    <w:tbl>
      <w:tblPr>
        <w:tblW w:w="43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3"/>
        <w:gridCol w:w="1372"/>
        <w:gridCol w:w="1766"/>
        <w:gridCol w:w="979"/>
        <w:gridCol w:w="2945"/>
      </w:tblGrid>
      <w:tr w:rsidR="00F17F13" w:rsidRPr="00F17F13" w:rsidTr="009747B1">
        <w:trPr>
          <w:jc w:val="center"/>
        </w:trPr>
        <w:tc>
          <w:tcPr>
            <w:tcW w:w="2671" w:type="pct"/>
            <w:gridSpan w:val="3"/>
            <w:vMerge w:val="restart"/>
            <w:shd w:val="clear" w:color="auto" w:fill="auto"/>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b/>
                <w:noProof/>
                <w:sz w:val="18"/>
              </w:rPr>
            </w:pPr>
            <w:r w:rsidRPr="00F17F13">
              <w:rPr>
                <w:rFonts w:ascii="Arial" w:hAnsi="Arial"/>
                <w:b/>
                <w:noProof/>
                <w:sz w:val="18"/>
              </w:rPr>
              <w:t>Parameter</w:t>
            </w:r>
          </w:p>
        </w:tc>
        <w:tc>
          <w:tcPr>
            <w:tcW w:w="581" w:type="pct"/>
            <w:vMerge w:val="restart"/>
            <w:shd w:val="clear" w:color="auto" w:fill="auto"/>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b/>
                <w:noProof/>
                <w:sz w:val="18"/>
              </w:rPr>
            </w:pPr>
            <w:r w:rsidRPr="00F17F13">
              <w:rPr>
                <w:rFonts w:ascii="Arial" w:hAnsi="Arial"/>
                <w:b/>
                <w:noProof/>
                <w:sz w:val="18"/>
              </w:rPr>
              <w:t>Unit</w:t>
            </w:r>
          </w:p>
        </w:tc>
        <w:tc>
          <w:tcPr>
            <w:tcW w:w="1748" w:type="pct"/>
            <w:shd w:val="clear" w:color="auto" w:fill="auto"/>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b/>
                <w:noProof/>
                <w:sz w:val="18"/>
              </w:rPr>
            </w:pPr>
            <w:r w:rsidRPr="00F17F13">
              <w:rPr>
                <w:rFonts w:ascii="Arial" w:hAnsi="Arial"/>
                <w:b/>
                <w:noProof/>
                <w:sz w:val="18"/>
              </w:rPr>
              <w:t>Value</w:t>
            </w:r>
          </w:p>
        </w:tc>
      </w:tr>
      <w:tr w:rsidR="00F17F13" w:rsidRPr="00F17F13" w:rsidTr="009747B1">
        <w:trPr>
          <w:jc w:val="center"/>
        </w:trPr>
        <w:tc>
          <w:tcPr>
            <w:tcW w:w="2671" w:type="pct"/>
            <w:gridSpan w:val="3"/>
            <w:vMerge/>
            <w:shd w:val="clear" w:color="auto" w:fill="auto"/>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b/>
                <w:noProof/>
                <w:sz w:val="18"/>
              </w:rPr>
            </w:pPr>
          </w:p>
        </w:tc>
        <w:tc>
          <w:tcPr>
            <w:tcW w:w="581" w:type="pct"/>
            <w:vMerge/>
            <w:shd w:val="clear" w:color="auto" w:fill="auto"/>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b/>
                <w:noProof/>
                <w:sz w:val="18"/>
              </w:rPr>
            </w:pPr>
          </w:p>
        </w:tc>
        <w:tc>
          <w:tcPr>
            <w:tcW w:w="1748" w:type="pct"/>
            <w:shd w:val="clear" w:color="auto" w:fill="auto"/>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b/>
                <w:noProof/>
                <w:sz w:val="18"/>
              </w:rPr>
            </w:pPr>
            <w:r w:rsidRPr="00F17F13">
              <w:rPr>
                <w:rFonts w:ascii="Arial" w:hAnsi="Arial"/>
                <w:b/>
                <w:noProof/>
                <w:sz w:val="18"/>
              </w:rPr>
              <w:t>Test 1</w:t>
            </w:r>
          </w:p>
        </w:tc>
      </w:tr>
      <w:tr w:rsidR="00F17F13" w:rsidRPr="00F17F13" w:rsidTr="009747B1">
        <w:trPr>
          <w:jc w:val="center"/>
        </w:trPr>
        <w:tc>
          <w:tcPr>
            <w:tcW w:w="2671" w:type="pct"/>
            <w:gridSpan w:val="3"/>
            <w:shd w:val="clear" w:color="auto" w:fill="auto"/>
          </w:tcPr>
          <w:p w:rsidR="00F17F13" w:rsidRPr="00F17F13" w:rsidRDefault="00F17F13" w:rsidP="00F17F13">
            <w:pPr>
              <w:keepNext/>
              <w:keepLines/>
              <w:overflowPunct w:val="0"/>
              <w:autoSpaceDE w:val="0"/>
              <w:autoSpaceDN w:val="0"/>
              <w:adjustRightInd w:val="0"/>
              <w:spacing w:after="0"/>
              <w:textAlignment w:val="baseline"/>
              <w:rPr>
                <w:rFonts w:ascii="Arial" w:hAnsi="Arial" w:cs="Arial"/>
                <w:noProof/>
                <w:sz w:val="18"/>
                <w:szCs w:val="18"/>
              </w:rPr>
            </w:pPr>
            <w:r w:rsidRPr="00F17F13">
              <w:rPr>
                <w:rFonts w:ascii="Arial" w:hAnsi="Arial"/>
                <w:noProof/>
                <w:sz w:val="18"/>
              </w:rPr>
              <w:t>Active PCell</w:t>
            </w:r>
          </w:p>
        </w:tc>
        <w:tc>
          <w:tcPr>
            <w:tcW w:w="581" w:type="pct"/>
            <w:shd w:val="clear" w:color="auto" w:fill="auto"/>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noProof/>
                <w:sz w:val="18"/>
                <w:szCs w:val="18"/>
              </w:rPr>
            </w:pPr>
          </w:p>
        </w:tc>
        <w:tc>
          <w:tcPr>
            <w:tcW w:w="1748" w:type="pct"/>
            <w:shd w:val="clear" w:color="auto" w:fill="auto"/>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noProof/>
                <w:sz w:val="18"/>
                <w:szCs w:val="18"/>
              </w:rPr>
            </w:pPr>
            <w:r w:rsidRPr="00F17F13">
              <w:rPr>
                <w:rFonts w:ascii="Arial" w:hAnsi="Arial"/>
                <w:noProof/>
                <w:sz w:val="18"/>
              </w:rPr>
              <w:t>Cell 1</w:t>
            </w:r>
          </w:p>
        </w:tc>
      </w:tr>
      <w:tr w:rsidR="00F17F13" w:rsidRPr="00F17F13" w:rsidTr="009747B1">
        <w:trPr>
          <w:jc w:val="center"/>
        </w:trPr>
        <w:tc>
          <w:tcPr>
            <w:tcW w:w="2671" w:type="pct"/>
            <w:gridSpan w:val="3"/>
            <w:shd w:val="clear" w:color="auto" w:fill="auto"/>
          </w:tcPr>
          <w:p w:rsidR="00F17F13" w:rsidRPr="00F17F13" w:rsidRDefault="00F17F13" w:rsidP="00F17F13">
            <w:pPr>
              <w:keepNext/>
              <w:keepLines/>
              <w:overflowPunct w:val="0"/>
              <w:autoSpaceDE w:val="0"/>
              <w:autoSpaceDN w:val="0"/>
              <w:adjustRightInd w:val="0"/>
              <w:spacing w:after="0"/>
              <w:textAlignment w:val="baseline"/>
              <w:rPr>
                <w:rFonts w:ascii="Arial" w:hAnsi="Arial" w:cs="Arial"/>
                <w:noProof/>
                <w:sz w:val="18"/>
                <w:szCs w:val="18"/>
                <w:lang w:val="it-IT"/>
              </w:rPr>
            </w:pPr>
            <w:r w:rsidRPr="00F17F13">
              <w:rPr>
                <w:rFonts w:ascii="Arial" w:hAnsi="Arial"/>
                <w:noProof/>
                <w:sz w:val="18"/>
              </w:rPr>
              <w:t>RF Channel Number</w:t>
            </w:r>
          </w:p>
        </w:tc>
        <w:tc>
          <w:tcPr>
            <w:tcW w:w="581" w:type="pct"/>
            <w:shd w:val="clear" w:color="auto" w:fill="auto"/>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noProof/>
                <w:sz w:val="18"/>
                <w:szCs w:val="18"/>
                <w:lang w:val="it-IT"/>
              </w:rPr>
            </w:pPr>
          </w:p>
        </w:tc>
        <w:tc>
          <w:tcPr>
            <w:tcW w:w="1748" w:type="pct"/>
            <w:shd w:val="clear" w:color="auto" w:fill="auto"/>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noProof/>
                <w:sz w:val="18"/>
                <w:szCs w:val="18"/>
              </w:rPr>
            </w:pPr>
            <w:r w:rsidRPr="00F17F13">
              <w:rPr>
                <w:rFonts w:ascii="Arial" w:hAnsi="Arial"/>
                <w:noProof/>
                <w:sz w:val="18"/>
              </w:rPr>
              <w:t>1</w:t>
            </w:r>
          </w:p>
        </w:tc>
      </w:tr>
      <w:tr w:rsidR="00F17F13" w:rsidRPr="00F17F13" w:rsidTr="009747B1">
        <w:trPr>
          <w:jc w:val="center"/>
        </w:trPr>
        <w:tc>
          <w:tcPr>
            <w:tcW w:w="1623" w:type="pct"/>
            <w:gridSpan w:val="2"/>
            <w:shd w:val="clear" w:color="auto" w:fill="auto"/>
          </w:tcPr>
          <w:p w:rsidR="00F17F13" w:rsidRPr="00F17F13" w:rsidRDefault="00F17F13" w:rsidP="00F17F13">
            <w:pPr>
              <w:keepNext/>
              <w:keepLines/>
              <w:overflowPunct w:val="0"/>
              <w:autoSpaceDE w:val="0"/>
              <w:autoSpaceDN w:val="0"/>
              <w:adjustRightInd w:val="0"/>
              <w:spacing w:after="0"/>
              <w:textAlignment w:val="baseline"/>
              <w:rPr>
                <w:rFonts w:ascii="Arial" w:hAnsi="Arial" w:cs="Arial"/>
                <w:noProof/>
                <w:sz w:val="18"/>
                <w:szCs w:val="18"/>
                <w:lang w:val="it-IT"/>
              </w:rPr>
            </w:pPr>
            <w:r w:rsidRPr="00F17F13">
              <w:rPr>
                <w:rFonts w:ascii="Arial" w:hAnsi="Arial" w:cs="Arial"/>
                <w:noProof/>
                <w:sz w:val="18"/>
                <w:szCs w:val="18"/>
                <w:lang w:val="it-IT"/>
              </w:rPr>
              <w:t>Duplex mode</w:t>
            </w:r>
          </w:p>
        </w:tc>
        <w:tc>
          <w:tcPr>
            <w:tcW w:w="1048" w:type="pct"/>
            <w:shd w:val="clear" w:color="auto" w:fill="auto"/>
          </w:tcPr>
          <w:p w:rsidR="00F17F13" w:rsidRPr="00F17F13" w:rsidRDefault="00F17F13" w:rsidP="00F17F13">
            <w:pPr>
              <w:keepNext/>
              <w:keepLines/>
              <w:overflowPunct w:val="0"/>
              <w:autoSpaceDE w:val="0"/>
              <w:autoSpaceDN w:val="0"/>
              <w:adjustRightInd w:val="0"/>
              <w:spacing w:after="0"/>
              <w:textAlignment w:val="baseline"/>
              <w:rPr>
                <w:rFonts w:ascii="Arial" w:hAnsi="Arial" w:cs="Arial"/>
                <w:noProof/>
                <w:sz w:val="18"/>
                <w:szCs w:val="18"/>
                <w:lang w:val="it-IT"/>
              </w:rPr>
            </w:pPr>
            <w:r w:rsidRPr="00F17F13">
              <w:rPr>
                <w:rFonts w:ascii="Arial" w:hAnsi="Arial" w:cs="Arial"/>
                <w:noProof/>
                <w:sz w:val="18"/>
                <w:szCs w:val="18"/>
                <w:lang w:val="it-IT"/>
              </w:rPr>
              <w:t>Config 1</w:t>
            </w:r>
          </w:p>
        </w:tc>
        <w:tc>
          <w:tcPr>
            <w:tcW w:w="581" w:type="pct"/>
            <w:shd w:val="clear" w:color="auto" w:fill="auto"/>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noProof/>
                <w:sz w:val="18"/>
                <w:szCs w:val="18"/>
                <w:lang w:val="it-IT"/>
              </w:rPr>
            </w:pPr>
          </w:p>
        </w:tc>
        <w:tc>
          <w:tcPr>
            <w:tcW w:w="1748" w:type="pct"/>
            <w:shd w:val="clear" w:color="auto" w:fill="auto"/>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noProof/>
                <w:sz w:val="18"/>
                <w:szCs w:val="18"/>
              </w:rPr>
            </w:pPr>
            <w:r w:rsidRPr="00F17F13">
              <w:rPr>
                <w:rFonts w:ascii="Arial" w:hAnsi="Arial" w:cs="Arial"/>
                <w:noProof/>
                <w:sz w:val="18"/>
                <w:szCs w:val="18"/>
              </w:rPr>
              <w:t>TDD</w:t>
            </w:r>
          </w:p>
        </w:tc>
      </w:tr>
      <w:tr w:rsidR="00F17F13" w:rsidRPr="00F17F13" w:rsidTr="009747B1">
        <w:trPr>
          <w:jc w:val="center"/>
        </w:trPr>
        <w:tc>
          <w:tcPr>
            <w:tcW w:w="1623" w:type="pct"/>
            <w:gridSpan w:val="2"/>
            <w:shd w:val="clear" w:color="auto" w:fill="auto"/>
          </w:tcPr>
          <w:p w:rsidR="00F17F13" w:rsidRPr="00F17F13" w:rsidRDefault="00F17F13" w:rsidP="00F17F13">
            <w:pPr>
              <w:keepNext/>
              <w:keepLines/>
              <w:overflowPunct w:val="0"/>
              <w:autoSpaceDE w:val="0"/>
              <w:autoSpaceDN w:val="0"/>
              <w:adjustRightInd w:val="0"/>
              <w:spacing w:after="0"/>
              <w:textAlignment w:val="baseline"/>
              <w:rPr>
                <w:rFonts w:ascii="Arial" w:hAnsi="Arial" w:cs="Arial"/>
                <w:noProof/>
                <w:sz w:val="18"/>
                <w:szCs w:val="18"/>
                <w:lang w:val="it-IT"/>
              </w:rPr>
            </w:pPr>
            <w:r w:rsidRPr="00F17F13">
              <w:rPr>
                <w:rFonts w:ascii="Arial" w:hAnsi="Arial" w:cs="Arial"/>
                <w:sz w:val="18"/>
                <w:szCs w:val="18"/>
                <w:lang w:val="en-US"/>
              </w:rPr>
              <w:t>BW</w:t>
            </w:r>
            <w:r w:rsidRPr="00F17F13">
              <w:rPr>
                <w:rFonts w:ascii="Arial" w:hAnsi="Arial" w:cs="Arial"/>
                <w:sz w:val="18"/>
                <w:szCs w:val="18"/>
                <w:vertAlign w:val="subscript"/>
                <w:lang w:val="en-US"/>
              </w:rPr>
              <w:t>channel</w:t>
            </w:r>
          </w:p>
        </w:tc>
        <w:tc>
          <w:tcPr>
            <w:tcW w:w="1048" w:type="pct"/>
            <w:shd w:val="clear" w:color="auto" w:fill="auto"/>
          </w:tcPr>
          <w:p w:rsidR="00F17F13" w:rsidRPr="00F17F13" w:rsidRDefault="00F17F13" w:rsidP="00F17F13">
            <w:pPr>
              <w:keepNext/>
              <w:keepLines/>
              <w:overflowPunct w:val="0"/>
              <w:autoSpaceDE w:val="0"/>
              <w:autoSpaceDN w:val="0"/>
              <w:adjustRightInd w:val="0"/>
              <w:spacing w:after="0"/>
              <w:textAlignment w:val="baseline"/>
              <w:rPr>
                <w:rFonts w:ascii="Arial" w:hAnsi="Arial" w:cs="Arial"/>
                <w:noProof/>
                <w:sz w:val="18"/>
                <w:szCs w:val="18"/>
                <w:lang w:val="it-IT"/>
              </w:rPr>
            </w:pPr>
            <w:r w:rsidRPr="00F17F13">
              <w:rPr>
                <w:rFonts w:ascii="Arial" w:hAnsi="Arial" w:cs="Arial"/>
                <w:noProof/>
                <w:sz w:val="18"/>
                <w:szCs w:val="18"/>
                <w:lang w:val="it-IT"/>
              </w:rPr>
              <w:t>Config 1</w:t>
            </w:r>
          </w:p>
        </w:tc>
        <w:tc>
          <w:tcPr>
            <w:tcW w:w="581" w:type="pct"/>
            <w:shd w:val="clear" w:color="auto" w:fill="auto"/>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noProof/>
                <w:sz w:val="18"/>
                <w:szCs w:val="18"/>
                <w:lang w:val="it-IT"/>
              </w:rPr>
            </w:pPr>
          </w:p>
        </w:tc>
        <w:tc>
          <w:tcPr>
            <w:tcW w:w="1748" w:type="pct"/>
            <w:shd w:val="clear" w:color="auto" w:fill="auto"/>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noProof/>
                <w:sz w:val="18"/>
                <w:szCs w:val="18"/>
              </w:rPr>
            </w:pPr>
            <w:r w:rsidRPr="00F17F13">
              <w:rPr>
                <w:rFonts w:ascii="Arial" w:eastAsia="Malgun Gothic" w:hAnsi="Arial" w:cs="Arial"/>
                <w:sz w:val="18"/>
                <w:szCs w:val="18"/>
              </w:rPr>
              <w:t>10</w:t>
            </w:r>
            <w:r w:rsidRPr="00F17F13">
              <w:rPr>
                <w:rFonts w:ascii="Arial" w:hAnsi="Arial" w:cs="Arial"/>
                <w:sz w:val="18"/>
                <w:szCs w:val="18"/>
                <w:lang w:eastAsia="zh-CN"/>
              </w:rPr>
              <w:t>0</w:t>
            </w:r>
            <w:r w:rsidRPr="00F17F13">
              <w:rPr>
                <w:rFonts w:ascii="Arial" w:eastAsia="Malgun Gothic" w:hAnsi="Arial" w:cs="Arial"/>
                <w:sz w:val="18"/>
                <w:szCs w:val="18"/>
              </w:rPr>
              <w:t xml:space="preserve">: </w:t>
            </w:r>
            <w:r w:rsidRPr="00F17F13">
              <w:rPr>
                <w:rFonts w:ascii="Arial" w:eastAsia="Malgun Gothic" w:hAnsi="Arial" w:cs="Arial"/>
                <w:sz w:val="18"/>
                <w:szCs w:val="18"/>
                <w:lang w:val="de-DE"/>
              </w:rPr>
              <w:t>N</w:t>
            </w:r>
            <w:r w:rsidRPr="00F17F13">
              <w:rPr>
                <w:rFonts w:ascii="Arial" w:eastAsia="Malgun Gothic" w:hAnsi="Arial" w:cs="Arial"/>
                <w:sz w:val="18"/>
                <w:szCs w:val="18"/>
                <w:vertAlign w:val="subscript"/>
                <w:lang w:val="de-DE"/>
              </w:rPr>
              <w:t>RB,c</w:t>
            </w:r>
            <w:r w:rsidRPr="00F17F13">
              <w:rPr>
                <w:rFonts w:ascii="Arial" w:eastAsia="Malgun Gothic" w:hAnsi="Arial" w:cs="Arial"/>
                <w:sz w:val="18"/>
                <w:szCs w:val="18"/>
                <w:lang w:val="de-DE"/>
              </w:rPr>
              <w:t xml:space="preserve"> = </w:t>
            </w:r>
            <w:r w:rsidRPr="00F17F13">
              <w:rPr>
                <w:rFonts w:ascii="Arial" w:hAnsi="Arial" w:cs="Arial"/>
                <w:sz w:val="18"/>
                <w:szCs w:val="18"/>
                <w:lang w:val="de-DE" w:eastAsia="zh-CN"/>
              </w:rPr>
              <w:t>66</w:t>
            </w:r>
          </w:p>
        </w:tc>
      </w:tr>
      <w:tr w:rsidR="00F17F13" w:rsidRPr="00F17F13" w:rsidTr="009747B1">
        <w:trPr>
          <w:jc w:val="center"/>
        </w:trPr>
        <w:tc>
          <w:tcPr>
            <w:tcW w:w="1623" w:type="pct"/>
            <w:gridSpan w:val="2"/>
            <w:shd w:val="clear" w:color="auto" w:fill="auto"/>
            <w:vAlign w:val="center"/>
          </w:tcPr>
          <w:p w:rsidR="00F17F13" w:rsidRPr="00F17F13" w:rsidRDefault="00F17F13" w:rsidP="00F17F13">
            <w:pPr>
              <w:keepNext/>
              <w:keepLines/>
              <w:overflowPunct w:val="0"/>
              <w:autoSpaceDE w:val="0"/>
              <w:autoSpaceDN w:val="0"/>
              <w:adjustRightInd w:val="0"/>
              <w:spacing w:after="0"/>
              <w:textAlignment w:val="baseline"/>
              <w:rPr>
                <w:rFonts w:ascii="Arial" w:hAnsi="Arial" w:cs="Arial"/>
                <w:noProof/>
                <w:sz w:val="18"/>
                <w:szCs w:val="18"/>
                <w:lang w:val="it-IT"/>
              </w:rPr>
            </w:pPr>
            <w:r w:rsidRPr="00F17F13">
              <w:rPr>
                <w:rFonts w:ascii="Arial" w:hAnsi="Arial" w:cs="Arial"/>
                <w:bCs/>
                <w:sz w:val="18"/>
                <w:szCs w:val="18"/>
              </w:rPr>
              <w:t>DL initial BWP configuration</w:t>
            </w:r>
          </w:p>
        </w:tc>
        <w:tc>
          <w:tcPr>
            <w:tcW w:w="1048" w:type="pct"/>
            <w:shd w:val="clear" w:color="auto" w:fill="auto"/>
          </w:tcPr>
          <w:p w:rsidR="00F17F13" w:rsidRPr="00F17F13" w:rsidRDefault="00F17F13" w:rsidP="00F17F13">
            <w:pPr>
              <w:keepNext/>
              <w:keepLines/>
              <w:overflowPunct w:val="0"/>
              <w:autoSpaceDE w:val="0"/>
              <w:autoSpaceDN w:val="0"/>
              <w:adjustRightInd w:val="0"/>
              <w:spacing w:after="0"/>
              <w:textAlignment w:val="baseline"/>
              <w:rPr>
                <w:rFonts w:ascii="Arial" w:hAnsi="Arial" w:cs="Arial"/>
                <w:noProof/>
                <w:sz w:val="18"/>
                <w:szCs w:val="18"/>
                <w:lang w:val="it-IT"/>
              </w:rPr>
            </w:pPr>
            <w:r w:rsidRPr="00F17F13">
              <w:rPr>
                <w:rFonts w:ascii="Arial" w:hAnsi="Arial" w:cs="Arial"/>
                <w:noProof/>
                <w:sz w:val="18"/>
                <w:szCs w:val="18"/>
                <w:lang w:val="it-IT"/>
              </w:rPr>
              <w:t>Config 1</w:t>
            </w:r>
          </w:p>
        </w:tc>
        <w:tc>
          <w:tcPr>
            <w:tcW w:w="581" w:type="pct"/>
            <w:shd w:val="clear" w:color="auto" w:fill="auto"/>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noProof/>
                <w:sz w:val="18"/>
                <w:szCs w:val="18"/>
                <w:lang w:val="it-IT"/>
              </w:rPr>
            </w:pPr>
          </w:p>
        </w:tc>
        <w:tc>
          <w:tcPr>
            <w:tcW w:w="1748" w:type="pct"/>
            <w:shd w:val="clear" w:color="auto" w:fill="auto"/>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noProof/>
                <w:sz w:val="18"/>
                <w:szCs w:val="18"/>
              </w:rPr>
            </w:pPr>
            <w:r w:rsidRPr="00F17F13">
              <w:rPr>
                <w:rFonts w:ascii="Arial" w:hAnsi="Arial" w:cs="Arial"/>
                <w:noProof/>
                <w:sz w:val="18"/>
                <w:szCs w:val="18"/>
              </w:rPr>
              <w:t>DLBWP.0.1</w:t>
            </w:r>
          </w:p>
        </w:tc>
      </w:tr>
      <w:tr w:rsidR="00F17F13" w:rsidRPr="00F17F13" w:rsidTr="009747B1">
        <w:trPr>
          <w:jc w:val="center"/>
        </w:trPr>
        <w:tc>
          <w:tcPr>
            <w:tcW w:w="1623" w:type="pct"/>
            <w:gridSpan w:val="2"/>
            <w:shd w:val="clear" w:color="auto" w:fill="auto"/>
            <w:vAlign w:val="center"/>
          </w:tcPr>
          <w:p w:rsidR="00F17F13" w:rsidRPr="00F17F13" w:rsidRDefault="00F17F13" w:rsidP="00F17F13">
            <w:pPr>
              <w:keepNext/>
              <w:keepLines/>
              <w:overflowPunct w:val="0"/>
              <w:autoSpaceDE w:val="0"/>
              <w:autoSpaceDN w:val="0"/>
              <w:adjustRightInd w:val="0"/>
              <w:spacing w:after="0"/>
              <w:textAlignment w:val="baseline"/>
              <w:rPr>
                <w:rFonts w:ascii="Arial" w:hAnsi="Arial" w:cs="Arial"/>
                <w:noProof/>
                <w:sz w:val="18"/>
                <w:szCs w:val="18"/>
                <w:lang w:val="it-IT"/>
              </w:rPr>
            </w:pPr>
            <w:r w:rsidRPr="00F17F13">
              <w:rPr>
                <w:rFonts w:ascii="Arial" w:hAnsi="Arial" w:cs="Arial"/>
                <w:bCs/>
                <w:sz w:val="18"/>
                <w:szCs w:val="18"/>
              </w:rPr>
              <w:t>DL dedicated BWP configuration</w:t>
            </w:r>
          </w:p>
        </w:tc>
        <w:tc>
          <w:tcPr>
            <w:tcW w:w="1048" w:type="pct"/>
            <w:shd w:val="clear" w:color="auto" w:fill="auto"/>
          </w:tcPr>
          <w:p w:rsidR="00F17F13" w:rsidRPr="00F17F13" w:rsidRDefault="00F17F13" w:rsidP="00F17F13">
            <w:pPr>
              <w:keepNext/>
              <w:keepLines/>
              <w:overflowPunct w:val="0"/>
              <w:autoSpaceDE w:val="0"/>
              <w:autoSpaceDN w:val="0"/>
              <w:adjustRightInd w:val="0"/>
              <w:spacing w:after="0"/>
              <w:textAlignment w:val="baseline"/>
              <w:rPr>
                <w:rFonts w:ascii="Arial" w:hAnsi="Arial" w:cs="Arial"/>
                <w:noProof/>
                <w:sz w:val="18"/>
                <w:szCs w:val="18"/>
                <w:lang w:val="it-IT"/>
              </w:rPr>
            </w:pPr>
            <w:r w:rsidRPr="00F17F13">
              <w:rPr>
                <w:rFonts w:ascii="Arial" w:hAnsi="Arial" w:cs="Arial"/>
                <w:noProof/>
                <w:sz w:val="18"/>
                <w:szCs w:val="18"/>
                <w:lang w:val="it-IT"/>
              </w:rPr>
              <w:t>Config 1</w:t>
            </w:r>
          </w:p>
        </w:tc>
        <w:tc>
          <w:tcPr>
            <w:tcW w:w="581" w:type="pct"/>
            <w:shd w:val="clear" w:color="auto" w:fill="auto"/>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noProof/>
                <w:sz w:val="18"/>
                <w:szCs w:val="18"/>
                <w:lang w:val="it-IT"/>
              </w:rPr>
            </w:pPr>
          </w:p>
        </w:tc>
        <w:tc>
          <w:tcPr>
            <w:tcW w:w="1748" w:type="pct"/>
            <w:shd w:val="clear" w:color="auto" w:fill="auto"/>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noProof/>
                <w:sz w:val="18"/>
                <w:szCs w:val="18"/>
              </w:rPr>
            </w:pPr>
            <w:r w:rsidRPr="00F17F13">
              <w:rPr>
                <w:rFonts w:ascii="Arial" w:hAnsi="Arial" w:cs="Arial"/>
                <w:noProof/>
                <w:sz w:val="18"/>
                <w:szCs w:val="18"/>
              </w:rPr>
              <w:t>DLBWP.1.1</w:t>
            </w:r>
          </w:p>
        </w:tc>
      </w:tr>
      <w:tr w:rsidR="00F17F13" w:rsidRPr="00F17F13" w:rsidTr="009747B1">
        <w:trPr>
          <w:jc w:val="center"/>
        </w:trPr>
        <w:tc>
          <w:tcPr>
            <w:tcW w:w="1623" w:type="pct"/>
            <w:gridSpan w:val="2"/>
            <w:shd w:val="clear" w:color="auto" w:fill="auto"/>
            <w:vAlign w:val="center"/>
          </w:tcPr>
          <w:p w:rsidR="00F17F13" w:rsidRPr="00F17F13" w:rsidRDefault="00F17F13" w:rsidP="00F17F13">
            <w:pPr>
              <w:keepNext/>
              <w:keepLines/>
              <w:overflowPunct w:val="0"/>
              <w:autoSpaceDE w:val="0"/>
              <w:autoSpaceDN w:val="0"/>
              <w:adjustRightInd w:val="0"/>
              <w:spacing w:after="0"/>
              <w:textAlignment w:val="baseline"/>
              <w:rPr>
                <w:rFonts w:ascii="Arial" w:hAnsi="Arial" w:cs="Arial"/>
                <w:bCs/>
                <w:sz w:val="18"/>
                <w:szCs w:val="18"/>
              </w:rPr>
            </w:pPr>
            <w:r w:rsidRPr="00F17F13">
              <w:rPr>
                <w:rFonts w:ascii="Arial" w:hAnsi="Arial" w:cs="Arial"/>
                <w:bCs/>
                <w:sz w:val="18"/>
                <w:szCs w:val="18"/>
              </w:rPr>
              <w:t>UL initial BWP configuration</w:t>
            </w:r>
          </w:p>
        </w:tc>
        <w:tc>
          <w:tcPr>
            <w:tcW w:w="1048" w:type="pct"/>
            <w:shd w:val="clear" w:color="auto" w:fill="auto"/>
          </w:tcPr>
          <w:p w:rsidR="00F17F13" w:rsidRPr="00F17F13" w:rsidRDefault="00F17F13" w:rsidP="00F17F13">
            <w:pPr>
              <w:keepNext/>
              <w:keepLines/>
              <w:overflowPunct w:val="0"/>
              <w:autoSpaceDE w:val="0"/>
              <w:autoSpaceDN w:val="0"/>
              <w:adjustRightInd w:val="0"/>
              <w:spacing w:after="0"/>
              <w:textAlignment w:val="baseline"/>
              <w:rPr>
                <w:rFonts w:ascii="Arial" w:hAnsi="Arial" w:cs="Arial"/>
                <w:noProof/>
                <w:sz w:val="18"/>
                <w:szCs w:val="18"/>
                <w:lang w:val="it-IT"/>
              </w:rPr>
            </w:pPr>
            <w:r w:rsidRPr="00F17F13">
              <w:rPr>
                <w:rFonts w:ascii="Arial" w:hAnsi="Arial" w:cs="Arial"/>
                <w:noProof/>
                <w:sz w:val="18"/>
                <w:szCs w:val="18"/>
                <w:lang w:val="it-IT"/>
              </w:rPr>
              <w:t>Config 1</w:t>
            </w:r>
          </w:p>
        </w:tc>
        <w:tc>
          <w:tcPr>
            <w:tcW w:w="581" w:type="pct"/>
            <w:shd w:val="clear" w:color="auto" w:fill="auto"/>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noProof/>
                <w:sz w:val="18"/>
                <w:szCs w:val="18"/>
                <w:lang w:val="it-IT"/>
              </w:rPr>
            </w:pPr>
          </w:p>
        </w:tc>
        <w:tc>
          <w:tcPr>
            <w:tcW w:w="1748" w:type="pct"/>
            <w:shd w:val="clear" w:color="auto" w:fill="auto"/>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noProof/>
                <w:sz w:val="18"/>
                <w:szCs w:val="18"/>
              </w:rPr>
            </w:pPr>
            <w:r w:rsidRPr="00F17F13">
              <w:rPr>
                <w:rFonts w:ascii="Arial" w:hAnsi="Arial" w:cs="Arial"/>
                <w:noProof/>
                <w:sz w:val="18"/>
                <w:szCs w:val="18"/>
              </w:rPr>
              <w:t>ULBWP.0.1</w:t>
            </w:r>
          </w:p>
        </w:tc>
      </w:tr>
      <w:tr w:rsidR="00F17F13" w:rsidRPr="00F17F13" w:rsidTr="009747B1">
        <w:trPr>
          <w:jc w:val="center"/>
        </w:trPr>
        <w:tc>
          <w:tcPr>
            <w:tcW w:w="1623" w:type="pct"/>
            <w:gridSpan w:val="2"/>
            <w:shd w:val="clear" w:color="auto" w:fill="auto"/>
            <w:vAlign w:val="center"/>
          </w:tcPr>
          <w:p w:rsidR="00F17F13" w:rsidRPr="00F17F13" w:rsidRDefault="00F17F13" w:rsidP="00F17F13">
            <w:pPr>
              <w:keepNext/>
              <w:keepLines/>
              <w:overflowPunct w:val="0"/>
              <w:autoSpaceDE w:val="0"/>
              <w:autoSpaceDN w:val="0"/>
              <w:adjustRightInd w:val="0"/>
              <w:spacing w:after="0"/>
              <w:textAlignment w:val="baseline"/>
              <w:rPr>
                <w:rFonts w:ascii="Arial" w:hAnsi="Arial" w:cs="Arial"/>
                <w:noProof/>
                <w:sz w:val="18"/>
                <w:szCs w:val="18"/>
                <w:lang w:val="it-IT"/>
              </w:rPr>
            </w:pPr>
            <w:r w:rsidRPr="00F17F13">
              <w:rPr>
                <w:rFonts w:ascii="Arial" w:hAnsi="Arial" w:cs="Arial"/>
                <w:bCs/>
                <w:sz w:val="18"/>
                <w:szCs w:val="18"/>
              </w:rPr>
              <w:t>UL dedicated BWP configuration</w:t>
            </w:r>
          </w:p>
        </w:tc>
        <w:tc>
          <w:tcPr>
            <w:tcW w:w="1048" w:type="pct"/>
            <w:shd w:val="clear" w:color="auto" w:fill="auto"/>
          </w:tcPr>
          <w:p w:rsidR="00F17F13" w:rsidRPr="00F17F13" w:rsidRDefault="00F17F13" w:rsidP="00F17F13">
            <w:pPr>
              <w:keepNext/>
              <w:keepLines/>
              <w:overflowPunct w:val="0"/>
              <w:autoSpaceDE w:val="0"/>
              <w:autoSpaceDN w:val="0"/>
              <w:adjustRightInd w:val="0"/>
              <w:spacing w:after="0"/>
              <w:textAlignment w:val="baseline"/>
              <w:rPr>
                <w:rFonts w:ascii="Arial" w:hAnsi="Arial" w:cs="Arial"/>
                <w:noProof/>
                <w:sz w:val="18"/>
                <w:szCs w:val="18"/>
                <w:lang w:val="it-IT"/>
              </w:rPr>
            </w:pPr>
            <w:r w:rsidRPr="00F17F13">
              <w:rPr>
                <w:rFonts w:ascii="Arial" w:hAnsi="Arial" w:cs="Arial"/>
                <w:noProof/>
                <w:sz w:val="18"/>
                <w:szCs w:val="18"/>
                <w:lang w:val="it-IT"/>
              </w:rPr>
              <w:t>Config 1</w:t>
            </w:r>
          </w:p>
        </w:tc>
        <w:tc>
          <w:tcPr>
            <w:tcW w:w="581" w:type="pct"/>
            <w:shd w:val="clear" w:color="auto" w:fill="auto"/>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noProof/>
                <w:sz w:val="18"/>
                <w:szCs w:val="18"/>
                <w:lang w:val="it-IT"/>
              </w:rPr>
            </w:pPr>
          </w:p>
        </w:tc>
        <w:tc>
          <w:tcPr>
            <w:tcW w:w="1748" w:type="pct"/>
            <w:shd w:val="clear" w:color="auto" w:fill="auto"/>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noProof/>
                <w:sz w:val="18"/>
                <w:szCs w:val="18"/>
              </w:rPr>
            </w:pPr>
            <w:r w:rsidRPr="00F17F13">
              <w:rPr>
                <w:rFonts w:ascii="Arial" w:hAnsi="Arial" w:cs="Arial"/>
                <w:sz w:val="18"/>
                <w:szCs w:val="18"/>
                <w:lang w:eastAsia="zh-CN"/>
              </w:rPr>
              <w:t>ULBWP.1.1</w:t>
            </w:r>
          </w:p>
        </w:tc>
      </w:tr>
      <w:tr w:rsidR="00F17F13" w:rsidRPr="00F17F13" w:rsidTr="009747B1">
        <w:trPr>
          <w:jc w:val="center"/>
        </w:trPr>
        <w:tc>
          <w:tcPr>
            <w:tcW w:w="1623" w:type="pct"/>
            <w:gridSpan w:val="2"/>
            <w:shd w:val="clear" w:color="auto" w:fill="auto"/>
            <w:vAlign w:val="center"/>
          </w:tcPr>
          <w:p w:rsidR="00F17F13" w:rsidRPr="00F17F13" w:rsidRDefault="00F17F13" w:rsidP="00F17F13">
            <w:pPr>
              <w:keepNext/>
              <w:keepLines/>
              <w:overflowPunct w:val="0"/>
              <w:autoSpaceDE w:val="0"/>
              <w:autoSpaceDN w:val="0"/>
              <w:adjustRightInd w:val="0"/>
              <w:spacing w:after="0"/>
              <w:textAlignment w:val="baseline"/>
              <w:rPr>
                <w:rFonts w:ascii="Arial" w:hAnsi="Arial" w:cs="Arial"/>
                <w:bCs/>
                <w:sz w:val="18"/>
                <w:szCs w:val="18"/>
              </w:rPr>
            </w:pPr>
            <w:r w:rsidRPr="00F17F13">
              <w:rPr>
                <w:rFonts w:ascii="Arial" w:hAnsi="Arial" w:cs="Arial"/>
                <w:noProof/>
                <w:sz w:val="18"/>
                <w:szCs w:val="18"/>
                <w:lang w:val="it-IT"/>
              </w:rPr>
              <w:t>TDD Configuration</w:t>
            </w:r>
          </w:p>
        </w:tc>
        <w:tc>
          <w:tcPr>
            <w:tcW w:w="1048" w:type="pct"/>
            <w:shd w:val="clear" w:color="auto" w:fill="auto"/>
          </w:tcPr>
          <w:p w:rsidR="00F17F13" w:rsidRPr="00F17F13" w:rsidRDefault="00F17F13" w:rsidP="00F17F13">
            <w:pPr>
              <w:keepNext/>
              <w:keepLines/>
              <w:overflowPunct w:val="0"/>
              <w:autoSpaceDE w:val="0"/>
              <w:autoSpaceDN w:val="0"/>
              <w:adjustRightInd w:val="0"/>
              <w:spacing w:after="0"/>
              <w:textAlignment w:val="baseline"/>
              <w:rPr>
                <w:rFonts w:ascii="Arial" w:hAnsi="Arial" w:cs="Arial"/>
                <w:noProof/>
                <w:sz w:val="18"/>
                <w:szCs w:val="18"/>
                <w:lang w:val="it-IT"/>
              </w:rPr>
            </w:pPr>
            <w:r w:rsidRPr="00F17F13">
              <w:rPr>
                <w:rFonts w:ascii="Arial" w:hAnsi="Arial" w:cs="Arial"/>
                <w:noProof/>
                <w:sz w:val="18"/>
                <w:szCs w:val="18"/>
                <w:lang w:val="it-IT"/>
              </w:rPr>
              <w:t>Config 1</w:t>
            </w:r>
          </w:p>
        </w:tc>
        <w:tc>
          <w:tcPr>
            <w:tcW w:w="581" w:type="pct"/>
            <w:shd w:val="clear" w:color="auto" w:fill="auto"/>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noProof/>
                <w:sz w:val="18"/>
                <w:szCs w:val="18"/>
                <w:lang w:val="it-IT"/>
              </w:rPr>
            </w:pPr>
          </w:p>
        </w:tc>
        <w:tc>
          <w:tcPr>
            <w:tcW w:w="1748" w:type="pct"/>
            <w:shd w:val="clear" w:color="auto" w:fill="auto"/>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noProof/>
                <w:sz w:val="18"/>
                <w:szCs w:val="18"/>
              </w:rPr>
            </w:pPr>
            <w:r w:rsidRPr="00F17F13">
              <w:rPr>
                <w:rFonts w:ascii="Arial" w:hAnsi="Arial"/>
                <w:sz w:val="18"/>
                <w:lang w:eastAsia="zh-CN"/>
              </w:rPr>
              <w:t>TDDConf.3.1</w:t>
            </w:r>
          </w:p>
        </w:tc>
      </w:tr>
      <w:tr w:rsidR="00F17F13" w:rsidRPr="00F17F13" w:rsidTr="009747B1">
        <w:trPr>
          <w:jc w:val="center"/>
        </w:trPr>
        <w:tc>
          <w:tcPr>
            <w:tcW w:w="1623" w:type="pct"/>
            <w:gridSpan w:val="2"/>
            <w:shd w:val="clear" w:color="auto" w:fill="auto"/>
            <w:vAlign w:val="center"/>
          </w:tcPr>
          <w:p w:rsidR="00F17F13" w:rsidRPr="00F17F13" w:rsidRDefault="00F17F13" w:rsidP="00F17F13">
            <w:pPr>
              <w:keepNext/>
              <w:keepLines/>
              <w:overflowPunct w:val="0"/>
              <w:autoSpaceDE w:val="0"/>
              <w:autoSpaceDN w:val="0"/>
              <w:adjustRightInd w:val="0"/>
              <w:spacing w:after="0"/>
              <w:textAlignment w:val="baseline"/>
              <w:rPr>
                <w:rFonts w:ascii="Arial" w:hAnsi="Arial" w:cs="Arial"/>
                <w:bCs/>
                <w:sz w:val="18"/>
                <w:szCs w:val="18"/>
              </w:rPr>
            </w:pPr>
            <w:r w:rsidRPr="00F17F13">
              <w:rPr>
                <w:rFonts w:ascii="Arial" w:hAnsi="Arial" w:cs="Arial"/>
                <w:noProof/>
                <w:sz w:val="18"/>
                <w:szCs w:val="18"/>
              </w:rPr>
              <w:t>CORESET Reference Channel</w:t>
            </w:r>
          </w:p>
        </w:tc>
        <w:tc>
          <w:tcPr>
            <w:tcW w:w="1048" w:type="pct"/>
            <w:shd w:val="clear" w:color="auto" w:fill="auto"/>
          </w:tcPr>
          <w:p w:rsidR="00F17F13" w:rsidRPr="00F17F13" w:rsidRDefault="00F17F13" w:rsidP="00F17F13">
            <w:pPr>
              <w:keepNext/>
              <w:keepLines/>
              <w:overflowPunct w:val="0"/>
              <w:autoSpaceDE w:val="0"/>
              <w:autoSpaceDN w:val="0"/>
              <w:adjustRightInd w:val="0"/>
              <w:spacing w:after="0"/>
              <w:textAlignment w:val="baseline"/>
              <w:rPr>
                <w:rFonts w:ascii="Arial" w:hAnsi="Arial" w:cs="Arial"/>
                <w:noProof/>
                <w:sz w:val="18"/>
                <w:szCs w:val="18"/>
                <w:lang w:val="it-IT"/>
              </w:rPr>
            </w:pPr>
            <w:r w:rsidRPr="00F17F13">
              <w:rPr>
                <w:rFonts w:ascii="Arial" w:hAnsi="Arial" w:cs="Arial"/>
                <w:noProof/>
                <w:sz w:val="18"/>
                <w:szCs w:val="18"/>
                <w:lang w:val="it-IT"/>
              </w:rPr>
              <w:t>Config 1</w:t>
            </w:r>
          </w:p>
        </w:tc>
        <w:tc>
          <w:tcPr>
            <w:tcW w:w="581" w:type="pct"/>
            <w:shd w:val="clear" w:color="auto" w:fill="auto"/>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noProof/>
                <w:sz w:val="18"/>
                <w:szCs w:val="18"/>
                <w:lang w:val="it-IT"/>
              </w:rPr>
            </w:pPr>
          </w:p>
        </w:tc>
        <w:tc>
          <w:tcPr>
            <w:tcW w:w="1748" w:type="pct"/>
            <w:shd w:val="clear" w:color="auto" w:fill="auto"/>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noProof/>
                <w:sz w:val="18"/>
                <w:szCs w:val="18"/>
              </w:rPr>
            </w:pPr>
            <w:r w:rsidRPr="00F17F13">
              <w:rPr>
                <w:rFonts w:ascii="Arial" w:hAnsi="Arial" w:cs="Arial"/>
                <w:sz w:val="18"/>
                <w:szCs w:val="18"/>
                <w:lang w:eastAsia="zh-CN"/>
              </w:rPr>
              <w:t xml:space="preserve">CR.3.1 TDD  </w:t>
            </w:r>
          </w:p>
        </w:tc>
      </w:tr>
      <w:tr w:rsidR="00F17F13" w:rsidRPr="00F17F13" w:rsidTr="009747B1">
        <w:trPr>
          <w:jc w:val="center"/>
        </w:trPr>
        <w:tc>
          <w:tcPr>
            <w:tcW w:w="1623" w:type="pct"/>
            <w:gridSpan w:val="2"/>
            <w:shd w:val="clear" w:color="auto" w:fill="auto"/>
            <w:vAlign w:val="center"/>
          </w:tcPr>
          <w:p w:rsidR="00F17F13" w:rsidRPr="00F17F13" w:rsidRDefault="00F17F13" w:rsidP="00F17F13">
            <w:pPr>
              <w:keepNext/>
              <w:keepLines/>
              <w:overflowPunct w:val="0"/>
              <w:autoSpaceDE w:val="0"/>
              <w:autoSpaceDN w:val="0"/>
              <w:adjustRightInd w:val="0"/>
              <w:spacing w:after="0"/>
              <w:textAlignment w:val="baseline"/>
              <w:rPr>
                <w:rFonts w:ascii="Arial" w:hAnsi="Arial" w:cs="Arial"/>
                <w:bCs/>
                <w:sz w:val="18"/>
                <w:szCs w:val="18"/>
              </w:rPr>
            </w:pPr>
            <w:r w:rsidRPr="00F17F13">
              <w:rPr>
                <w:rFonts w:ascii="Arial" w:hAnsi="Arial" w:cs="Arial"/>
                <w:noProof/>
                <w:sz w:val="18"/>
                <w:szCs w:val="18"/>
              </w:rPr>
              <w:t>SSB Configuration</w:t>
            </w:r>
          </w:p>
        </w:tc>
        <w:tc>
          <w:tcPr>
            <w:tcW w:w="1048" w:type="pct"/>
            <w:shd w:val="clear" w:color="auto" w:fill="auto"/>
          </w:tcPr>
          <w:p w:rsidR="00F17F13" w:rsidRPr="00F17F13" w:rsidRDefault="00F17F13" w:rsidP="00F17F13">
            <w:pPr>
              <w:keepNext/>
              <w:keepLines/>
              <w:overflowPunct w:val="0"/>
              <w:autoSpaceDE w:val="0"/>
              <w:autoSpaceDN w:val="0"/>
              <w:adjustRightInd w:val="0"/>
              <w:spacing w:after="0"/>
              <w:textAlignment w:val="baseline"/>
              <w:rPr>
                <w:rFonts w:ascii="Arial" w:hAnsi="Arial" w:cs="Arial"/>
                <w:noProof/>
                <w:sz w:val="18"/>
                <w:szCs w:val="18"/>
                <w:lang w:val="it-IT"/>
              </w:rPr>
            </w:pPr>
            <w:r w:rsidRPr="00F17F13">
              <w:rPr>
                <w:rFonts w:ascii="Arial" w:hAnsi="Arial" w:cs="Arial"/>
                <w:noProof/>
                <w:sz w:val="18"/>
                <w:szCs w:val="18"/>
                <w:lang w:val="it-IT"/>
              </w:rPr>
              <w:t>Config 1</w:t>
            </w:r>
          </w:p>
        </w:tc>
        <w:tc>
          <w:tcPr>
            <w:tcW w:w="581" w:type="pct"/>
            <w:shd w:val="clear" w:color="auto" w:fill="auto"/>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noProof/>
                <w:sz w:val="18"/>
                <w:szCs w:val="18"/>
                <w:lang w:val="it-IT"/>
              </w:rPr>
            </w:pPr>
          </w:p>
        </w:tc>
        <w:tc>
          <w:tcPr>
            <w:tcW w:w="1748" w:type="pct"/>
            <w:shd w:val="clear" w:color="auto" w:fill="auto"/>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noProof/>
                <w:sz w:val="18"/>
                <w:szCs w:val="18"/>
              </w:rPr>
            </w:pPr>
            <w:r w:rsidRPr="00F17F13">
              <w:rPr>
                <w:rFonts w:ascii="Arial" w:hAnsi="Arial" w:cs="Arial"/>
                <w:noProof/>
                <w:sz w:val="18"/>
                <w:szCs w:val="18"/>
              </w:rPr>
              <w:t>SSB.1 FR2</w:t>
            </w:r>
          </w:p>
        </w:tc>
      </w:tr>
      <w:tr w:rsidR="00F17F13" w:rsidRPr="00F17F13" w:rsidTr="009747B1">
        <w:trPr>
          <w:jc w:val="center"/>
        </w:trPr>
        <w:tc>
          <w:tcPr>
            <w:tcW w:w="1623" w:type="pct"/>
            <w:gridSpan w:val="2"/>
            <w:shd w:val="clear" w:color="auto" w:fill="auto"/>
            <w:vAlign w:val="center"/>
          </w:tcPr>
          <w:p w:rsidR="00F17F13" w:rsidRPr="00F17F13" w:rsidRDefault="00F17F13" w:rsidP="00F17F13">
            <w:pPr>
              <w:keepNext/>
              <w:keepLines/>
              <w:overflowPunct w:val="0"/>
              <w:autoSpaceDE w:val="0"/>
              <w:autoSpaceDN w:val="0"/>
              <w:adjustRightInd w:val="0"/>
              <w:spacing w:after="0"/>
              <w:textAlignment w:val="baseline"/>
              <w:rPr>
                <w:rFonts w:ascii="Arial" w:hAnsi="Arial" w:cs="Arial"/>
                <w:bCs/>
                <w:sz w:val="18"/>
                <w:szCs w:val="18"/>
              </w:rPr>
            </w:pPr>
            <w:r w:rsidRPr="00F17F13">
              <w:rPr>
                <w:rFonts w:ascii="Arial" w:hAnsi="Arial" w:cs="Arial"/>
                <w:noProof/>
                <w:sz w:val="18"/>
                <w:szCs w:val="18"/>
              </w:rPr>
              <w:t>SMTC Configuration</w:t>
            </w:r>
          </w:p>
        </w:tc>
        <w:tc>
          <w:tcPr>
            <w:tcW w:w="1048" w:type="pct"/>
            <w:shd w:val="clear" w:color="auto" w:fill="auto"/>
          </w:tcPr>
          <w:p w:rsidR="00F17F13" w:rsidRPr="00F17F13" w:rsidRDefault="00F17F13" w:rsidP="00F17F13">
            <w:pPr>
              <w:keepNext/>
              <w:keepLines/>
              <w:overflowPunct w:val="0"/>
              <w:autoSpaceDE w:val="0"/>
              <w:autoSpaceDN w:val="0"/>
              <w:adjustRightInd w:val="0"/>
              <w:spacing w:after="0"/>
              <w:textAlignment w:val="baseline"/>
              <w:rPr>
                <w:rFonts w:ascii="Arial" w:hAnsi="Arial" w:cs="Arial"/>
                <w:noProof/>
                <w:sz w:val="18"/>
                <w:szCs w:val="18"/>
                <w:lang w:val="it-IT"/>
              </w:rPr>
            </w:pPr>
            <w:r w:rsidRPr="00F17F13">
              <w:rPr>
                <w:rFonts w:ascii="Arial" w:hAnsi="Arial" w:cs="Arial"/>
                <w:noProof/>
                <w:sz w:val="18"/>
                <w:szCs w:val="18"/>
                <w:lang w:val="it-IT"/>
              </w:rPr>
              <w:t>Config 1</w:t>
            </w:r>
          </w:p>
        </w:tc>
        <w:tc>
          <w:tcPr>
            <w:tcW w:w="581" w:type="pct"/>
            <w:shd w:val="clear" w:color="auto" w:fill="auto"/>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noProof/>
                <w:sz w:val="18"/>
                <w:szCs w:val="18"/>
                <w:lang w:val="it-IT"/>
              </w:rPr>
            </w:pPr>
          </w:p>
        </w:tc>
        <w:tc>
          <w:tcPr>
            <w:tcW w:w="1748" w:type="pct"/>
            <w:shd w:val="clear" w:color="auto" w:fill="auto"/>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noProof/>
                <w:sz w:val="18"/>
                <w:szCs w:val="18"/>
              </w:rPr>
            </w:pPr>
            <w:r w:rsidRPr="00F17F13">
              <w:rPr>
                <w:rFonts w:cs="Arial"/>
                <w:szCs w:val="18"/>
                <w:lang w:eastAsia="zh-CN"/>
              </w:rPr>
              <w:t>SMTC.3</w:t>
            </w:r>
            <w:r w:rsidRPr="00F17F13" w:rsidDel="002D7EC4">
              <w:rPr>
                <w:rFonts w:ascii="Arial" w:hAnsi="Arial" w:cs="Arial"/>
                <w:sz w:val="18"/>
                <w:szCs w:val="18"/>
                <w:lang w:eastAsia="zh-CN"/>
              </w:rPr>
              <w:t xml:space="preserve"> </w:t>
            </w:r>
          </w:p>
        </w:tc>
      </w:tr>
      <w:tr w:rsidR="00F17F13" w:rsidRPr="00F17F13" w:rsidTr="009747B1">
        <w:trPr>
          <w:jc w:val="center"/>
        </w:trPr>
        <w:tc>
          <w:tcPr>
            <w:tcW w:w="1623" w:type="pct"/>
            <w:gridSpan w:val="2"/>
            <w:shd w:val="clear" w:color="auto" w:fill="auto"/>
            <w:vAlign w:val="center"/>
          </w:tcPr>
          <w:p w:rsidR="00F17F13" w:rsidRPr="00F17F13" w:rsidRDefault="00F17F13" w:rsidP="00F17F13">
            <w:pPr>
              <w:keepNext/>
              <w:keepLines/>
              <w:overflowPunct w:val="0"/>
              <w:autoSpaceDE w:val="0"/>
              <w:autoSpaceDN w:val="0"/>
              <w:adjustRightInd w:val="0"/>
              <w:spacing w:after="0"/>
              <w:textAlignment w:val="baseline"/>
              <w:rPr>
                <w:rFonts w:ascii="Arial" w:hAnsi="Arial" w:cs="Arial"/>
                <w:bCs/>
                <w:sz w:val="18"/>
                <w:szCs w:val="18"/>
              </w:rPr>
            </w:pPr>
            <w:r w:rsidRPr="00F17F13">
              <w:rPr>
                <w:rFonts w:ascii="Arial" w:hAnsi="Arial" w:cs="Arial"/>
                <w:noProof/>
                <w:sz w:val="18"/>
                <w:szCs w:val="18"/>
              </w:rPr>
              <w:t>PDSCH/PDCCH subcarrier spacing</w:t>
            </w:r>
          </w:p>
        </w:tc>
        <w:tc>
          <w:tcPr>
            <w:tcW w:w="1048" w:type="pct"/>
            <w:shd w:val="clear" w:color="auto" w:fill="auto"/>
          </w:tcPr>
          <w:p w:rsidR="00F17F13" w:rsidRPr="00F17F13" w:rsidRDefault="00F17F13" w:rsidP="00F17F13">
            <w:pPr>
              <w:keepNext/>
              <w:keepLines/>
              <w:overflowPunct w:val="0"/>
              <w:autoSpaceDE w:val="0"/>
              <w:autoSpaceDN w:val="0"/>
              <w:adjustRightInd w:val="0"/>
              <w:spacing w:after="0"/>
              <w:textAlignment w:val="baseline"/>
              <w:rPr>
                <w:rFonts w:ascii="Arial" w:hAnsi="Arial" w:cs="Arial"/>
                <w:noProof/>
                <w:sz w:val="18"/>
                <w:szCs w:val="18"/>
                <w:lang w:val="it-IT"/>
              </w:rPr>
            </w:pPr>
            <w:r w:rsidRPr="00F17F13">
              <w:rPr>
                <w:rFonts w:ascii="Arial" w:hAnsi="Arial" w:cs="Arial"/>
                <w:noProof/>
                <w:sz w:val="18"/>
                <w:szCs w:val="18"/>
                <w:lang w:val="it-IT"/>
              </w:rPr>
              <w:t>Config 1</w:t>
            </w:r>
          </w:p>
        </w:tc>
        <w:tc>
          <w:tcPr>
            <w:tcW w:w="581" w:type="pct"/>
            <w:shd w:val="clear" w:color="auto" w:fill="auto"/>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noProof/>
                <w:sz w:val="18"/>
                <w:szCs w:val="18"/>
                <w:lang w:val="it-IT"/>
              </w:rPr>
            </w:pPr>
          </w:p>
        </w:tc>
        <w:tc>
          <w:tcPr>
            <w:tcW w:w="1748" w:type="pct"/>
            <w:shd w:val="clear" w:color="auto" w:fill="auto"/>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noProof/>
                <w:sz w:val="18"/>
                <w:szCs w:val="18"/>
              </w:rPr>
            </w:pPr>
            <w:r w:rsidRPr="00F17F13">
              <w:rPr>
                <w:rFonts w:ascii="Arial" w:hAnsi="Arial" w:cs="Arial"/>
                <w:noProof/>
                <w:sz w:val="18"/>
                <w:szCs w:val="18"/>
              </w:rPr>
              <w:t>120 KHz</w:t>
            </w:r>
          </w:p>
        </w:tc>
      </w:tr>
      <w:tr w:rsidR="00F17F13" w:rsidRPr="00F17F13" w:rsidTr="009747B1">
        <w:trPr>
          <w:jc w:val="center"/>
        </w:trPr>
        <w:tc>
          <w:tcPr>
            <w:tcW w:w="1623" w:type="pct"/>
            <w:gridSpan w:val="2"/>
            <w:shd w:val="clear" w:color="auto" w:fill="auto"/>
            <w:vAlign w:val="center"/>
          </w:tcPr>
          <w:p w:rsidR="00F17F13" w:rsidRPr="00F17F13" w:rsidRDefault="00F17F13" w:rsidP="00F17F13">
            <w:pPr>
              <w:keepNext/>
              <w:keepLines/>
              <w:overflowPunct w:val="0"/>
              <w:autoSpaceDE w:val="0"/>
              <w:autoSpaceDN w:val="0"/>
              <w:adjustRightInd w:val="0"/>
              <w:spacing w:after="0"/>
              <w:textAlignment w:val="baseline"/>
              <w:rPr>
                <w:rFonts w:ascii="Arial" w:hAnsi="Arial" w:cs="Arial"/>
                <w:bCs/>
                <w:sz w:val="18"/>
                <w:szCs w:val="18"/>
              </w:rPr>
            </w:pPr>
            <w:r w:rsidRPr="00F17F13">
              <w:rPr>
                <w:rFonts w:ascii="Arial" w:hAnsi="Arial" w:cs="Arial"/>
                <w:noProof/>
                <w:sz w:val="18"/>
                <w:szCs w:val="18"/>
              </w:rPr>
              <w:t xml:space="preserve">PRACH </w:t>
            </w:r>
            <w:r w:rsidRPr="00F17F13">
              <w:rPr>
                <w:rFonts w:ascii="Arial" w:hAnsi="Arial" w:cs="Arial"/>
                <w:noProof/>
                <w:sz w:val="18"/>
                <w:szCs w:val="18"/>
                <w:lang w:val="it-IT"/>
              </w:rPr>
              <w:t>Configuration</w:t>
            </w:r>
          </w:p>
        </w:tc>
        <w:tc>
          <w:tcPr>
            <w:tcW w:w="1048" w:type="pct"/>
            <w:shd w:val="clear" w:color="auto" w:fill="auto"/>
          </w:tcPr>
          <w:p w:rsidR="00F17F13" w:rsidRPr="00F17F13" w:rsidRDefault="00F17F13" w:rsidP="00F17F13">
            <w:pPr>
              <w:keepNext/>
              <w:keepLines/>
              <w:overflowPunct w:val="0"/>
              <w:autoSpaceDE w:val="0"/>
              <w:autoSpaceDN w:val="0"/>
              <w:adjustRightInd w:val="0"/>
              <w:spacing w:after="0"/>
              <w:textAlignment w:val="baseline"/>
              <w:rPr>
                <w:rFonts w:ascii="Arial" w:hAnsi="Arial" w:cs="Arial"/>
                <w:noProof/>
                <w:sz w:val="18"/>
                <w:szCs w:val="18"/>
                <w:lang w:val="it-IT"/>
              </w:rPr>
            </w:pPr>
            <w:r w:rsidRPr="00F17F13">
              <w:rPr>
                <w:rFonts w:ascii="Arial" w:hAnsi="Arial" w:cs="Arial"/>
                <w:noProof/>
                <w:sz w:val="18"/>
                <w:szCs w:val="18"/>
                <w:lang w:val="it-IT"/>
              </w:rPr>
              <w:t>Config 1</w:t>
            </w:r>
          </w:p>
        </w:tc>
        <w:tc>
          <w:tcPr>
            <w:tcW w:w="581" w:type="pct"/>
            <w:shd w:val="clear" w:color="auto" w:fill="auto"/>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noProof/>
                <w:sz w:val="18"/>
                <w:szCs w:val="18"/>
                <w:lang w:val="it-IT"/>
              </w:rPr>
            </w:pPr>
          </w:p>
        </w:tc>
        <w:tc>
          <w:tcPr>
            <w:tcW w:w="1748" w:type="pct"/>
            <w:shd w:val="clear" w:color="auto" w:fill="auto"/>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noProof/>
                <w:sz w:val="18"/>
                <w:szCs w:val="18"/>
              </w:rPr>
            </w:pPr>
            <w:r w:rsidRPr="00F17F13">
              <w:rPr>
                <w:rFonts w:ascii="Arial" w:hAnsi="Arial" w:cs="Arial"/>
                <w:noProof/>
                <w:sz w:val="18"/>
                <w:szCs w:val="18"/>
              </w:rPr>
              <w:t>Table A.3.8.3.4</w:t>
            </w:r>
          </w:p>
        </w:tc>
      </w:tr>
      <w:tr w:rsidR="00F17F13" w:rsidRPr="00F17F13" w:rsidTr="009747B1">
        <w:trPr>
          <w:jc w:val="center"/>
        </w:trPr>
        <w:tc>
          <w:tcPr>
            <w:tcW w:w="1623" w:type="pct"/>
            <w:gridSpan w:val="2"/>
            <w:shd w:val="clear" w:color="auto" w:fill="auto"/>
            <w:vAlign w:val="center"/>
          </w:tcPr>
          <w:p w:rsidR="00F17F13" w:rsidRPr="00F17F13" w:rsidRDefault="00F17F13" w:rsidP="00F17F13">
            <w:pPr>
              <w:keepNext/>
              <w:keepLines/>
              <w:overflowPunct w:val="0"/>
              <w:autoSpaceDE w:val="0"/>
              <w:autoSpaceDN w:val="0"/>
              <w:adjustRightInd w:val="0"/>
              <w:spacing w:after="0"/>
              <w:textAlignment w:val="baseline"/>
              <w:rPr>
                <w:rFonts w:ascii="Arial" w:hAnsi="Arial" w:cs="Arial"/>
                <w:bCs/>
                <w:sz w:val="18"/>
                <w:szCs w:val="18"/>
              </w:rPr>
            </w:pPr>
            <w:r w:rsidRPr="00F17F13">
              <w:rPr>
                <w:rFonts w:ascii="Arial" w:hAnsi="Arial" w:cs="Arial"/>
                <w:noProof/>
                <w:sz w:val="18"/>
                <w:szCs w:val="18"/>
              </w:rPr>
              <w:t>SSB index assigned as RLM RS</w:t>
            </w:r>
          </w:p>
        </w:tc>
        <w:tc>
          <w:tcPr>
            <w:tcW w:w="1048" w:type="pct"/>
            <w:shd w:val="clear" w:color="auto" w:fill="auto"/>
          </w:tcPr>
          <w:p w:rsidR="00F17F13" w:rsidRPr="00F17F13" w:rsidRDefault="00F17F13" w:rsidP="00F17F13">
            <w:pPr>
              <w:keepNext/>
              <w:keepLines/>
              <w:overflowPunct w:val="0"/>
              <w:autoSpaceDE w:val="0"/>
              <w:autoSpaceDN w:val="0"/>
              <w:adjustRightInd w:val="0"/>
              <w:spacing w:after="0"/>
              <w:textAlignment w:val="baseline"/>
              <w:rPr>
                <w:rFonts w:ascii="Arial" w:hAnsi="Arial" w:cs="Arial"/>
                <w:noProof/>
                <w:sz w:val="18"/>
                <w:szCs w:val="18"/>
                <w:lang w:val="it-IT"/>
              </w:rPr>
            </w:pPr>
            <w:r w:rsidRPr="00F17F13">
              <w:rPr>
                <w:rFonts w:ascii="Arial" w:hAnsi="Arial" w:cs="Arial"/>
                <w:noProof/>
                <w:sz w:val="18"/>
                <w:szCs w:val="18"/>
                <w:lang w:val="it-IT"/>
              </w:rPr>
              <w:t>Config 1</w:t>
            </w:r>
          </w:p>
        </w:tc>
        <w:tc>
          <w:tcPr>
            <w:tcW w:w="581" w:type="pct"/>
            <w:shd w:val="clear" w:color="auto" w:fill="auto"/>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noProof/>
                <w:sz w:val="18"/>
                <w:szCs w:val="18"/>
                <w:lang w:val="it-IT"/>
              </w:rPr>
            </w:pPr>
          </w:p>
        </w:tc>
        <w:tc>
          <w:tcPr>
            <w:tcW w:w="1748" w:type="pct"/>
            <w:shd w:val="clear" w:color="auto" w:fill="auto"/>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noProof/>
                <w:sz w:val="18"/>
                <w:szCs w:val="18"/>
              </w:rPr>
            </w:pPr>
            <w:r w:rsidRPr="00F17F13">
              <w:rPr>
                <w:rFonts w:ascii="Arial" w:hAnsi="Arial" w:cs="Arial"/>
                <w:noProof/>
                <w:sz w:val="18"/>
                <w:szCs w:val="18"/>
              </w:rPr>
              <w:t>0,1</w:t>
            </w:r>
          </w:p>
        </w:tc>
      </w:tr>
      <w:tr w:rsidR="00F17F13" w:rsidRPr="00F17F13" w:rsidTr="009747B1">
        <w:trPr>
          <w:jc w:val="center"/>
        </w:trPr>
        <w:tc>
          <w:tcPr>
            <w:tcW w:w="2671" w:type="pct"/>
            <w:gridSpan w:val="3"/>
            <w:shd w:val="clear" w:color="auto" w:fill="auto"/>
            <w:vAlign w:val="center"/>
          </w:tcPr>
          <w:p w:rsidR="00F17F13" w:rsidRPr="00F17F13" w:rsidRDefault="00F17F13" w:rsidP="00F17F13">
            <w:pPr>
              <w:keepNext/>
              <w:keepLines/>
              <w:overflowPunct w:val="0"/>
              <w:autoSpaceDE w:val="0"/>
              <w:autoSpaceDN w:val="0"/>
              <w:adjustRightInd w:val="0"/>
              <w:spacing w:after="0"/>
              <w:textAlignment w:val="baseline"/>
              <w:rPr>
                <w:rFonts w:ascii="Arial" w:hAnsi="Arial" w:cs="Arial"/>
                <w:noProof/>
                <w:sz w:val="18"/>
                <w:szCs w:val="18"/>
                <w:lang w:val="it-IT"/>
              </w:rPr>
            </w:pPr>
            <w:r w:rsidRPr="00F17F13">
              <w:rPr>
                <w:rFonts w:ascii="Arial" w:hAnsi="Arial" w:cs="Arial"/>
                <w:noProof/>
                <w:sz w:val="18"/>
                <w:szCs w:val="18"/>
              </w:rPr>
              <w:t>OCNG parameters</w:t>
            </w:r>
          </w:p>
        </w:tc>
        <w:tc>
          <w:tcPr>
            <w:tcW w:w="581" w:type="pct"/>
            <w:shd w:val="clear" w:color="auto" w:fill="auto"/>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noProof/>
                <w:sz w:val="18"/>
                <w:szCs w:val="18"/>
                <w:lang w:val="it-IT"/>
              </w:rPr>
            </w:pPr>
          </w:p>
        </w:tc>
        <w:tc>
          <w:tcPr>
            <w:tcW w:w="1748" w:type="pct"/>
            <w:shd w:val="clear" w:color="auto" w:fill="auto"/>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noProof/>
                <w:sz w:val="18"/>
                <w:szCs w:val="18"/>
              </w:rPr>
            </w:pPr>
            <w:r w:rsidRPr="00F17F13">
              <w:rPr>
                <w:rFonts w:ascii="Arial" w:hAnsi="Arial" w:cs="Arial"/>
                <w:noProof/>
                <w:sz w:val="18"/>
                <w:szCs w:val="18"/>
              </w:rPr>
              <w:t>OP.1</w:t>
            </w:r>
          </w:p>
        </w:tc>
      </w:tr>
      <w:tr w:rsidR="00F17F13" w:rsidRPr="00F17F13" w:rsidTr="009747B1">
        <w:trPr>
          <w:jc w:val="center"/>
        </w:trPr>
        <w:tc>
          <w:tcPr>
            <w:tcW w:w="2671" w:type="pct"/>
            <w:gridSpan w:val="3"/>
            <w:shd w:val="clear" w:color="auto" w:fill="auto"/>
            <w:vAlign w:val="center"/>
          </w:tcPr>
          <w:p w:rsidR="00F17F13" w:rsidRPr="00F17F13" w:rsidRDefault="00F17F13" w:rsidP="00F17F13">
            <w:pPr>
              <w:keepNext/>
              <w:keepLines/>
              <w:overflowPunct w:val="0"/>
              <w:autoSpaceDE w:val="0"/>
              <w:autoSpaceDN w:val="0"/>
              <w:adjustRightInd w:val="0"/>
              <w:spacing w:after="0"/>
              <w:textAlignment w:val="baseline"/>
              <w:rPr>
                <w:rFonts w:ascii="Arial" w:hAnsi="Arial" w:cs="Arial"/>
                <w:noProof/>
                <w:sz w:val="18"/>
                <w:szCs w:val="18"/>
                <w:lang w:val="it-IT"/>
              </w:rPr>
            </w:pPr>
            <w:r w:rsidRPr="00F17F13">
              <w:rPr>
                <w:rFonts w:ascii="Arial" w:hAnsi="Arial" w:cs="Arial"/>
                <w:noProof/>
                <w:sz w:val="18"/>
                <w:szCs w:val="18"/>
              </w:rPr>
              <w:t>CP length</w:t>
            </w:r>
          </w:p>
        </w:tc>
        <w:tc>
          <w:tcPr>
            <w:tcW w:w="581" w:type="pct"/>
            <w:shd w:val="clear" w:color="auto" w:fill="auto"/>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noProof/>
                <w:sz w:val="18"/>
                <w:szCs w:val="18"/>
                <w:lang w:val="it-IT"/>
              </w:rPr>
            </w:pPr>
          </w:p>
        </w:tc>
        <w:tc>
          <w:tcPr>
            <w:tcW w:w="1748" w:type="pct"/>
            <w:shd w:val="clear" w:color="auto" w:fill="auto"/>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noProof/>
                <w:sz w:val="18"/>
                <w:szCs w:val="18"/>
              </w:rPr>
            </w:pPr>
            <w:r w:rsidRPr="00F17F13">
              <w:rPr>
                <w:rFonts w:ascii="Arial" w:hAnsi="Arial" w:cs="Arial"/>
                <w:noProof/>
                <w:sz w:val="18"/>
                <w:szCs w:val="18"/>
              </w:rPr>
              <w:t>Normal</w:t>
            </w:r>
          </w:p>
        </w:tc>
      </w:tr>
      <w:tr w:rsidR="00F17F13" w:rsidRPr="00F17F13" w:rsidTr="009747B1">
        <w:trPr>
          <w:jc w:val="center"/>
        </w:trPr>
        <w:tc>
          <w:tcPr>
            <w:tcW w:w="2671" w:type="pct"/>
            <w:gridSpan w:val="3"/>
            <w:shd w:val="clear" w:color="auto" w:fill="auto"/>
          </w:tcPr>
          <w:p w:rsidR="00F17F13" w:rsidRPr="00F17F13" w:rsidRDefault="00F17F13" w:rsidP="00F17F13">
            <w:pPr>
              <w:keepNext/>
              <w:keepLines/>
              <w:overflowPunct w:val="0"/>
              <w:autoSpaceDE w:val="0"/>
              <w:autoSpaceDN w:val="0"/>
              <w:adjustRightInd w:val="0"/>
              <w:spacing w:after="0"/>
              <w:textAlignment w:val="baseline"/>
              <w:rPr>
                <w:rFonts w:ascii="Arial" w:hAnsi="Arial" w:cs="Arial"/>
                <w:noProof/>
                <w:sz w:val="18"/>
                <w:szCs w:val="18"/>
              </w:rPr>
            </w:pPr>
            <w:r w:rsidRPr="00F17F13">
              <w:rPr>
                <w:rFonts w:ascii="Arial" w:hAnsi="Arial" w:cs="Arial"/>
                <w:noProof/>
                <w:sz w:val="18"/>
                <w:szCs w:val="18"/>
              </w:rPr>
              <w:t>Correlation Matrix and Antenna Configuration</w:t>
            </w:r>
          </w:p>
        </w:tc>
        <w:tc>
          <w:tcPr>
            <w:tcW w:w="581" w:type="pct"/>
            <w:shd w:val="clear" w:color="auto" w:fill="auto"/>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noProof/>
                <w:sz w:val="18"/>
                <w:szCs w:val="18"/>
              </w:rPr>
            </w:pPr>
          </w:p>
        </w:tc>
        <w:tc>
          <w:tcPr>
            <w:tcW w:w="1748" w:type="pct"/>
            <w:shd w:val="clear" w:color="auto" w:fill="auto"/>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noProof/>
                <w:sz w:val="18"/>
                <w:szCs w:val="18"/>
              </w:rPr>
            </w:pPr>
            <w:r w:rsidRPr="00F17F13">
              <w:rPr>
                <w:rFonts w:ascii="Arial" w:hAnsi="Arial" w:cs="Arial"/>
                <w:noProof/>
                <w:sz w:val="18"/>
                <w:szCs w:val="18"/>
              </w:rPr>
              <w:t>2x2 Low</w:t>
            </w:r>
          </w:p>
        </w:tc>
      </w:tr>
      <w:tr w:rsidR="00F17F13" w:rsidRPr="00F17F13" w:rsidTr="009747B1">
        <w:trPr>
          <w:jc w:val="center"/>
        </w:trPr>
        <w:tc>
          <w:tcPr>
            <w:tcW w:w="809" w:type="pct"/>
            <w:vMerge w:val="restart"/>
            <w:shd w:val="clear" w:color="auto" w:fill="auto"/>
          </w:tcPr>
          <w:p w:rsidR="00F17F13" w:rsidRPr="00F17F13" w:rsidRDefault="00F17F13" w:rsidP="00F17F13">
            <w:pPr>
              <w:keepNext/>
              <w:keepLines/>
              <w:overflowPunct w:val="0"/>
              <w:autoSpaceDE w:val="0"/>
              <w:autoSpaceDN w:val="0"/>
              <w:adjustRightInd w:val="0"/>
              <w:spacing w:after="0"/>
              <w:textAlignment w:val="baseline"/>
              <w:rPr>
                <w:rFonts w:ascii="Arial" w:hAnsi="Arial"/>
                <w:noProof/>
                <w:sz w:val="18"/>
              </w:rPr>
            </w:pPr>
            <w:r w:rsidRPr="00F17F13">
              <w:rPr>
                <w:rFonts w:ascii="Arial" w:hAnsi="Arial"/>
                <w:noProof/>
                <w:sz w:val="18"/>
              </w:rPr>
              <w:t xml:space="preserve">In sync transmission parameters </w:t>
            </w:r>
          </w:p>
        </w:tc>
        <w:tc>
          <w:tcPr>
            <w:tcW w:w="1862" w:type="pct"/>
            <w:gridSpan w:val="2"/>
            <w:shd w:val="clear" w:color="auto" w:fill="auto"/>
          </w:tcPr>
          <w:p w:rsidR="00F17F13" w:rsidRPr="00F17F13" w:rsidRDefault="00F17F13" w:rsidP="00F17F13">
            <w:pPr>
              <w:keepNext/>
              <w:keepLines/>
              <w:overflowPunct w:val="0"/>
              <w:autoSpaceDE w:val="0"/>
              <w:autoSpaceDN w:val="0"/>
              <w:adjustRightInd w:val="0"/>
              <w:spacing w:after="0"/>
              <w:textAlignment w:val="baseline"/>
              <w:rPr>
                <w:rFonts w:ascii="Arial" w:hAnsi="Arial"/>
                <w:noProof/>
                <w:sz w:val="18"/>
              </w:rPr>
            </w:pPr>
            <w:r w:rsidRPr="00F17F13">
              <w:rPr>
                <w:rFonts w:ascii="Arial" w:hAnsi="Arial"/>
                <w:noProof/>
                <w:sz w:val="18"/>
              </w:rPr>
              <w:t>DCI format</w:t>
            </w:r>
          </w:p>
        </w:tc>
        <w:tc>
          <w:tcPr>
            <w:tcW w:w="581" w:type="pct"/>
            <w:shd w:val="clear" w:color="auto" w:fill="auto"/>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noProof/>
                <w:sz w:val="18"/>
              </w:rPr>
            </w:pPr>
          </w:p>
        </w:tc>
        <w:tc>
          <w:tcPr>
            <w:tcW w:w="1748" w:type="pct"/>
            <w:shd w:val="clear" w:color="auto" w:fill="auto"/>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noProof/>
                <w:sz w:val="18"/>
              </w:rPr>
            </w:pPr>
            <w:r w:rsidRPr="00F17F13">
              <w:rPr>
                <w:rFonts w:ascii="Arial" w:hAnsi="Arial"/>
                <w:noProof/>
                <w:sz w:val="18"/>
              </w:rPr>
              <w:t>1-0</w:t>
            </w:r>
          </w:p>
        </w:tc>
      </w:tr>
      <w:tr w:rsidR="00F17F13" w:rsidRPr="00F17F13" w:rsidTr="009747B1">
        <w:trPr>
          <w:jc w:val="center"/>
        </w:trPr>
        <w:tc>
          <w:tcPr>
            <w:tcW w:w="809" w:type="pct"/>
            <w:vMerge/>
            <w:shd w:val="clear" w:color="auto" w:fill="auto"/>
          </w:tcPr>
          <w:p w:rsidR="00F17F13" w:rsidRPr="00F17F13" w:rsidRDefault="00F17F13" w:rsidP="00F17F13">
            <w:pPr>
              <w:keepNext/>
              <w:keepLines/>
              <w:overflowPunct w:val="0"/>
              <w:autoSpaceDE w:val="0"/>
              <w:autoSpaceDN w:val="0"/>
              <w:adjustRightInd w:val="0"/>
              <w:spacing w:after="0"/>
              <w:textAlignment w:val="baseline"/>
              <w:rPr>
                <w:rFonts w:ascii="Arial" w:hAnsi="Arial"/>
                <w:noProof/>
                <w:sz w:val="18"/>
              </w:rPr>
            </w:pPr>
          </w:p>
        </w:tc>
        <w:tc>
          <w:tcPr>
            <w:tcW w:w="1862" w:type="pct"/>
            <w:gridSpan w:val="2"/>
            <w:shd w:val="clear" w:color="auto" w:fill="auto"/>
          </w:tcPr>
          <w:p w:rsidR="00F17F13" w:rsidRPr="00F17F13" w:rsidRDefault="00F17F13" w:rsidP="00F17F13">
            <w:pPr>
              <w:keepNext/>
              <w:keepLines/>
              <w:overflowPunct w:val="0"/>
              <w:autoSpaceDE w:val="0"/>
              <w:autoSpaceDN w:val="0"/>
              <w:adjustRightInd w:val="0"/>
              <w:spacing w:after="0"/>
              <w:textAlignment w:val="baseline"/>
              <w:rPr>
                <w:rFonts w:ascii="Arial" w:hAnsi="Arial"/>
                <w:noProof/>
                <w:sz w:val="18"/>
              </w:rPr>
            </w:pPr>
            <w:r w:rsidRPr="00F17F13">
              <w:rPr>
                <w:rFonts w:ascii="Arial" w:hAnsi="Arial"/>
                <w:noProof/>
                <w:sz w:val="18"/>
              </w:rPr>
              <w:t>Number of Control OFDM symbols</w:t>
            </w:r>
          </w:p>
        </w:tc>
        <w:tc>
          <w:tcPr>
            <w:tcW w:w="581" w:type="pct"/>
            <w:shd w:val="clear" w:color="auto" w:fill="auto"/>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noProof/>
                <w:sz w:val="18"/>
              </w:rPr>
            </w:pPr>
          </w:p>
        </w:tc>
        <w:tc>
          <w:tcPr>
            <w:tcW w:w="1748" w:type="pct"/>
            <w:shd w:val="clear" w:color="auto" w:fill="auto"/>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noProof/>
                <w:sz w:val="18"/>
              </w:rPr>
            </w:pPr>
            <w:r w:rsidRPr="00F17F13">
              <w:rPr>
                <w:rFonts w:ascii="Arial" w:hAnsi="Arial"/>
                <w:noProof/>
                <w:sz w:val="18"/>
              </w:rPr>
              <w:t>2</w:t>
            </w:r>
          </w:p>
        </w:tc>
      </w:tr>
      <w:tr w:rsidR="00F17F13" w:rsidRPr="00F17F13" w:rsidTr="009747B1">
        <w:trPr>
          <w:jc w:val="center"/>
        </w:trPr>
        <w:tc>
          <w:tcPr>
            <w:tcW w:w="809" w:type="pct"/>
            <w:vMerge/>
            <w:shd w:val="clear" w:color="auto" w:fill="auto"/>
          </w:tcPr>
          <w:p w:rsidR="00F17F13" w:rsidRPr="00F17F13" w:rsidRDefault="00F17F13" w:rsidP="00F17F13">
            <w:pPr>
              <w:keepNext/>
              <w:keepLines/>
              <w:overflowPunct w:val="0"/>
              <w:autoSpaceDE w:val="0"/>
              <w:autoSpaceDN w:val="0"/>
              <w:adjustRightInd w:val="0"/>
              <w:spacing w:after="0"/>
              <w:textAlignment w:val="baseline"/>
              <w:rPr>
                <w:rFonts w:ascii="Arial" w:hAnsi="Arial"/>
                <w:noProof/>
                <w:sz w:val="18"/>
              </w:rPr>
            </w:pPr>
          </w:p>
        </w:tc>
        <w:tc>
          <w:tcPr>
            <w:tcW w:w="1862" w:type="pct"/>
            <w:gridSpan w:val="2"/>
            <w:shd w:val="clear" w:color="auto" w:fill="auto"/>
          </w:tcPr>
          <w:p w:rsidR="00F17F13" w:rsidRPr="00F17F13" w:rsidRDefault="00F17F13" w:rsidP="00F17F13">
            <w:pPr>
              <w:keepNext/>
              <w:keepLines/>
              <w:overflowPunct w:val="0"/>
              <w:autoSpaceDE w:val="0"/>
              <w:autoSpaceDN w:val="0"/>
              <w:adjustRightInd w:val="0"/>
              <w:spacing w:after="0"/>
              <w:textAlignment w:val="baseline"/>
              <w:rPr>
                <w:rFonts w:ascii="Arial" w:hAnsi="Arial"/>
                <w:noProof/>
                <w:sz w:val="18"/>
              </w:rPr>
            </w:pPr>
            <w:r w:rsidRPr="00F17F13">
              <w:rPr>
                <w:rFonts w:ascii="Arial" w:hAnsi="Arial"/>
                <w:noProof/>
                <w:sz w:val="18"/>
              </w:rPr>
              <w:t xml:space="preserve">Aggregation level </w:t>
            </w:r>
          </w:p>
        </w:tc>
        <w:tc>
          <w:tcPr>
            <w:tcW w:w="581" w:type="pct"/>
            <w:shd w:val="clear" w:color="auto" w:fill="auto"/>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noProof/>
                <w:sz w:val="18"/>
              </w:rPr>
            </w:pPr>
            <w:r w:rsidRPr="00F17F13">
              <w:rPr>
                <w:rFonts w:ascii="Arial" w:hAnsi="Arial"/>
                <w:noProof/>
                <w:sz w:val="18"/>
              </w:rPr>
              <w:t>CCE</w:t>
            </w:r>
          </w:p>
        </w:tc>
        <w:tc>
          <w:tcPr>
            <w:tcW w:w="1748" w:type="pct"/>
            <w:shd w:val="clear" w:color="auto" w:fill="auto"/>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noProof/>
                <w:sz w:val="18"/>
              </w:rPr>
            </w:pPr>
            <w:r w:rsidRPr="00F17F13">
              <w:rPr>
                <w:rFonts w:ascii="Arial" w:hAnsi="Arial"/>
                <w:noProof/>
                <w:sz w:val="18"/>
              </w:rPr>
              <w:t>4</w:t>
            </w:r>
          </w:p>
        </w:tc>
      </w:tr>
      <w:tr w:rsidR="00F17F13" w:rsidRPr="00F17F13" w:rsidTr="009747B1">
        <w:trPr>
          <w:jc w:val="center"/>
        </w:trPr>
        <w:tc>
          <w:tcPr>
            <w:tcW w:w="809" w:type="pct"/>
            <w:vMerge/>
            <w:shd w:val="clear" w:color="auto" w:fill="auto"/>
          </w:tcPr>
          <w:p w:rsidR="00F17F13" w:rsidRPr="00F17F13" w:rsidRDefault="00F17F13" w:rsidP="00F17F13">
            <w:pPr>
              <w:keepNext/>
              <w:keepLines/>
              <w:overflowPunct w:val="0"/>
              <w:autoSpaceDE w:val="0"/>
              <w:autoSpaceDN w:val="0"/>
              <w:adjustRightInd w:val="0"/>
              <w:spacing w:after="0"/>
              <w:textAlignment w:val="baseline"/>
              <w:rPr>
                <w:rFonts w:ascii="Arial" w:hAnsi="Arial"/>
                <w:noProof/>
                <w:sz w:val="18"/>
              </w:rPr>
            </w:pPr>
          </w:p>
        </w:tc>
        <w:tc>
          <w:tcPr>
            <w:tcW w:w="1862" w:type="pct"/>
            <w:gridSpan w:val="2"/>
            <w:shd w:val="clear" w:color="auto" w:fill="auto"/>
          </w:tcPr>
          <w:p w:rsidR="00F17F13" w:rsidRPr="00F17F13" w:rsidRDefault="00F17F13" w:rsidP="00F17F13">
            <w:pPr>
              <w:keepNext/>
              <w:keepLines/>
              <w:overflowPunct w:val="0"/>
              <w:autoSpaceDE w:val="0"/>
              <w:autoSpaceDN w:val="0"/>
              <w:adjustRightInd w:val="0"/>
              <w:spacing w:after="0"/>
              <w:textAlignment w:val="baseline"/>
              <w:rPr>
                <w:rFonts w:ascii="Arial" w:hAnsi="Arial"/>
                <w:noProof/>
                <w:sz w:val="18"/>
              </w:rPr>
            </w:pPr>
            <w:r w:rsidRPr="00F17F13">
              <w:rPr>
                <w:rFonts w:ascii="Arial" w:eastAsia="?? ??" w:hAnsi="Arial"/>
                <w:sz w:val="18"/>
              </w:rPr>
              <w:t>Ratio of hypothetical PDCCH RE energy to average SSS RE energy</w:t>
            </w:r>
          </w:p>
        </w:tc>
        <w:tc>
          <w:tcPr>
            <w:tcW w:w="581" w:type="pct"/>
            <w:shd w:val="clear" w:color="auto" w:fill="auto"/>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noProof/>
                <w:sz w:val="18"/>
              </w:rPr>
            </w:pPr>
            <w:r w:rsidRPr="00F17F13">
              <w:rPr>
                <w:rFonts w:ascii="Arial" w:hAnsi="Arial"/>
                <w:noProof/>
                <w:sz w:val="18"/>
              </w:rPr>
              <w:t>dB</w:t>
            </w:r>
          </w:p>
        </w:tc>
        <w:tc>
          <w:tcPr>
            <w:tcW w:w="1748" w:type="pct"/>
            <w:shd w:val="clear" w:color="auto" w:fill="auto"/>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noProof/>
                <w:sz w:val="18"/>
              </w:rPr>
            </w:pPr>
            <w:r w:rsidRPr="00F17F13">
              <w:rPr>
                <w:rFonts w:ascii="Arial" w:hAnsi="Arial"/>
                <w:noProof/>
                <w:sz w:val="18"/>
              </w:rPr>
              <w:t>0</w:t>
            </w:r>
          </w:p>
        </w:tc>
      </w:tr>
      <w:tr w:rsidR="00F17F13" w:rsidRPr="00F17F13" w:rsidTr="009747B1">
        <w:trPr>
          <w:jc w:val="center"/>
        </w:trPr>
        <w:tc>
          <w:tcPr>
            <w:tcW w:w="809" w:type="pct"/>
            <w:vMerge/>
            <w:shd w:val="clear" w:color="auto" w:fill="auto"/>
          </w:tcPr>
          <w:p w:rsidR="00F17F13" w:rsidRPr="00F17F13" w:rsidRDefault="00F17F13" w:rsidP="00F17F13">
            <w:pPr>
              <w:keepNext/>
              <w:keepLines/>
              <w:overflowPunct w:val="0"/>
              <w:autoSpaceDE w:val="0"/>
              <w:autoSpaceDN w:val="0"/>
              <w:adjustRightInd w:val="0"/>
              <w:spacing w:after="0"/>
              <w:textAlignment w:val="baseline"/>
              <w:rPr>
                <w:rFonts w:ascii="Arial" w:hAnsi="Arial"/>
                <w:noProof/>
                <w:sz w:val="18"/>
              </w:rPr>
            </w:pPr>
          </w:p>
        </w:tc>
        <w:tc>
          <w:tcPr>
            <w:tcW w:w="1862" w:type="pct"/>
            <w:gridSpan w:val="2"/>
            <w:shd w:val="clear" w:color="auto" w:fill="auto"/>
          </w:tcPr>
          <w:p w:rsidR="00F17F13" w:rsidRPr="00F17F13" w:rsidRDefault="00F17F13" w:rsidP="00F17F13">
            <w:pPr>
              <w:keepNext/>
              <w:keepLines/>
              <w:overflowPunct w:val="0"/>
              <w:autoSpaceDE w:val="0"/>
              <w:autoSpaceDN w:val="0"/>
              <w:adjustRightInd w:val="0"/>
              <w:spacing w:after="0"/>
              <w:textAlignment w:val="baseline"/>
              <w:rPr>
                <w:rFonts w:ascii="Arial" w:hAnsi="Arial"/>
                <w:noProof/>
                <w:sz w:val="18"/>
              </w:rPr>
            </w:pPr>
            <w:r w:rsidRPr="00F17F13">
              <w:rPr>
                <w:rFonts w:ascii="Arial" w:eastAsia="?? ??" w:hAnsi="Arial"/>
                <w:sz w:val="18"/>
              </w:rPr>
              <w:t>Ratio of hypothetical PDCCH DMRS energy to average SSS RE energy</w:t>
            </w:r>
          </w:p>
        </w:tc>
        <w:tc>
          <w:tcPr>
            <w:tcW w:w="581" w:type="pct"/>
            <w:shd w:val="clear" w:color="auto" w:fill="auto"/>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noProof/>
                <w:sz w:val="18"/>
              </w:rPr>
            </w:pPr>
            <w:r w:rsidRPr="00F17F13">
              <w:rPr>
                <w:rFonts w:ascii="Arial" w:hAnsi="Arial"/>
                <w:noProof/>
                <w:sz w:val="18"/>
              </w:rPr>
              <w:t>dB</w:t>
            </w:r>
          </w:p>
        </w:tc>
        <w:tc>
          <w:tcPr>
            <w:tcW w:w="1748" w:type="pct"/>
            <w:shd w:val="clear" w:color="auto" w:fill="auto"/>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noProof/>
                <w:sz w:val="18"/>
              </w:rPr>
            </w:pPr>
            <w:r w:rsidRPr="00F17F13">
              <w:rPr>
                <w:rFonts w:ascii="Arial" w:hAnsi="Arial"/>
                <w:noProof/>
                <w:sz w:val="18"/>
              </w:rPr>
              <w:t>0</w:t>
            </w:r>
          </w:p>
        </w:tc>
      </w:tr>
      <w:tr w:rsidR="00F17F13" w:rsidRPr="00F17F13" w:rsidTr="009747B1">
        <w:trPr>
          <w:jc w:val="center"/>
        </w:trPr>
        <w:tc>
          <w:tcPr>
            <w:tcW w:w="809" w:type="pct"/>
            <w:vMerge/>
            <w:shd w:val="clear" w:color="auto" w:fill="auto"/>
          </w:tcPr>
          <w:p w:rsidR="00F17F13" w:rsidRPr="00F17F13" w:rsidRDefault="00F17F13" w:rsidP="00F17F13">
            <w:pPr>
              <w:keepNext/>
              <w:keepLines/>
              <w:overflowPunct w:val="0"/>
              <w:autoSpaceDE w:val="0"/>
              <w:autoSpaceDN w:val="0"/>
              <w:adjustRightInd w:val="0"/>
              <w:spacing w:after="0"/>
              <w:textAlignment w:val="baseline"/>
              <w:rPr>
                <w:rFonts w:ascii="Arial" w:hAnsi="Arial"/>
                <w:noProof/>
                <w:sz w:val="18"/>
              </w:rPr>
            </w:pPr>
          </w:p>
        </w:tc>
        <w:tc>
          <w:tcPr>
            <w:tcW w:w="1862" w:type="pct"/>
            <w:gridSpan w:val="2"/>
            <w:shd w:val="clear" w:color="auto" w:fill="auto"/>
            <w:vAlign w:val="center"/>
          </w:tcPr>
          <w:p w:rsidR="00F17F13" w:rsidRPr="00F17F13" w:rsidRDefault="00F17F13" w:rsidP="00F17F13">
            <w:pPr>
              <w:keepNext/>
              <w:keepLines/>
              <w:overflowPunct w:val="0"/>
              <w:autoSpaceDE w:val="0"/>
              <w:autoSpaceDN w:val="0"/>
              <w:adjustRightInd w:val="0"/>
              <w:spacing w:after="0"/>
              <w:textAlignment w:val="baseline"/>
              <w:rPr>
                <w:rFonts w:ascii="Arial" w:eastAsia="?? ??" w:hAnsi="Arial"/>
                <w:sz w:val="18"/>
              </w:rPr>
            </w:pPr>
            <w:r w:rsidRPr="00F17F13">
              <w:rPr>
                <w:rFonts w:ascii="Arial" w:eastAsia="?? ??" w:hAnsi="Arial"/>
                <w:sz w:val="18"/>
              </w:rPr>
              <w:t>DMRS precoder granularity</w:t>
            </w:r>
          </w:p>
        </w:tc>
        <w:tc>
          <w:tcPr>
            <w:tcW w:w="581" w:type="pct"/>
            <w:shd w:val="clear" w:color="auto" w:fill="auto"/>
            <w:vAlign w:val="center"/>
          </w:tcPr>
          <w:p w:rsidR="00F17F13" w:rsidRPr="00F17F13" w:rsidRDefault="00F17F13" w:rsidP="00F17F13">
            <w:pPr>
              <w:keepNext/>
              <w:keepLines/>
              <w:overflowPunct w:val="0"/>
              <w:autoSpaceDE w:val="0"/>
              <w:autoSpaceDN w:val="0"/>
              <w:adjustRightInd w:val="0"/>
              <w:spacing w:after="0"/>
              <w:jc w:val="center"/>
              <w:textAlignment w:val="baseline"/>
              <w:rPr>
                <w:rFonts w:ascii="Arial" w:eastAsia="?? ??" w:hAnsi="Arial"/>
                <w:sz w:val="18"/>
              </w:rPr>
            </w:pPr>
          </w:p>
        </w:tc>
        <w:tc>
          <w:tcPr>
            <w:tcW w:w="1748" w:type="pct"/>
            <w:shd w:val="clear" w:color="auto" w:fill="auto"/>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noProof/>
                <w:sz w:val="18"/>
              </w:rPr>
            </w:pPr>
            <w:r w:rsidRPr="00F17F13">
              <w:rPr>
                <w:rFonts w:ascii="Arial" w:eastAsia="?? ??" w:hAnsi="Arial"/>
                <w:sz w:val="18"/>
              </w:rPr>
              <w:t>REG bundle size</w:t>
            </w:r>
          </w:p>
        </w:tc>
      </w:tr>
      <w:tr w:rsidR="00F17F13" w:rsidRPr="00F17F13" w:rsidTr="009747B1">
        <w:trPr>
          <w:jc w:val="center"/>
        </w:trPr>
        <w:tc>
          <w:tcPr>
            <w:tcW w:w="809" w:type="pct"/>
            <w:vMerge/>
            <w:shd w:val="clear" w:color="auto" w:fill="auto"/>
          </w:tcPr>
          <w:p w:rsidR="00F17F13" w:rsidRPr="00F17F13" w:rsidRDefault="00F17F13" w:rsidP="00F17F13">
            <w:pPr>
              <w:keepNext/>
              <w:keepLines/>
              <w:overflowPunct w:val="0"/>
              <w:autoSpaceDE w:val="0"/>
              <w:autoSpaceDN w:val="0"/>
              <w:adjustRightInd w:val="0"/>
              <w:spacing w:after="0"/>
              <w:textAlignment w:val="baseline"/>
              <w:rPr>
                <w:rFonts w:ascii="Arial" w:hAnsi="Arial"/>
                <w:noProof/>
                <w:sz w:val="18"/>
              </w:rPr>
            </w:pPr>
          </w:p>
        </w:tc>
        <w:tc>
          <w:tcPr>
            <w:tcW w:w="1862" w:type="pct"/>
            <w:gridSpan w:val="2"/>
            <w:shd w:val="clear" w:color="auto" w:fill="auto"/>
            <w:vAlign w:val="center"/>
          </w:tcPr>
          <w:p w:rsidR="00F17F13" w:rsidRPr="00F17F13" w:rsidRDefault="00F17F13" w:rsidP="00F17F13">
            <w:pPr>
              <w:keepNext/>
              <w:keepLines/>
              <w:overflowPunct w:val="0"/>
              <w:autoSpaceDE w:val="0"/>
              <w:autoSpaceDN w:val="0"/>
              <w:adjustRightInd w:val="0"/>
              <w:spacing w:after="0"/>
              <w:textAlignment w:val="baseline"/>
              <w:rPr>
                <w:rFonts w:ascii="Arial" w:eastAsia="?? ??" w:hAnsi="Arial"/>
                <w:sz w:val="18"/>
              </w:rPr>
            </w:pPr>
            <w:r w:rsidRPr="00F17F13">
              <w:rPr>
                <w:rFonts w:ascii="Arial" w:eastAsia="?? ??" w:hAnsi="Arial"/>
                <w:sz w:val="18"/>
              </w:rPr>
              <w:t>REG bundle size</w:t>
            </w:r>
          </w:p>
        </w:tc>
        <w:tc>
          <w:tcPr>
            <w:tcW w:w="581" w:type="pct"/>
            <w:shd w:val="clear" w:color="auto" w:fill="auto"/>
            <w:vAlign w:val="center"/>
          </w:tcPr>
          <w:p w:rsidR="00F17F13" w:rsidRPr="00F17F13" w:rsidRDefault="00F17F13" w:rsidP="00F17F13">
            <w:pPr>
              <w:keepNext/>
              <w:keepLines/>
              <w:overflowPunct w:val="0"/>
              <w:autoSpaceDE w:val="0"/>
              <w:autoSpaceDN w:val="0"/>
              <w:adjustRightInd w:val="0"/>
              <w:spacing w:after="0"/>
              <w:jc w:val="center"/>
              <w:textAlignment w:val="baseline"/>
              <w:rPr>
                <w:rFonts w:ascii="Arial" w:eastAsia="?? ??" w:hAnsi="Arial"/>
                <w:sz w:val="18"/>
              </w:rPr>
            </w:pPr>
          </w:p>
        </w:tc>
        <w:tc>
          <w:tcPr>
            <w:tcW w:w="1748" w:type="pct"/>
            <w:shd w:val="clear" w:color="auto" w:fill="auto"/>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noProof/>
                <w:sz w:val="18"/>
              </w:rPr>
            </w:pPr>
            <w:r w:rsidRPr="00F17F13">
              <w:rPr>
                <w:rFonts w:ascii="Arial" w:hAnsi="Arial"/>
                <w:noProof/>
                <w:sz w:val="18"/>
              </w:rPr>
              <w:t>6</w:t>
            </w:r>
          </w:p>
        </w:tc>
      </w:tr>
      <w:tr w:rsidR="00F17F13" w:rsidRPr="00F17F13" w:rsidTr="009747B1">
        <w:trPr>
          <w:jc w:val="center"/>
        </w:trPr>
        <w:tc>
          <w:tcPr>
            <w:tcW w:w="809" w:type="pct"/>
            <w:vMerge w:val="restart"/>
            <w:shd w:val="clear" w:color="auto" w:fill="auto"/>
          </w:tcPr>
          <w:p w:rsidR="00F17F13" w:rsidRPr="00F17F13" w:rsidRDefault="00F17F13" w:rsidP="00F17F13">
            <w:pPr>
              <w:keepNext/>
              <w:keepLines/>
              <w:overflowPunct w:val="0"/>
              <w:autoSpaceDE w:val="0"/>
              <w:autoSpaceDN w:val="0"/>
              <w:adjustRightInd w:val="0"/>
              <w:spacing w:after="0"/>
              <w:textAlignment w:val="baseline"/>
              <w:rPr>
                <w:rFonts w:ascii="Arial" w:hAnsi="Arial" w:cs="Arial"/>
                <w:noProof/>
                <w:sz w:val="18"/>
                <w:szCs w:val="18"/>
              </w:rPr>
            </w:pPr>
            <w:r w:rsidRPr="00F17F13">
              <w:rPr>
                <w:rFonts w:ascii="Arial" w:hAnsi="Arial" w:cs="Arial"/>
                <w:noProof/>
                <w:sz w:val="18"/>
                <w:szCs w:val="18"/>
              </w:rPr>
              <w:t xml:space="preserve">Out of sync transmission parameters </w:t>
            </w:r>
          </w:p>
        </w:tc>
        <w:tc>
          <w:tcPr>
            <w:tcW w:w="1862" w:type="pct"/>
            <w:gridSpan w:val="2"/>
            <w:shd w:val="clear" w:color="auto" w:fill="auto"/>
          </w:tcPr>
          <w:p w:rsidR="00F17F13" w:rsidRPr="00F17F13" w:rsidRDefault="00F17F13" w:rsidP="00F17F13">
            <w:pPr>
              <w:keepNext/>
              <w:keepLines/>
              <w:overflowPunct w:val="0"/>
              <w:autoSpaceDE w:val="0"/>
              <w:autoSpaceDN w:val="0"/>
              <w:adjustRightInd w:val="0"/>
              <w:spacing w:after="0"/>
              <w:textAlignment w:val="baseline"/>
              <w:rPr>
                <w:rFonts w:ascii="Arial" w:hAnsi="Arial" w:cs="Arial"/>
                <w:noProof/>
                <w:sz w:val="18"/>
                <w:szCs w:val="18"/>
              </w:rPr>
            </w:pPr>
            <w:r w:rsidRPr="00F17F13">
              <w:rPr>
                <w:rFonts w:ascii="Arial" w:hAnsi="Arial" w:cs="Arial"/>
                <w:noProof/>
                <w:sz w:val="18"/>
                <w:szCs w:val="18"/>
              </w:rPr>
              <w:t>DCI format</w:t>
            </w:r>
          </w:p>
        </w:tc>
        <w:tc>
          <w:tcPr>
            <w:tcW w:w="581" w:type="pct"/>
            <w:shd w:val="clear" w:color="auto" w:fill="auto"/>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noProof/>
                <w:sz w:val="18"/>
                <w:szCs w:val="18"/>
              </w:rPr>
            </w:pPr>
          </w:p>
        </w:tc>
        <w:tc>
          <w:tcPr>
            <w:tcW w:w="1748" w:type="pct"/>
            <w:shd w:val="clear" w:color="auto" w:fill="auto"/>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noProof/>
                <w:sz w:val="18"/>
                <w:szCs w:val="18"/>
              </w:rPr>
            </w:pPr>
            <w:r w:rsidRPr="00F17F13">
              <w:rPr>
                <w:rFonts w:ascii="Arial" w:hAnsi="Arial" w:cs="Arial"/>
                <w:noProof/>
                <w:sz w:val="18"/>
                <w:szCs w:val="18"/>
              </w:rPr>
              <w:t>1-0</w:t>
            </w:r>
          </w:p>
        </w:tc>
      </w:tr>
      <w:tr w:rsidR="00F17F13" w:rsidRPr="00F17F13" w:rsidTr="009747B1">
        <w:trPr>
          <w:jc w:val="center"/>
        </w:trPr>
        <w:tc>
          <w:tcPr>
            <w:tcW w:w="809" w:type="pct"/>
            <w:vMerge/>
            <w:shd w:val="clear" w:color="auto" w:fill="auto"/>
          </w:tcPr>
          <w:p w:rsidR="00F17F13" w:rsidRPr="00F17F13" w:rsidRDefault="00F17F13" w:rsidP="00F17F13">
            <w:pPr>
              <w:keepNext/>
              <w:keepLines/>
              <w:overflowPunct w:val="0"/>
              <w:autoSpaceDE w:val="0"/>
              <w:autoSpaceDN w:val="0"/>
              <w:adjustRightInd w:val="0"/>
              <w:spacing w:after="0"/>
              <w:textAlignment w:val="baseline"/>
              <w:rPr>
                <w:rFonts w:ascii="Arial" w:hAnsi="Arial" w:cs="Arial"/>
                <w:noProof/>
                <w:sz w:val="18"/>
                <w:szCs w:val="18"/>
              </w:rPr>
            </w:pPr>
          </w:p>
        </w:tc>
        <w:tc>
          <w:tcPr>
            <w:tcW w:w="1862" w:type="pct"/>
            <w:gridSpan w:val="2"/>
            <w:shd w:val="clear" w:color="auto" w:fill="auto"/>
          </w:tcPr>
          <w:p w:rsidR="00F17F13" w:rsidRPr="00F17F13" w:rsidRDefault="00F17F13" w:rsidP="00F17F13">
            <w:pPr>
              <w:keepNext/>
              <w:keepLines/>
              <w:overflowPunct w:val="0"/>
              <w:autoSpaceDE w:val="0"/>
              <w:autoSpaceDN w:val="0"/>
              <w:adjustRightInd w:val="0"/>
              <w:spacing w:after="0"/>
              <w:textAlignment w:val="baseline"/>
              <w:rPr>
                <w:rFonts w:ascii="Arial" w:hAnsi="Arial" w:cs="Arial"/>
                <w:noProof/>
                <w:sz w:val="18"/>
                <w:szCs w:val="18"/>
              </w:rPr>
            </w:pPr>
            <w:r w:rsidRPr="00F17F13">
              <w:rPr>
                <w:rFonts w:ascii="Arial" w:hAnsi="Arial" w:cs="Arial"/>
                <w:noProof/>
                <w:sz w:val="18"/>
                <w:szCs w:val="18"/>
              </w:rPr>
              <w:t>Number of Control OFDM symbols</w:t>
            </w:r>
          </w:p>
        </w:tc>
        <w:tc>
          <w:tcPr>
            <w:tcW w:w="581" w:type="pct"/>
            <w:shd w:val="clear" w:color="auto" w:fill="auto"/>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noProof/>
                <w:sz w:val="18"/>
                <w:szCs w:val="18"/>
              </w:rPr>
            </w:pPr>
          </w:p>
        </w:tc>
        <w:tc>
          <w:tcPr>
            <w:tcW w:w="1748" w:type="pct"/>
            <w:shd w:val="clear" w:color="auto" w:fill="auto"/>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noProof/>
                <w:sz w:val="18"/>
                <w:szCs w:val="18"/>
              </w:rPr>
            </w:pPr>
            <w:r w:rsidRPr="00F17F13">
              <w:rPr>
                <w:rFonts w:ascii="Arial" w:hAnsi="Arial" w:cs="Arial"/>
                <w:noProof/>
                <w:sz w:val="18"/>
                <w:szCs w:val="18"/>
              </w:rPr>
              <w:t>2</w:t>
            </w:r>
          </w:p>
        </w:tc>
      </w:tr>
      <w:tr w:rsidR="00F17F13" w:rsidRPr="00F17F13" w:rsidTr="009747B1">
        <w:trPr>
          <w:jc w:val="center"/>
        </w:trPr>
        <w:tc>
          <w:tcPr>
            <w:tcW w:w="809" w:type="pct"/>
            <w:vMerge/>
            <w:shd w:val="clear" w:color="auto" w:fill="auto"/>
          </w:tcPr>
          <w:p w:rsidR="00F17F13" w:rsidRPr="00F17F13" w:rsidRDefault="00F17F13" w:rsidP="00F17F13">
            <w:pPr>
              <w:keepNext/>
              <w:keepLines/>
              <w:overflowPunct w:val="0"/>
              <w:autoSpaceDE w:val="0"/>
              <w:autoSpaceDN w:val="0"/>
              <w:adjustRightInd w:val="0"/>
              <w:spacing w:after="0"/>
              <w:textAlignment w:val="baseline"/>
              <w:rPr>
                <w:rFonts w:ascii="Arial" w:hAnsi="Arial" w:cs="Arial"/>
                <w:noProof/>
                <w:sz w:val="18"/>
                <w:szCs w:val="18"/>
              </w:rPr>
            </w:pPr>
          </w:p>
        </w:tc>
        <w:tc>
          <w:tcPr>
            <w:tcW w:w="1862" w:type="pct"/>
            <w:gridSpan w:val="2"/>
            <w:shd w:val="clear" w:color="auto" w:fill="auto"/>
          </w:tcPr>
          <w:p w:rsidR="00F17F13" w:rsidRPr="00F17F13" w:rsidRDefault="00F17F13" w:rsidP="00F17F13">
            <w:pPr>
              <w:keepNext/>
              <w:keepLines/>
              <w:overflowPunct w:val="0"/>
              <w:autoSpaceDE w:val="0"/>
              <w:autoSpaceDN w:val="0"/>
              <w:adjustRightInd w:val="0"/>
              <w:spacing w:after="0"/>
              <w:textAlignment w:val="baseline"/>
              <w:rPr>
                <w:rFonts w:ascii="Arial" w:hAnsi="Arial" w:cs="Arial"/>
                <w:noProof/>
                <w:sz w:val="18"/>
                <w:szCs w:val="18"/>
              </w:rPr>
            </w:pPr>
            <w:r w:rsidRPr="00F17F13">
              <w:rPr>
                <w:rFonts w:ascii="Arial" w:hAnsi="Arial" w:cs="Arial"/>
                <w:noProof/>
                <w:sz w:val="18"/>
                <w:szCs w:val="18"/>
              </w:rPr>
              <w:t xml:space="preserve">Aggregation level </w:t>
            </w:r>
          </w:p>
        </w:tc>
        <w:tc>
          <w:tcPr>
            <w:tcW w:w="581" w:type="pct"/>
            <w:shd w:val="clear" w:color="auto" w:fill="auto"/>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noProof/>
                <w:sz w:val="18"/>
                <w:szCs w:val="18"/>
              </w:rPr>
            </w:pPr>
            <w:r w:rsidRPr="00F17F13">
              <w:rPr>
                <w:rFonts w:ascii="Arial" w:hAnsi="Arial" w:cs="Arial"/>
                <w:noProof/>
                <w:sz w:val="18"/>
                <w:szCs w:val="18"/>
              </w:rPr>
              <w:t>CCE</w:t>
            </w:r>
          </w:p>
        </w:tc>
        <w:tc>
          <w:tcPr>
            <w:tcW w:w="1748" w:type="pct"/>
            <w:shd w:val="clear" w:color="auto" w:fill="auto"/>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noProof/>
                <w:sz w:val="18"/>
                <w:szCs w:val="18"/>
              </w:rPr>
            </w:pPr>
            <w:r w:rsidRPr="00F17F13">
              <w:rPr>
                <w:rFonts w:ascii="Arial" w:hAnsi="Arial" w:cs="Arial"/>
                <w:noProof/>
                <w:sz w:val="18"/>
                <w:szCs w:val="18"/>
              </w:rPr>
              <w:t>8</w:t>
            </w:r>
          </w:p>
        </w:tc>
      </w:tr>
      <w:tr w:rsidR="00F17F13" w:rsidRPr="00F17F13" w:rsidTr="009747B1">
        <w:trPr>
          <w:jc w:val="center"/>
        </w:trPr>
        <w:tc>
          <w:tcPr>
            <w:tcW w:w="809" w:type="pct"/>
            <w:vMerge/>
            <w:shd w:val="clear" w:color="auto" w:fill="auto"/>
          </w:tcPr>
          <w:p w:rsidR="00F17F13" w:rsidRPr="00F17F13" w:rsidRDefault="00F17F13" w:rsidP="00F17F13">
            <w:pPr>
              <w:keepNext/>
              <w:keepLines/>
              <w:overflowPunct w:val="0"/>
              <w:autoSpaceDE w:val="0"/>
              <w:autoSpaceDN w:val="0"/>
              <w:adjustRightInd w:val="0"/>
              <w:spacing w:after="0"/>
              <w:textAlignment w:val="baseline"/>
              <w:rPr>
                <w:rFonts w:ascii="Arial" w:hAnsi="Arial" w:cs="Arial"/>
                <w:noProof/>
                <w:sz w:val="18"/>
                <w:szCs w:val="18"/>
              </w:rPr>
            </w:pPr>
          </w:p>
        </w:tc>
        <w:tc>
          <w:tcPr>
            <w:tcW w:w="1862" w:type="pct"/>
            <w:gridSpan w:val="2"/>
            <w:shd w:val="clear" w:color="auto" w:fill="auto"/>
          </w:tcPr>
          <w:p w:rsidR="00F17F13" w:rsidRPr="00F17F13" w:rsidRDefault="00F17F13" w:rsidP="00F17F13">
            <w:pPr>
              <w:keepNext/>
              <w:keepLines/>
              <w:overflowPunct w:val="0"/>
              <w:autoSpaceDE w:val="0"/>
              <w:autoSpaceDN w:val="0"/>
              <w:adjustRightInd w:val="0"/>
              <w:spacing w:after="0"/>
              <w:textAlignment w:val="baseline"/>
              <w:rPr>
                <w:rFonts w:ascii="Arial" w:hAnsi="Arial" w:cs="Arial"/>
                <w:noProof/>
                <w:sz w:val="18"/>
                <w:szCs w:val="18"/>
              </w:rPr>
            </w:pPr>
            <w:r w:rsidRPr="00F17F13">
              <w:rPr>
                <w:rFonts w:ascii="Arial" w:eastAsia="?? ??" w:hAnsi="Arial" w:cs="Arial"/>
                <w:sz w:val="18"/>
                <w:szCs w:val="18"/>
              </w:rPr>
              <w:t>Ratio of hypothetical PDCCH RE energy to average SSS RE energy</w:t>
            </w:r>
          </w:p>
        </w:tc>
        <w:tc>
          <w:tcPr>
            <w:tcW w:w="581" w:type="pct"/>
            <w:shd w:val="clear" w:color="auto" w:fill="auto"/>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noProof/>
                <w:sz w:val="18"/>
                <w:szCs w:val="18"/>
              </w:rPr>
            </w:pPr>
            <w:r w:rsidRPr="00F17F13">
              <w:rPr>
                <w:rFonts w:ascii="Arial" w:hAnsi="Arial" w:cs="Arial"/>
                <w:noProof/>
                <w:sz w:val="18"/>
                <w:szCs w:val="18"/>
              </w:rPr>
              <w:t>dB</w:t>
            </w:r>
          </w:p>
        </w:tc>
        <w:tc>
          <w:tcPr>
            <w:tcW w:w="1748" w:type="pct"/>
            <w:shd w:val="clear" w:color="auto" w:fill="auto"/>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noProof/>
                <w:sz w:val="18"/>
                <w:szCs w:val="18"/>
              </w:rPr>
            </w:pPr>
            <w:r w:rsidRPr="00F17F13">
              <w:rPr>
                <w:rFonts w:ascii="Arial" w:hAnsi="Arial" w:cs="Arial"/>
                <w:noProof/>
                <w:sz w:val="18"/>
                <w:szCs w:val="18"/>
              </w:rPr>
              <w:t>4</w:t>
            </w:r>
          </w:p>
        </w:tc>
      </w:tr>
      <w:tr w:rsidR="00F17F13" w:rsidRPr="00F17F13" w:rsidTr="009747B1">
        <w:trPr>
          <w:jc w:val="center"/>
        </w:trPr>
        <w:tc>
          <w:tcPr>
            <w:tcW w:w="809" w:type="pct"/>
            <w:vMerge/>
            <w:shd w:val="clear" w:color="auto" w:fill="auto"/>
          </w:tcPr>
          <w:p w:rsidR="00F17F13" w:rsidRPr="00F17F13" w:rsidRDefault="00F17F13" w:rsidP="00F17F13">
            <w:pPr>
              <w:keepNext/>
              <w:keepLines/>
              <w:overflowPunct w:val="0"/>
              <w:autoSpaceDE w:val="0"/>
              <w:autoSpaceDN w:val="0"/>
              <w:adjustRightInd w:val="0"/>
              <w:spacing w:after="0"/>
              <w:textAlignment w:val="baseline"/>
              <w:rPr>
                <w:rFonts w:ascii="Arial" w:hAnsi="Arial" w:cs="Arial"/>
                <w:noProof/>
                <w:sz w:val="18"/>
                <w:szCs w:val="18"/>
              </w:rPr>
            </w:pPr>
          </w:p>
        </w:tc>
        <w:tc>
          <w:tcPr>
            <w:tcW w:w="1862" w:type="pct"/>
            <w:gridSpan w:val="2"/>
            <w:shd w:val="clear" w:color="auto" w:fill="auto"/>
          </w:tcPr>
          <w:p w:rsidR="00F17F13" w:rsidRPr="00F17F13" w:rsidRDefault="00F17F13" w:rsidP="00F17F13">
            <w:pPr>
              <w:keepNext/>
              <w:keepLines/>
              <w:overflowPunct w:val="0"/>
              <w:autoSpaceDE w:val="0"/>
              <w:autoSpaceDN w:val="0"/>
              <w:adjustRightInd w:val="0"/>
              <w:spacing w:after="0"/>
              <w:textAlignment w:val="baseline"/>
              <w:rPr>
                <w:rFonts w:ascii="Arial" w:hAnsi="Arial" w:cs="Arial"/>
                <w:noProof/>
                <w:sz w:val="18"/>
                <w:szCs w:val="18"/>
              </w:rPr>
            </w:pPr>
            <w:r w:rsidRPr="00F17F13">
              <w:rPr>
                <w:rFonts w:ascii="Arial" w:eastAsia="?? ??" w:hAnsi="Arial" w:cs="Arial"/>
                <w:sz w:val="18"/>
                <w:szCs w:val="18"/>
              </w:rPr>
              <w:t>Ratio of hypothetical PDCCH DMRS energy to average SSS RE energy</w:t>
            </w:r>
          </w:p>
        </w:tc>
        <w:tc>
          <w:tcPr>
            <w:tcW w:w="581" w:type="pct"/>
            <w:shd w:val="clear" w:color="auto" w:fill="auto"/>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noProof/>
                <w:sz w:val="18"/>
                <w:szCs w:val="18"/>
              </w:rPr>
            </w:pPr>
            <w:r w:rsidRPr="00F17F13">
              <w:rPr>
                <w:rFonts w:ascii="Arial" w:hAnsi="Arial" w:cs="Arial"/>
                <w:noProof/>
                <w:sz w:val="18"/>
                <w:szCs w:val="18"/>
              </w:rPr>
              <w:t>dB</w:t>
            </w:r>
          </w:p>
        </w:tc>
        <w:tc>
          <w:tcPr>
            <w:tcW w:w="1748" w:type="pct"/>
            <w:shd w:val="clear" w:color="auto" w:fill="auto"/>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noProof/>
                <w:sz w:val="18"/>
                <w:szCs w:val="18"/>
              </w:rPr>
            </w:pPr>
            <w:r w:rsidRPr="00F17F13">
              <w:rPr>
                <w:rFonts w:ascii="Arial" w:hAnsi="Arial" w:cs="Arial"/>
                <w:noProof/>
                <w:sz w:val="18"/>
                <w:szCs w:val="18"/>
              </w:rPr>
              <w:t>4</w:t>
            </w:r>
          </w:p>
        </w:tc>
      </w:tr>
      <w:tr w:rsidR="00F17F13" w:rsidRPr="00F17F13" w:rsidTr="009747B1">
        <w:trPr>
          <w:jc w:val="center"/>
        </w:trPr>
        <w:tc>
          <w:tcPr>
            <w:tcW w:w="809" w:type="pct"/>
            <w:vMerge/>
            <w:shd w:val="clear" w:color="auto" w:fill="auto"/>
          </w:tcPr>
          <w:p w:rsidR="00F17F13" w:rsidRPr="00F17F13" w:rsidRDefault="00F17F13" w:rsidP="00F17F13">
            <w:pPr>
              <w:keepNext/>
              <w:keepLines/>
              <w:overflowPunct w:val="0"/>
              <w:autoSpaceDE w:val="0"/>
              <w:autoSpaceDN w:val="0"/>
              <w:adjustRightInd w:val="0"/>
              <w:spacing w:after="0"/>
              <w:textAlignment w:val="baseline"/>
              <w:rPr>
                <w:rFonts w:ascii="Arial" w:hAnsi="Arial" w:cs="Arial"/>
                <w:noProof/>
                <w:sz w:val="18"/>
                <w:szCs w:val="18"/>
              </w:rPr>
            </w:pPr>
          </w:p>
        </w:tc>
        <w:tc>
          <w:tcPr>
            <w:tcW w:w="1862" w:type="pct"/>
            <w:gridSpan w:val="2"/>
            <w:shd w:val="clear" w:color="auto" w:fill="auto"/>
            <w:vAlign w:val="center"/>
          </w:tcPr>
          <w:p w:rsidR="00F17F13" w:rsidRPr="00F17F13" w:rsidRDefault="00F17F13" w:rsidP="00F17F13">
            <w:pPr>
              <w:keepNext/>
              <w:keepLines/>
              <w:overflowPunct w:val="0"/>
              <w:autoSpaceDE w:val="0"/>
              <w:autoSpaceDN w:val="0"/>
              <w:adjustRightInd w:val="0"/>
              <w:spacing w:after="0"/>
              <w:textAlignment w:val="baseline"/>
              <w:rPr>
                <w:rFonts w:ascii="Arial" w:eastAsia="?? ??" w:hAnsi="Arial" w:cs="Arial"/>
                <w:sz w:val="18"/>
                <w:szCs w:val="18"/>
              </w:rPr>
            </w:pPr>
            <w:r w:rsidRPr="00F17F13">
              <w:rPr>
                <w:rFonts w:ascii="Arial" w:eastAsia="?? ??" w:hAnsi="Arial" w:cs="Arial"/>
                <w:sz w:val="18"/>
                <w:szCs w:val="18"/>
              </w:rPr>
              <w:t>DMRS precoder granularity</w:t>
            </w:r>
          </w:p>
        </w:tc>
        <w:tc>
          <w:tcPr>
            <w:tcW w:w="581" w:type="pct"/>
            <w:shd w:val="clear" w:color="auto" w:fill="auto"/>
            <w:vAlign w:val="center"/>
          </w:tcPr>
          <w:p w:rsidR="00F17F13" w:rsidRPr="00F17F13" w:rsidRDefault="00F17F13" w:rsidP="00F17F13">
            <w:pPr>
              <w:keepNext/>
              <w:keepLines/>
              <w:overflowPunct w:val="0"/>
              <w:autoSpaceDE w:val="0"/>
              <w:autoSpaceDN w:val="0"/>
              <w:adjustRightInd w:val="0"/>
              <w:spacing w:after="0"/>
              <w:jc w:val="center"/>
              <w:textAlignment w:val="baseline"/>
              <w:rPr>
                <w:rFonts w:ascii="Arial" w:eastAsia="?? ??" w:hAnsi="Arial" w:cs="Arial"/>
                <w:sz w:val="18"/>
                <w:szCs w:val="18"/>
              </w:rPr>
            </w:pPr>
          </w:p>
        </w:tc>
        <w:tc>
          <w:tcPr>
            <w:tcW w:w="1748" w:type="pct"/>
            <w:shd w:val="clear" w:color="auto" w:fill="auto"/>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noProof/>
                <w:sz w:val="18"/>
                <w:szCs w:val="18"/>
              </w:rPr>
            </w:pPr>
            <w:r w:rsidRPr="00F17F13">
              <w:rPr>
                <w:rFonts w:ascii="Arial" w:eastAsia="?? ??" w:hAnsi="Arial" w:cs="Arial"/>
                <w:sz w:val="18"/>
                <w:szCs w:val="18"/>
              </w:rPr>
              <w:t>REG bundle size</w:t>
            </w:r>
          </w:p>
        </w:tc>
      </w:tr>
      <w:tr w:rsidR="00F17F13" w:rsidRPr="00F17F13" w:rsidTr="009747B1">
        <w:trPr>
          <w:jc w:val="center"/>
        </w:trPr>
        <w:tc>
          <w:tcPr>
            <w:tcW w:w="809" w:type="pct"/>
            <w:vMerge/>
            <w:shd w:val="clear" w:color="auto" w:fill="auto"/>
          </w:tcPr>
          <w:p w:rsidR="00F17F13" w:rsidRPr="00F17F13" w:rsidRDefault="00F17F13" w:rsidP="00F17F13">
            <w:pPr>
              <w:keepNext/>
              <w:keepLines/>
              <w:overflowPunct w:val="0"/>
              <w:autoSpaceDE w:val="0"/>
              <w:autoSpaceDN w:val="0"/>
              <w:adjustRightInd w:val="0"/>
              <w:spacing w:after="0"/>
              <w:textAlignment w:val="baseline"/>
              <w:rPr>
                <w:rFonts w:ascii="Arial" w:hAnsi="Arial" w:cs="Arial"/>
                <w:noProof/>
                <w:sz w:val="18"/>
                <w:szCs w:val="18"/>
              </w:rPr>
            </w:pPr>
          </w:p>
        </w:tc>
        <w:tc>
          <w:tcPr>
            <w:tcW w:w="1862" w:type="pct"/>
            <w:gridSpan w:val="2"/>
            <w:shd w:val="clear" w:color="auto" w:fill="auto"/>
            <w:vAlign w:val="center"/>
          </w:tcPr>
          <w:p w:rsidR="00F17F13" w:rsidRPr="00F17F13" w:rsidRDefault="00F17F13" w:rsidP="00F17F13">
            <w:pPr>
              <w:keepNext/>
              <w:keepLines/>
              <w:overflowPunct w:val="0"/>
              <w:autoSpaceDE w:val="0"/>
              <w:autoSpaceDN w:val="0"/>
              <w:adjustRightInd w:val="0"/>
              <w:spacing w:after="0"/>
              <w:textAlignment w:val="baseline"/>
              <w:rPr>
                <w:rFonts w:ascii="Arial" w:eastAsia="?? ??" w:hAnsi="Arial" w:cs="Arial"/>
                <w:sz w:val="18"/>
                <w:szCs w:val="18"/>
              </w:rPr>
            </w:pPr>
            <w:r w:rsidRPr="00F17F13">
              <w:rPr>
                <w:rFonts w:ascii="Arial" w:eastAsia="?? ??" w:hAnsi="Arial" w:cs="Arial"/>
                <w:sz w:val="18"/>
                <w:szCs w:val="18"/>
              </w:rPr>
              <w:t>REG bundle size</w:t>
            </w:r>
          </w:p>
        </w:tc>
        <w:tc>
          <w:tcPr>
            <w:tcW w:w="581" w:type="pct"/>
            <w:shd w:val="clear" w:color="auto" w:fill="auto"/>
            <w:vAlign w:val="center"/>
          </w:tcPr>
          <w:p w:rsidR="00F17F13" w:rsidRPr="00F17F13" w:rsidRDefault="00F17F13" w:rsidP="00F17F13">
            <w:pPr>
              <w:keepNext/>
              <w:keepLines/>
              <w:overflowPunct w:val="0"/>
              <w:autoSpaceDE w:val="0"/>
              <w:autoSpaceDN w:val="0"/>
              <w:adjustRightInd w:val="0"/>
              <w:spacing w:after="0"/>
              <w:jc w:val="center"/>
              <w:textAlignment w:val="baseline"/>
              <w:rPr>
                <w:rFonts w:ascii="Arial" w:eastAsia="?? ??" w:hAnsi="Arial" w:cs="Arial"/>
                <w:sz w:val="18"/>
                <w:szCs w:val="18"/>
              </w:rPr>
            </w:pPr>
          </w:p>
        </w:tc>
        <w:tc>
          <w:tcPr>
            <w:tcW w:w="1748" w:type="pct"/>
            <w:shd w:val="clear" w:color="auto" w:fill="auto"/>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noProof/>
                <w:sz w:val="18"/>
                <w:szCs w:val="18"/>
              </w:rPr>
            </w:pPr>
            <w:r w:rsidRPr="00F17F13">
              <w:rPr>
                <w:rFonts w:ascii="Arial" w:hAnsi="Arial" w:cs="Arial"/>
                <w:noProof/>
                <w:sz w:val="18"/>
                <w:szCs w:val="18"/>
              </w:rPr>
              <w:t>6</w:t>
            </w:r>
          </w:p>
        </w:tc>
      </w:tr>
      <w:tr w:rsidR="00F17F13" w:rsidRPr="00F17F13" w:rsidTr="009747B1">
        <w:trPr>
          <w:jc w:val="center"/>
        </w:trPr>
        <w:tc>
          <w:tcPr>
            <w:tcW w:w="2671" w:type="pct"/>
            <w:gridSpan w:val="3"/>
            <w:shd w:val="clear" w:color="auto" w:fill="auto"/>
          </w:tcPr>
          <w:p w:rsidR="00F17F13" w:rsidRPr="00F17F13" w:rsidRDefault="00F17F13" w:rsidP="00F17F13">
            <w:pPr>
              <w:keepNext/>
              <w:keepLines/>
              <w:overflowPunct w:val="0"/>
              <w:autoSpaceDE w:val="0"/>
              <w:autoSpaceDN w:val="0"/>
              <w:adjustRightInd w:val="0"/>
              <w:spacing w:after="0"/>
              <w:textAlignment w:val="baseline"/>
              <w:rPr>
                <w:rFonts w:ascii="Arial" w:hAnsi="Arial" w:cs="Arial"/>
                <w:noProof/>
                <w:sz w:val="18"/>
                <w:szCs w:val="18"/>
              </w:rPr>
            </w:pPr>
            <w:r w:rsidRPr="00F17F13">
              <w:rPr>
                <w:rFonts w:ascii="Arial" w:hAnsi="Arial" w:cs="Arial"/>
                <w:noProof/>
                <w:sz w:val="18"/>
                <w:szCs w:val="18"/>
              </w:rPr>
              <w:t>DRX Configuration</w:t>
            </w:r>
          </w:p>
        </w:tc>
        <w:tc>
          <w:tcPr>
            <w:tcW w:w="581" w:type="pct"/>
            <w:shd w:val="clear" w:color="auto" w:fill="auto"/>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noProof/>
                <w:sz w:val="18"/>
                <w:szCs w:val="18"/>
              </w:rPr>
            </w:pPr>
          </w:p>
        </w:tc>
        <w:tc>
          <w:tcPr>
            <w:tcW w:w="1748" w:type="pct"/>
            <w:shd w:val="clear" w:color="auto" w:fill="auto"/>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iCs/>
                <w:sz w:val="18"/>
                <w:szCs w:val="18"/>
              </w:rPr>
            </w:pPr>
            <w:r w:rsidRPr="00F17F13">
              <w:rPr>
                <w:rFonts w:ascii="Arial" w:hAnsi="Arial" w:cs="v4.2.0"/>
                <w:sz w:val="18"/>
              </w:rPr>
              <w:t>DRX.11</w:t>
            </w:r>
          </w:p>
        </w:tc>
      </w:tr>
      <w:tr w:rsidR="00F17F13" w:rsidRPr="00F17F13" w:rsidTr="009747B1">
        <w:trPr>
          <w:jc w:val="center"/>
        </w:trPr>
        <w:tc>
          <w:tcPr>
            <w:tcW w:w="2671" w:type="pct"/>
            <w:gridSpan w:val="3"/>
            <w:shd w:val="clear" w:color="auto" w:fill="auto"/>
          </w:tcPr>
          <w:p w:rsidR="00F17F13" w:rsidRPr="00F17F13" w:rsidRDefault="00F17F13" w:rsidP="00F17F13">
            <w:pPr>
              <w:keepNext/>
              <w:keepLines/>
              <w:overflowPunct w:val="0"/>
              <w:autoSpaceDE w:val="0"/>
              <w:autoSpaceDN w:val="0"/>
              <w:adjustRightInd w:val="0"/>
              <w:spacing w:after="0"/>
              <w:textAlignment w:val="baseline"/>
              <w:rPr>
                <w:rFonts w:ascii="Arial" w:hAnsi="Arial" w:cs="Arial"/>
                <w:noProof/>
                <w:sz w:val="18"/>
                <w:szCs w:val="18"/>
              </w:rPr>
            </w:pPr>
            <w:r w:rsidRPr="00F17F13">
              <w:rPr>
                <w:rFonts w:ascii="Arial" w:hAnsi="Arial" w:cs="Arial"/>
                <w:noProof/>
                <w:sz w:val="18"/>
                <w:szCs w:val="18"/>
              </w:rPr>
              <w:t xml:space="preserve">Gap pattern ID </w:t>
            </w:r>
          </w:p>
        </w:tc>
        <w:tc>
          <w:tcPr>
            <w:tcW w:w="581" w:type="pct"/>
            <w:shd w:val="clear" w:color="auto" w:fill="auto"/>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noProof/>
                <w:sz w:val="18"/>
                <w:szCs w:val="18"/>
              </w:rPr>
            </w:pPr>
          </w:p>
        </w:tc>
        <w:tc>
          <w:tcPr>
            <w:tcW w:w="1748" w:type="pct"/>
            <w:shd w:val="clear" w:color="auto" w:fill="auto"/>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iCs/>
                <w:sz w:val="18"/>
                <w:szCs w:val="18"/>
              </w:rPr>
            </w:pPr>
            <w:r w:rsidRPr="00F17F13">
              <w:rPr>
                <w:rFonts w:ascii="Arial" w:hAnsi="Arial" w:cs="Arial"/>
                <w:iCs/>
                <w:sz w:val="18"/>
                <w:szCs w:val="18"/>
              </w:rPr>
              <w:t>N.A.</w:t>
            </w:r>
          </w:p>
        </w:tc>
      </w:tr>
      <w:tr w:rsidR="00F17F13" w:rsidRPr="00F17F13" w:rsidTr="009747B1">
        <w:trPr>
          <w:jc w:val="center"/>
        </w:trPr>
        <w:tc>
          <w:tcPr>
            <w:tcW w:w="2671" w:type="pct"/>
            <w:gridSpan w:val="3"/>
            <w:shd w:val="clear" w:color="auto" w:fill="auto"/>
          </w:tcPr>
          <w:p w:rsidR="00F17F13" w:rsidRPr="00F17F13" w:rsidRDefault="00F17F13" w:rsidP="00F17F13">
            <w:pPr>
              <w:keepNext/>
              <w:keepLines/>
              <w:overflowPunct w:val="0"/>
              <w:autoSpaceDE w:val="0"/>
              <w:autoSpaceDN w:val="0"/>
              <w:adjustRightInd w:val="0"/>
              <w:spacing w:after="0"/>
              <w:textAlignment w:val="baseline"/>
              <w:rPr>
                <w:rFonts w:ascii="Arial" w:hAnsi="Arial" w:cs="Arial"/>
                <w:noProof/>
                <w:sz w:val="18"/>
                <w:szCs w:val="18"/>
              </w:rPr>
            </w:pPr>
            <w:r w:rsidRPr="00F17F13">
              <w:rPr>
                <w:rFonts w:ascii="Arial" w:hAnsi="Arial" w:cs="Arial"/>
                <w:noProof/>
                <w:sz w:val="18"/>
                <w:szCs w:val="18"/>
              </w:rPr>
              <w:t>Layer 3 filtering</w:t>
            </w:r>
          </w:p>
        </w:tc>
        <w:tc>
          <w:tcPr>
            <w:tcW w:w="581" w:type="pct"/>
            <w:shd w:val="clear" w:color="auto" w:fill="auto"/>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noProof/>
                <w:sz w:val="18"/>
                <w:szCs w:val="18"/>
              </w:rPr>
            </w:pPr>
          </w:p>
        </w:tc>
        <w:tc>
          <w:tcPr>
            <w:tcW w:w="1748" w:type="pct"/>
            <w:shd w:val="clear" w:color="auto" w:fill="auto"/>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noProof/>
                <w:sz w:val="18"/>
                <w:szCs w:val="18"/>
              </w:rPr>
            </w:pPr>
            <w:r w:rsidRPr="00F17F13">
              <w:rPr>
                <w:rFonts w:ascii="Arial" w:hAnsi="Arial" w:cs="Arial"/>
                <w:i/>
                <w:iCs/>
                <w:sz w:val="18"/>
                <w:szCs w:val="18"/>
              </w:rPr>
              <w:t>Enabled</w:t>
            </w:r>
          </w:p>
        </w:tc>
      </w:tr>
      <w:tr w:rsidR="00F17F13" w:rsidRPr="00F17F13" w:rsidTr="009747B1">
        <w:trPr>
          <w:jc w:val="center"/>
        </w:trPr>
        <w:tc>
          <w:tcPr>
            <w:tcW w:w="2671" w:type="pct"/>
            <w:gridSpan w:val="3"/>
            <w:shd w:val="clear" w:color="auto" w:fill="auto"/>
          </w:tcPr>
          <w:p w:rsidR="00F17F13" w:rsidRPr="00F17F13" w:rsidRDefault="00F17F13" w:rsidP="00F17F13">
            <w:pPr>
              <w:keepNext/>
              <w:keepLines/>
              <w:overflowPunct w:val="0"/>
              <w:autoSpaceDE w:val="0"/>
              <w:autoSpaceDN w:val="0"/>
              <w:adjustRightInd w:val="0"/>
              <w:spacing w:after="0"/>
              <w:textAlignment w:val="baseline"/>
              <w:rPr>
                <w:rFonts w:ascii="Arial" w:hAnsi="Arial" w:cs="Arial"/>
                <w:noProof/>
                <w:sz w:val="18"/>
                <w:szCs w:val="18"/>
              </w:rPr>
            </w:pPr>
            <w:r w:rsidRPr="00F17F13">
              <w:rPr>
                <w:rFonts w:ascii="Arial" w:hAnsi="Arial" w:cs="Arial"/>
                <w:noProof/>
                <w:sz w:val="18"/>
                <w:szCs w:val="18"/>
              </w:rPr>
              <w:t>T310 timer</w:t>
            </w:r>
          </w:p>
        </w:tc>
        <w:tc>
          <w:tcPr>
            <w:tcW w:w="581" w:type="pct"/>
            <w:shd w:val="clear" w:color="auto" w:fill="auto"/>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iCs/>
                <w:sz w:val="18"/>
                <w:szCs w:val="18"/>
              </w:rPr>
            </w:pPr>
            <w:r w:rsidRPr="00F17F13">
              <w:rPr>
                <w:rFonts w:ascii="Arial" w:hAnsi="Arial" w:cs="Arial"/>
                <w:iCs/>
                <w:sz w:val="18"/>
                <w:szCs w:val="18"/>
              </w:rPr>
              <w:t>ms</w:t>
            </w:r>
          </w:p>
        </w:tc>
        <w:tc>
          <w:tcPr>
            <w:tcW w:w="1748" w:type="pct"/>
            <w:shd w:val="clear" w:color="auto" w:fill="auto"/>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iCs/>
                <w:sz w:val="18"/>
              </w:rPr>
            </w:pPr>
            <w:r w:rsidRPr="00F17F13">
              <w:rPr>
                <w:rFonts w:ascii="Arial" w:hAnsi="Arial"/>
                <w:iCs/>
                <w:sz w:val="18"/>
              </w:rPr>
              <w:t>4000</w:t>
            </w:r>
          </w:p>
        </w:tc>
      </w:tr>
      <w:tr w:rsidR="00F17F13" w:rsidRPr="00F17F13" w:rsidTr="009747B1">
        <w:trPr>
          <w:jc w:val="center"/>
        </w:trPr>
        <w:tc>
          <w:tcPr>
            <w:tcW w:w="2671" w:type="pct"/>
            <w:gridSpan w:val="3"/>
            <w:shd w:val="clear" w:color="auto" w:fill="auto"/>
          </w:tcPr>
          <w:p w:rsidR="00F17F13" w:rsidRPr="00F17F13" w:rsidRDefault="00F17F13" w:rsidP="00F17F13">
            <w:pPr>
              <w:keepNext/>
              <w:keepLines/>
              <w:overflowPunct w:val="0"/>
              <w:autoSpaceDE w:val="0"/>
              <w:autoSpaceDN w:val="0"/>
              <w:adjustRightInd w:val="0"/>
              <w:spacing w:after="0"/>
              <w:textAlignment w:val="baseline"/>
              <w:rPr>
                <w:rFonts w:ascii="Arial" w:hAnsi="Arial" w:cs="Arial"/>
                <w:noProof/>
                <w:sz w:val="18"/>
                <w:szCs w:val="18"/>
              </w:rPr>
            </w:pPr>
            <w:r w:rsidRPr="00F17F13">
              <w:rPr>
                <w:rFonts w:ascii="Arial" w:hAnsi="Arial" w:cs="Arial"/>
                <w:noProof/>
                <w:sz w:val="18"/>
                <w:szCs w:val="18"/>
              </w:rPr>
              <w:t>T311 timer</w:t>
            </w:r>
          </w:p>
        </w:tc>
        <w:tc>
          <w:tcPr>
            <w:tcW w:w="581" w:type="pct"/>
            <w:shd w:val="clear" w:color="auto" w:fill="auto"/>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iCs/>
                <w:sz w:val="18"/>
                <w:szCs w:val="18"/>
              </w:rPr>
            </w:pPr>
            <w:r w:rsidRPr="00F17F13">
              <w:rPr>
                <w:rFonts w:ascii="Arial" w:hAnsi="Arial" w:cs="Arial"/>
                <w:noProof/>
                <w:sz w:val="18"/>
                <w:szCs w:val="18"/>
              </w:rPr>
              <w:t>ms</w:t>
            </w:r>
          </w:p>
        </w:tc>
        <w:tc>
          <w:tcPr>
            <w:tcW w:w="1748" w:type="pct"/>
            <w:shd w:val="clear" w:color="auto" w:fill="auto"/>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i/>
                <w:iCs/>
                <w:sz w:val="18"/>
              </w:rPr>
            </w:pPr>
            <w:r w:rsidRPr="00F17F13">
              <w:rPr>
                <w:rFonts w:ascii="Arial" w:hAnsi="Arial"/>
                <w:noProof/>
                <w:sz w:val="18"/>
              </w:rPr>
              <w:t>1000</w:t>
            </w:r>
          </w:p>
        </w:tc>
      </w:tr>
      <w:tr w:rsidR="00F17F13" w:rsidRPr="00F17F13" w:rsidTr="009747B1">
        <w:trPr>
          <w:jc w:val="center"/>
        </w:trPr>
        <w:tc>
          <w:tcPr>
            <w:tcW w:w="2671" w:type="pct"/>
            <w:gridSpan w:val="3"/>
            <w:shd w:val="clear" w:color="auto" w:fill="auto"/>
          </w:tcPr>
          <w:p w:rsidR="00F17F13" w:rsidRPr="00F17F13" w:rsidRDefault="00F17F13" w:rsidP="00F17F13">
            <w:pPr>
              <w:keepNext/>
              <w:keepLines/>
              <w:overflowPunct w:val="0"/>
              <w:autoSpaceDE w:val="0"/>
              <w:autoSpaceDN w:val="0"/>
              <w:adjustRightInd w:val="0"/>
              <w:spacing w:after="0"/>
              <w:textAlignment w:val="baseline"/>
              <w:rPr>
                <w:rFonts w:ascii="Arial" w:hAnsi="Arial" w:cs="Arial"/>
                <w:noProof/>
                <w:sz w:val="18"/>
                <w:szCs w:val="18"/>
              </w:rPr>
            </w:pPr>
            <w:r w:rsidRPr="00F17F13">
              <w:rPr>
                <w:rFonts w:ascii="Arial" w:hAnsi="Arial" w:cs="Arial"/>
                <w:noProof/>
                <w:sz w:val="18"/>
                <w:szCs w:val="18"/>
              </w:rPr>
              <w:t>N310</w:t>
            </w:r>
          </w:p>
        </w:tc>
        <w:tc>
          <w:tcPr>
            <w:tcW w:w="581" w:type="pct"/>
            <w:shd w:val="clear" w:color="auto" w:fill="auto"/>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noProof/>
                <w:sz w:val="18"/>
                <w:szCs w:val="18"/>
              </w:rPr>
            </w:pPr>
          </w:p>
        </w:tc>
        <w:tc>
          <w:tcPr>
            <w:tcW w:w="1748" w:type="pct"/>
            <w:shd w:val="clear" w:color="auto" w:fill="auto"/>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noProof/>
                <w:sz w:val="18"/>
              </w:rPr>
            </w:pPr>
            <w:r w:rsidRPr="00F17F13">
              <w:rPr>
                <w:rFonts w:ascii="Arial" w:hAnsi="Arial"/>
                <w:noProof/>
                <w:sz w:val="18"/>
              </w:rPr>
              <w:t>1</w:t>
            </w:r>
          </w:p>
        </w:tc>
      </w:tr>
      <w:tr w:rsidR="00F17F13" w:rsidRPr="00F17F13" w:rsidTr="009747B1">
        <w:trPr>
          <w:jc w:val="center"/>
        </w:trPr>
        <w:tc>
          <w:tcPr>
            <w:tcW w:w="2671" w:type="pct"/>
            <w:gridSpan w:val="3"/>
            <w:shd w:val="clear" w:color="auto" w:fill="auto"/>
          </w:tcPr>
          <w:p w:rsidR="00F17F13" w:rsidRPr="00F17F13" w:rsidRDefault="00F17F13" w:rsidP="00F17F13">
            <w:pPr>
              <w:keepNext/>
              <w:keepLines/>
              <w:overflowPunct w:val="0"/>
              <w:autoSpaceDE w:val="0"/>
              <w:autoSpaceDN w:val="0"/>
              <w:adjustRightInd w:val="0"/>
              <w:spacing w:after="0"/>
              <w:textAlignment w:val="baseline"/>
              <w:rPr>
                <w:rFonts w:ascii="Arial" w:hAnsi="Arial" w:cs="Arial"/>
                <w:noProof/>
                <w:sz w:val="18"/>
                <w:szCs w:val="18"/>
              </w:rPr>
            </w:pPr>
            <w:r w:rsidRPr="00F17F13">
              <w:rPr>
                <w:rFonts w:ascii="Arial" w:hAnsi="Arial" w:cs="Arial"/>
                <w:noProof/>
                <w:sz w:val="18"/>
                <w:szCs w:val="18"/>
              </w:rPr>
              <w:t>N311</w:t>
            </w:r>
          </w:p>
        </w:tc>
        <w:tc>
          <w:tcPr>
            <w:tcW w:w="581" w:type="pct"/>
            <w:shd w:val="clear" w:color="auto" w:fill="auto"/>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noProof/>
                <w:sz w:val="18"/>
                <w:szCs w:val="18"/>
              </w:rPr>
            </w:pPr>
          </w:p>
        </w:tc>
        <w:tc>
          <w:tcPr>
            <w:tcW w:w="1748" w:type="pct"/>
            <w:shd w:val="clear" w:color="auto" w:fill="auto"/>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noProof/>
                <w:sz w:val="18"/>
              </w:rPr>
            </w:pPr>
            <w:r w:rsidRPr="00F17F13">
              <w:rPr>
                <w:rFonts w:ascii="Arial" w:hAnsi="Arial"/>
                <w:noProof/>
                <w:sz w:val="18"/>
              </w:rPr>
              <w:t>1</w:t>
            </w:r>
          </w:p>
        </w:tc>
      </w:tr>
      <w:tr w:rsidR="00F17F13" w:rsidRPr="00F17F13" w:rsidTr="009747B1">
        <w:trPr>
          <w:jc w:val="center"/>
        </w:trPr>
        <w:tc>
          <w:tcPr>
            <w:tcW w:w="1623" w:type="pct"/>
            <w:gridSpan w:val="2"/>
            <w:shd w:val="clear" w:color="auto" w:fill="auto"/>
            <w:vAlign w:val="center"/>
          </w:tcPr>
          <w:p w:rsidR="00F17F13" w:rsidRPr="00F17F13" w:rsidRDefault="00F17F13" w:rsidP="00F17F13">
            <w:pPr>
              <w:keepNext/>
              <w:keepLines/>
              <w:overflowPunct w:val="0"/>
              <w:autoSpaceDE w:val="0"/>
              <w:autoSpaceDN w:val="0"/>
              <w:adjustRightInd w:val="0"/>
              <w:spacing w:after="0"/>
              <w:textAlignment w:val="baseline"/>
              <w:rPr>
                <w:rFonts w:ascii="Arial" w:hAnsi="Arial" w:cs="Arial"/>
                <w:bCs/>
                <w:sz w:val="18"/>
                <w:szCs w:val="18"/>
              </w:rPr>
            </w:pPr>
            <w:r w:rsidRPr="00F17F13">
              <w:rPr>
                <w:rFonts w:ascii="Arial" w:hAnsi="Arial" w:cs="Arial"/>
                <w:noProof/>
                <w:sz w:val="18"/>
                <w:szCs w:val="18"/>
              </w:rPr>
              <w:t>CSI-RS for CSI reporting</w:t>
            </w:r>
          </w:p>
        </w:tc>
        <w:tc>
          <w:tcPr>
            <w:tcW w:w="1048" w:type="pct"/>
            <w:shd w:val="clear" w:color="auto" w:fill="auto"/>
          </w:tcPr>
          <w:p w:rsidR="00F17F13" w:rsidRPr="00F17F13" w:rsidRDefault="00F17F13" w:rsidP="00F17F13">
            <w:pPr>
              <w:keepNext/>
              <w:keepLines/>
              <w:overflowPunct w:val="0"/>
              <w:autoSpaceDE w:val="0"/>
              <w:autoSpaceDN w:val="0"/>
              <w:adjustRightInd w:val="0"/>
              <w:spacing w:after="0"/>
              <w:textAlignment w:val="baseline"/>
              <w:rPr>
                <w:rFonts w:ascii="Arial" w:hAnsi="Arial" w:cs="Arial"/>
                <w:noProof/>
                <w:sz w:val="18"/>
                <w:szCs w:val="18"/>
                <w:lang w:val="it-IT"/>
              </w:rPr>
            </w:pPr>
            <w:r w:rsidRPr="00F17F13">
              <w:rPr>
                <w:rFonts w:ascii="Arial" w:hAnsi="Arial" w:cs="Arial"/>
                <w:noProof/>
                <w:sz w:val="18"/>
                <w:szCs w:val="18"/>
                <w:lang w:val="it-IT"/>
              </w:rPr>
              <w:t>Config 1</w:t>
            </w:r>
          </w:p>
        </w:tc>
        <w:tc>
          <w:tcPr>
            <w:tcW w:w="581" w:type="pct"/>
            <w:shd w:val="clear" w:color="auto" w:fill="auto"/>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noProof/>
                <w:sz w:val="18"/>
                <w:szCs w:val="18"/>
                <w:lang w:val="it-IT"/>
              </w:rPr>
            </w:pPr>
          </w:p>
        </w:tc>
        <w:tc>
          <w:tcPr>
            <w:tcW w:w="1748" w:type="pct"/>
            <w:shd w:val="clear" w:color="auto" w:fill="auto"/>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noProof/>
                <w:sz w:val="18"/>
                <w:szCs w:val="18"/>
              </w:rPr>
            </w:pPr>
            <w:r w:rsidRPr="00F17F13">
              <w:rPr>
                <w:rFonts w:ascii="Arial" w:hAnsi="Arial" w:cs="Arial"/>
                <w:sz w:val="18"/>
                <w:szCs w:val="18"/>
              </w:rPr>
              <w:t>CSI-RS.3.1 TDD</w:t>
            </w:r>
          </w:p>
        </w:tc>
      </w:tr>
      <w:tr w:rsidR="00F17F13" w:rsidRPr="00F17F13" w:rsidTr="009747B1">
        <w:trPr>
          <w:jc w:val="center"/>
        </w:trPr>
        <w:tc>
          <w:tcPr>
            <w:tcW w:w="2671" w:type="pct"/>
            <w:gridSpan w:val="3"/>
            <w:shd w:val="clear" w:color="auto" w:fill="auto"/>
            <w:vAlign w:val="center"/>
          </w:tcPr>
          <w:p w:rsidR="00F17F13" w:rsidRPr="00F17F13" w:rsidRDefault="00F17F13" w:rsidP="00F17F13">
            <w:pPr>
              <w:keepNext/>
              <w:keepLines/>
              <w:overflowPunct w:val="0"/>
              <w:autoSpaceDE w:val="0"/>
              <w:autoSpaceDN w:val="0"/>
              <w:adjustRightInd w:val="0"/>
              <w:spacing w:after="0"/>
              <w:textAlignment w:val="baseline"/>
              <w:rPr>
                <w:rFonts w:ascii="Arial" w:hAnsi="Arial" w:cs="Arial"/>
                <w:noProof/>
                <w:sz w:val="18"/>
                <w:szCs w:val="18"/>
                <w:lang w:val="it-IT"/>
              </w:rPr>
            </w:pPr>
            <w:r w:rsidRPr="00F17F13">
              <w:rPr>
                <w:rFonts w:ascii="Arial" w:hAnsi="Arial"/>
                <w:sz w:val="18"/>
                <w:szCs w:val="18"/>
              </w:rPr>
              <w:t>TCI states for PDCCH/PDSCH</w:t>
            </w:r>
          </w:p>
        </w:tc>
        <w:tc>
          <w:tcPr>
            <w:tcW w:w="581" w:type="pct"/>
            <w:shd w:val="clear" w:color="auto" w:fill="auto"/>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noProof/>
                <w:sz w:val="18"/>
                <w:szCs w:val="18"/>
                <w:lang w:val="it-IT"/>
              </w:rPr>
            </w:pPr>
          </w:p>
        </w:tc>
        <w:tc>
          <w:tcPr>
            <w:tcW w:w="1748" w:type="pct"/>
            <w:shd w:val="clear" w:color="auto" w:fill="auto"/>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sz w:val="18"/>
                <w:szCs w:val="18"/>
              </w:rPr>
            </w:pPr>
            <w:r w:rsidRPr="00F17F13">
              <w:rPr>
                <w:rFonts w:ascii="Arial" w:hAnsi="Arial"/>
                <w:sz w:val="18"/>
                <w:szCs w:val="18"/>
              </w:rPr>
              <w:t>TCI.State.2</w:t>
            </w:r>
          </w:p>
        </w:tc>
      </w:tr>
      <w:tr w:rsidR="00F17F13" w:rsidRPr="00F17F13" w:rsidTr="009747B1">
        <w:trPr>
          <w:jc w:val="center"/>
        </w:trPr>
        <w:tc>
          <w:tcPr>
            <w:tcW w:w="1623" w:type="pct"/>
            <w:gridSpan w:val="2"/>
            <w:shd w:val="clear" w:color="auto" w:fill="auto"/>
            <w:vAlign w:val="center"/>
          </w:tcPr>
          <w:p w:rsidR="00F17F13" w:rsidRPr="00F17F13" w:rsidRDefault="00F17F13" w:rsidP="00F17F13">
            <w:pPr>
              <w:keepNext/>
              <w:keepLines/>
              <w:widowControl w:val="0"/>
              <w:tabs>
                <w:tab w:val="right" w:leader="dot" w:pos="9639"/>
              </w:tabs>
              <w:overflowPunct w:val="0"/>
              <w:autoSpaceDE w:val="0"/>
              <w:autoSpaceDN w:val="0"/>
              <w:adjustRightInd w:val="0"/>
              <w:spacing w:after="0"/>
              <w:ind w:left="1701" w:right="425" w:hanging="1701"/>
              <w:textAlignment w:val="baseline"/>
              <w:rPr>
                <w:rFonts w:ascii="Arial" w:hAnsi="Arial" w:cs="Arial"/>
                <w:noProof/>
                <w:sz w:val="18"/>
                <w:szCs w:val="18"/>
              </w:rPr>
            </w:pPr>
            <w:r w:rsidRPr="00F17F13">
              <w:rPr>
                <w:rFonts w:ascii="Arial" w:hAnsi="Arial"/>
                <w:noProof/>
                <w:sz w:val="18"/>
              </w:rPr>
              <w:t>CSI-RS for tracking</w:t>
            </w:r>
          </w:p>
        </w:tc>
        <w:tc>
          <w:tcPr>
            <w:tcW w:w="1048" w:type="pct"/>
            <w:shd w:val="clear" w:color="auto" w:fill="auto"/>
          </w:tcPr>
          <w:p w:rsidR="00F17F13" w:rsidRPr="00F17F13" w:rsidRDefault="00F17F13" w:rsidP="00F17F13">
            <w:pPr>
              <w:keepNext/>
              <w:keepLines/>
              <w:widowControl w:val="0"/>
              <w:tabs>
                <w:tab w:val="right" w:leader="dot" w:pos="9639"/>
              </w:tabs>
              <w:overflowPunct w:val="0"/>
              <w:autoSpaceDE w:val="0"/>
              <w:autoSpaceDN w:val="0"/>
              <w:adjustRightInd w:val="0"/>
              <w:spacing w:after="0"/>
              <w:ind w:left="1701" w:right="425" w:hanging="1701"/>
              <w:textAlignment w:val="baseline"/>
              <w:rPr>
                <w:rFonts w:ascii="Arial" w:hAnsi="Arial" w:cs="Arial"/>
                <w:noProof/>
                <w:sz w:val="18"/>
                <w:szCs w:val="18"/>
                <w:lang w:val="it-IT"/>
              </w:rPr>
            </w:pPr>
            <w:r w:rsidRPr="00F17F13">
              <w:rPr>
                <w:rFonts w:ascii="Arial" w:hAnsi="Arial"/>
                <w:noProof/>
                <w:sz w:val="18"/>
              </w:rPr>
              <w:t>Config 1</w:t>
            </w:r>
          </w:p>
        </w:tc>
        <w:tc>
          <w:tcPr>
            <w:tcW w:w="581" w:type="pct"/>
            <w:shd w:val="clear" w:color="auto" w:fill="auto"/>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noProof/>
                <w:sz w:val="18"/>
                <w:szCs w:val="18"/>
                <w:lang w:val="it-IT"/>
              </w:rPr>
            </w:pPr>
          </w:p>
        </w:tc>
        <w:tc>
          <w:tcPr>
            <w:tcW w:w="1748" w:type="pct"/>
            <w:shd w:val="clear" w:color="auto" w:fill="auto"/>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sz w:val="18"/>
                <w:szCs w:val="18"/>
              </w:rPr>
            </w:pPr>
            <w:r w:rsidRPr="00F17F13">
              <w:rPr>
                <w:rFonts w:ascii="Arial" w:hAnsi="Arial"/>
                <w:noProof/>
                <w:sz w:val="18"/>
              </w:rPr>
              <w:t>TRS.2.1 TDD</w:t>
            </w:r>
          </w:p>
        </w:tc>
      </w:tr>
      <w:tr w:rsidR="00F17F13" w:rsidRPr="00F17F13" w:rsidTr="009747B1">
        <w:trPr>
          <w:jc w:val="center"/>
        </w:trPr>
        <w:tc>
          <w:tcPr>
            <w:tcW w:w="2671" w:type="pct"/>
            <w:gridSpan w:val="3"/>
            <w:shd w:val="clear" w:color="auto" w:fill="auto"/>
          </w:tcPr>
          <w:p w:rsidR="00F17F13" w:rsidRPr="00F17F13" w:rsidRDefault="00F17F13" w:rsidP="00F17F13">
            <w:pPr>
              <w:keepNext/>
              <w:keepLines/>
              <w:overflowPunct w:val="0"/>
              <w:autoSpaceDE w:val="0"/>
              <w:autoSpaceDN w:val="0"/>
              <w:adjustRightInd w:val="0"/>
              <w:spacing w:after="0"/>
              <w:textAlignment w:val="baseline"/>
              <w:rPr>
                <w:rFonts w:ascii="Arial" w:hAnsi="Arial" w:cs="Arial"/>
                <w:noProof/>
                <w:sz w:val="18"/>
                <w:szCs w:val="18"/>
              </w:rPr>
            </w:pPr>
            <w:r w:rsidRPr="00F17F13">
              <w:rPr>
                <w:rFonts w:ascii="Arial" w:hAnsi="Arial" w:cs="Arial"/>
                <w:noProof/>
                <w:sz w:val="18"/>
                <w:szCs w:val="18"/>
              </w:rPr>
              <w:t>T1</w:t>
            </w:r>
          </w:p>
        </w:tc>
        <w:tc>
          <w:tcPr>
            <w:tcW w:w="581" w:type="pct"/>
            <w:shd w:val="clear" w:color="auto" w:fill="auto"/>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noProof/>
                <w:sz w:val="18"/>
                <w:szCs w:val="18"/>
              </w:rPr>
            </w:pPr>
            <w:r w:rsidRPr="00F17F13">
              <w:rPr>
                <w:rFonts w:ascii="Arial" w:hAnsi="Arial" w:cs="Arial"/>
                <w:noProof/>
                <w:sz w:val="18"/>
                <w:szCs w:val="18"/>
              </w:rPr>
              <w:t>s</w:t>
            </w:r>
          </w:p>
        </w:tc>
        <w:tc>
          <w:tcPr>
            <w:tcW w:w="1748" w:type="pct"/>
            <w:shd w:val="clear" w:color="auto" w:fill="auto"/>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noProof/>
                <w:sz w:val="18"/>
                <w:szCs w:val="18"/>
              </w:rPr>
            </w:pPr>
            <w:r w:rsidRPr="00F17F13">
              <w:rPr>
                <w:rFonts w:ascii="Arial" w:hAnsi="Arial" w:cs="Arial"/>
                <w:noProof/>
                <w:sz w:val="18"/>
                <w:szCs w:val="18"/>
              </w:rPr>
              <w:t>0.2</w:t>
            </w:r>
          </w:p>
        </w:tc>
      </w:tr>
      <w:tr w:rsidR="00F17F13" w:rsidRPr="00F17F13" w:rsidTr="009747B1">
        <w:trPr>
          <w:jc w:val="center"/>
        </w:trPr>
        <w:tc>
          <w:tcPr>
            <w:tcW w:w="2671" w:type="pct"/>
            <w:gridSpan w:val="3"/>
            <w:shd w:val="clear" w:color="auto" w:fill="auto"/>
          </w:tcPr>
          <w:p w:rsidR="00F17F13" w:rsidRPr="00F17F13" w:rsidRDefault="00F17F13" w:rsidP="00F17F13">
            <w:pPr>
              <w:keepNext/>
              <w:keepLines/>
              <w:overflowPunct w:val="0"/>
              <w:autoSpaceDE w:val="0"/>
              <w:autoSpaceDN w:val="0"/>
              <w:adjustRightInd w:val="0"/>
              <w:spacing w:after="0"/>
              <w:textAlignment w:val="baseline"/>
              <w:rPr>
                <w:rFonts w:ascii="Arial" w:hAnsi="Arial" w:cs="Arial"/>
                <w:noProof/>
                <w:sz w:val="18"/>
                <w:szCs w:val="18"/>
              </w:rPr>
            </w:pPr>
            <w:r w:rsidRPr="00F17F13">
              <w:rPr>
                <w:rFonts w:ascii="Arial" w:hAnsi="Arial" w:cs="Arial"/>
                <w:noProof/>
                <w:sz w:val="18"/>
                <w:szCs w:val="18"/>
              </w:rPr>
              <w:t>T2</w:t>
            </w:r>
          </w:p>
        </w:tc>
        <w:tc>
          <w:tcPr>
            <w:tcW w:w="581" w:type="pct"/>
            <w:shd w:val="clear" w:color="auto" w:fill="auto"/>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noProof/>
                <w:sz w:val="18"/>
                <w:szCs w:val="18"/>
              </w:rPr>
            </w:pPr>
            <w:r w:rsidRPr="00F17F13">
              <w:rPr>
                <w:rFonts w:ascii="Arial" w:hAnsi="Arial" w:cs="Arial"/>
                <w:noProof/>
                <w:sz w:val="18"/>
                <w:szCs w:val="18"/>
              </w:rPr>
              <w:t>s</w:t>
            </w:r>
          </w:p>
        </w:tc>
        <w:tc>
          <w:tcPr>
            <w:tcW w:w="1748" w:type="pct"/>
            <w:shd w:val="clear" w:color="auto" w:fill="auto"/>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noProof/>
                <w:sz w:val="18"/>
                <w:szCs w:val="18"/>
              </w:rPr>
            </w:pPr>
            <w:r w:rsidRPr="00F17F13">
              <w:rPr>
                <w:rFonts w:ascii="Arial" w:hAnsi="Arial" w:cs="Arial"/>
                <w:noProof/>
                <w:sz w:val="18"/>
                <w:szCs w:val="18"/>
              </w:rPr>
              <w:t>0.2</w:t>
            </w:r>
          </w:p>
        </w:tc>
      </w:tr>
      <w:tr w:rsidR="00F17F13" w:rsidRPr="00F17F13" w:rsidTr="009747B1">
        <w:trPr>
          <w:jc w:val="center"/>
        </w:trPr>
        <w:tc>
          <w:tcPr>
            <w:tcW w:w="2671" w:type="pct"/>
            <w:gridSpan w:val="3"/>
            <w:shd w:val="clear" w:color="auto" w:fill="auto"/>
          </w:tcPr>
          <w:p w:rsidR="00F17F13" w:rsidRPr="00F17F13" w:rsidRDefault="00F17F13" w:rsidP="00F17F13">
            <w:pPr>
              <w:keepNext/>
              <w:keepLines/>
              <w:overflowPunct w:val="0"/>
              <w:autoSpaceDE w:val="0"/>
              <w:autoSpaceDN w:val="0"/>
              <w:adjustRightInd w:val="0"/>
              <w:spacing w:after="0"/>
              <w:textAlignment w:val="baseline"/>
              <w:rPr>
                <w:rFonts w:ascii="Arial" w:hAnsi="Arial" w:cs="Arial"/>
                <w:noProof/>
                <w:sz w:val="18"/>
                <w:szCs w:val="18"/>
              </w:rPr>
            </w:pPr>
            <w:r w:rsidRPr="00F17F13">
              <w:rPr>
                <w:rFonts w:ascii="Arial" w:hAnsi="Arial" w:cs="Arial"/>
                <w:noProof/>
                <w:sz w:val="18"/>
                <w:szCs w:val="18"/>
              </w:rPr>
              <w:t>T3</w:t>
            </w:r>
          </w:p>
        </w:tc>
        <w:tc>
          <w:tcPr>
            <w:tcW w:w="581" w:type="pct"/>
            <w:shd w:val="clear" w:color="auto" w:fill="auto"/>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noProof/>
                <w:sz w:val="18"/>
                <w:szCs w:val="18"/>
              </w:rPr>
            </w:pPr>
            <w:r w:rsidRPr="00F17F13">
              <w:rPr>
                <w:rFonts w:ascii="Arial" w:hAnsi="Arial" w:cs="Arial"/>
                <w:noProof/>
                <w:sz w:val="18"/>
                <w:szCs w:val="18"/>
              </w:rPr>
              <w:t>s</w:t>
            </w:r>
          </w:p>
        </w:tc>
        <w:tc>
          <w:tcPr>
            <w:tcW w:w="1748" w:type="pct"/>
            <w:shd w:val="clear" w:color="auto" w:fill="auto"/>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noProof/>
                <w:sz w:val="18"/>
                <w:szCs w:val="18"/>
              </w:rPr>
            </w:pPr>
            <w:r w:rsidRPr="00F17F13">
              <w:rPr>
                <w:rFonts w:ascii="Arial" w:hAnsi="Arial" w:cs="Arial"/>
                <w:noProof/>
                <w:sz w:val="18"/>
                <w:szCs w:val="18"/>
              </w:rPr>
              <w:t>2.8</w:t>
            </w:r>
          </w:p>
        </w:tc>
      </w:tr>
      <w:tr w:rsidR="00F17F13" w:rsidRPr="00F17F13" w:rsidTr="009747B1">
        <w:trPr>
          <w:jc w:val="center"/>
        </w:trPr>
        <w:tc>
          <w:tcPr>
            <w:tcW w:w="2671" w:type="pct"/>
            <w:gridSpan w:val="3"/>
            <w:shd w:val="clear" w:color="auto" w:fill="auto"/>
          </w:tcPr>
          <w:p w:rsidR="00F17F13" w:rsidRPr="00F17F13" w:rsidRDefault="00F17F13" w:rsidP="00F17F13">
            <w:pPr>
              <w:keepNext/>
              <w:keepLines/>
              <w:overflowPunct w:val="0"/>
              <w:autoSpaceDE w:val="0"/>
              <w:autoSpaceDN w:val="0"/>
              <w:adjustRightInd w:val="0"/>
              <w:spacing w:after="0"/>
              <w:textAlignment w:val="baseline"/>
              <w:rPr>
                <w:rFonts w:ascii="Arial" w:hAnsi="Arial" w:cs="Arial"/>
                <w:noProof/>
                <w:sz w:val="18"/>
                <w:szCs w:val="18"/>
              </w:rPr>
            </w:pPr>
            <w:r w:rsidRPr="00F17F13">
              <w:rPr>
                <w:rFonts w:ascii="Arial" w:hAnsi="Arial" w:cs="Arial"/>
                <w:noProof/>
                <w:sz w:val="18"/>
                <w:szCs w:val="18"/>
              </w:rPr>
              <w:t>T4</w:t>
            </w:r>
          </w:p>
        </w:tc>
        <w:tc>
          <w:tcPr>
            <w:tcW w:w="581" w:type="pct"/>
            <w:shd w:val="clear" w:color="auto" w:fill="auto"/>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noProof/>
                <w:sz w:val="18"/>
                <w:szCs w:val="18"/>
              </w:rPr>
            </w:pPr>
            <w:r w:rsidRPr="00F17F13">
              <w:rPr>
                <w:rFonts w:ascii="Arial" w:hAnsi="Arial" w:cs="Arial"/>
                <w:noProof/>
                <w:sz w:val="18"/>
                <w:szCs w:val="18"/>
              </w:rPr>
              <w:t>s</w:t>
            </w:r>
          </w:p>
        </w:tc>
        <w:tc>
          <w:tcPr>
            <w:tcW w:w="1748" w:type="pct"/>
            <w:shd w:val="clear" w:color="auto" w:fill="auto"/>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noProof/>
                <w:sz w:val="18"/>
                <w:szCs w:val="18"/>
              </w:rPr>
            </w:pPr>
            <w:r w:rsidRPr="00F17F13">
              <w:rPr>
                <w:rFonts w:ascii="Arial" w:hAnsi="Arial" w:cs="Arial"/>
                <w:noProof/>
                <w:sz w:val="18"/>
                <w:szCs w:val="18"/>
              </w:rPr>
              <w:t>0.2</w:t>
            </w:r>
          </w:p>
        </w:tc>
      </w:tr>
      <w:tr w:rsidR="00F17F13" w:rsidRPr="00F17F13" w:rsidTr="009747B1">
        <w:trPr>
          <w:jc w:val="center"/>
        </w:trPr>
        <w:tc>
          <w:tcPr>
            <w:tcW w:w="2671" w:type="pct"/>
            <w:gridSpan w:val="3"/>
            <w:shd w:val="clear" w:color="auto" w:fill="auto"/>
          </w:tcPr>
          <w:p w:rsidR="00F17F13" w:rsidRPr="00F17F13" w:rsidRDefault="00F17F13" w:rsidP="00F17F13">
            <w:pPr>
              <w:keepNext/>
              <w:keepLines/>
              <w:overflowPunct w:val="0"/>
              <w:autoSpaceDE w:val="0"/>
              <w:autoSpaceDN w:val="0"/>
              <w:adjustRightInd w:val="0"/>
              <w:spacing w:after="0"/>
              <w:textAlignment w:val="baseline"/>
              <w:rPr>
                <w:rFonts w:ascii="Arial" w:hAnsi="Arial" w:cs="Arial"/>
                <w:noProof/>
                <w:sz w:val="18"/>
                <w:szCs w:val="18"/>
              </w:rPr>
            </w:pPr>
            <w:r w:rsidRPr="00F17F13">
              <w:rPr>
                <w:rFonts w:ascii="Arial" w:hAnsi="Arial" w:cs="Arial"/>
                <w:noProof/>
                <w:sz w:val="18"/>
                <w:szCs w:val="18"/>
              </w:rPr>
              <w:t>T5</w:t>
            </w:r>
          </w:p>
        </w:tc>
        <w:tc>
          <w:tcPr>
            <w:tcW w:w="581" w:type="pct"/>
            <w:shd w:val="clear" w:color="auto" w:fill="auto"/>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noProof/>
                <w:sz w:val="18"/>
                <w:szCs w:val="18"/>
              </w:rPr>
            </w:pPr>
            <w:r w:rsidRPr="00F17F13">
              <w:rPr>
                <w:rFonts w:ascii="Arial" w:hAnsi="Arial" w:cs="Arial"/>
                <w:noProof/>
                <w:sz w:val="18"/>
                <w:szCs w:val="18"/>
              </w:rPr>
              <w:t>s</w:t>
            </w:r>
          </w:p>
        </w:tc>
        <w:tc>
          <w:tcPr>
            <w:tcW w:w="1748" w:type="pct"/>
            <w:shd w:val="clear" w:color="auto" w:fill="auto"/>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noProof/>
                <w:sz w:val="18"/>
                <w:szCs w:val="18"/>
              </w:rPr>
            </w:pPr>
            <w:r w:rsidRPr="00F17F13">
              <w:rPr>
                <w:rFonts w:ascii="Arial" w:hAnsi="Arial" w:cs="Arial"/>
                <w:noProof/>
                <w:sz w:val="18"/>
                <w:szCs w:val="18"/>
              </w:rPr>
              <w:t>3.88</w:t>
            </w:r>
          </w:p>
        </w:tc>
      </w:tr>
      <w:tr w:rsidR="00F17F13" w:rsidRPr="00F17F13" w:rsidTr="009747B1">
        <w:trPr>
          <w:jc w:val="center"/>
        </w:trPr>
        <w:tc>
          <w:tcPr>
            <w:tcW w:w="2671" w:type="pct"/>
            <w:gridSpan w:val="3"/>
            <w:shd w:val="clear" w:color="auto" w:fill="auto"/>
          </w:tcPr>
          <w:p w:rsidR="00F17F13" w:rsidRPr="00F17F13" w:rsidRDefault="00F17F13" w:rsidP="00F17F13">
            <w:pPr>
              <w:keepNext/>
              <w:keepLines/>
              <w:overflowPunct w:val="0"/>
              <w:autoSpaceDE w:val="0"/>
              <w:autoSpaceDN w:val="0"/>
              <w:adjustRightInd w:val="0"/>
              <w:spacing w:after="0"/>
              <w:textAlignment w:val="baseline"/>
              <w:rPr>
                <w:rFonts w:ascii="Arial" w:hAnsi="Arial" w:cs="Arial"/>
                <w:noProof/>
                <w:sz w:val="18"/>
                <w:szCs w:val="18"/>
              </w:rPr>
            </w:pPr>
            <w:r w:rsidRPr="00F17F13">
              <w:rPr>
                <w:rFonts w:ascii="Arial" w:hAnsi="Arial" w:cs="Arial"/>
                <w:noProof/>
                <w:sz w:val="18"/>
                <w:szCs w:val="18"/>
              </w:rPr>
              <w:t>D1</w:t>
            </w:r>
          </w:p>
        </w:tc>
        <w:tc>
          <w:tcPr>
            <w:tcW w:w="581" w:type="pct"/>
            <w:shd w:val="clear" w:color="auto" w:fill="auto"/>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noProof/>
                <w:sz w:val="18"/>
                <w:szCs w:val="18"/>
              </w:rPr>
            </w:pPr>
            <w:r w:rsidRPr="00F17F13">
              <w:rPr>
                <w:rFonts w:ascii="Arial" w:hAnsi="Arial" w:cs="Arial"/>
                <w:noProof/>
                <w:sz w:val="18"/>
                <w:szCs w:val="18"/>
              </w:rPr>
              <w:t>s</w:t>
            </w:r>
          </w:p>
        </w:tc>
        <w:tc>
          <w:tcPr>
            <w:tcW w:w="1748" w:type="pct"/>
            <w:shd w:val="clear" w:color="auto" w:fill="auto"/>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noProof/>
                <w:sz w:val="18"/>
                <w:szCs w:val="18"/>
              </w:rPr>
            </w:pPr>
            <w:r w:rsidRPr="00F17F13">
              <w:rPr>
                <w:rFonts w:ascii="Arial" w:hAnsi="Arial" w:cs="Arial"/>
                <w:noProof/>
                <w:sz w:val="18"/>
                <w:szCs w:val="18"/>
              </w:rPr>
              <w:t>3.84</w:t>
            </w:r>
          </w:p>
        </w:tc>
      </w:tr>
      <w:tr w:rsidR="00F17F13" w:rsidRPr="00F17F13" w:rsidTr="009747B1">
        <w:trPr>
          <w:jc w:val="center"/>
        </w:trPr>
        <w:tc>
          <w:tcPr>
            <w:tcW w:w="5000" w:type="pct"/>
            <w:gridSpan w:val="5"/>
          </w:tcPr>
          <w:p w:rsidR="00F17F13" w:rsidRPr="00F17F13" w:rsidRDefault="00F17F13" w:rsidP="00F17F13">
            <w:pPr>
              <w:keepNext/>
              <w:keepLines/>
              <w:overflowPunct w:val="0"/>
              <w:autoSpaceDE w:val="0"/>
              <w:autoSpaceDN w:val="0"/>
              <w:adjustRightInd w:val="0"/>
              <w:spacing w:after="0"/>
              <w:ind w:left="851" w:hanging="851"/>
              <w:textAlignment w:val="baseline"/>
              <w:rPr>
                <w:rFonts w:ascii="Arial" w:hAnsi="Arial" w:cs="Arial"/>
                <w:sz w:val="18"/>
                <w:szCs w:val="18"/>
              </w:rPr>
            </w:pPr>
            <w:r w:rsidRPr="00F17F13">
              <w:rPr>
                <w:rFonts w:ascii="Arial" w:hAnsi="Arial" w:cs="Arial"/>
                <w:noProof/>
                <w:sz w:val="18"/>
                <w:szCs w:val="18"/>
              </w:rPr>
              <w:t>Note 1:</w:t>
            </w:r>
            <w:r w:rsidRPr="00F17F13">
              <w:rPr>
                <w:rFonts w:ascii="Arial" w:hAnsi="Arial" w:cs="Arial"/>
                <w:sz w:val="18"/>
                <w:szCs w:val="18"/>
                <w:lang w:eastAsia="zh-CN"/>
              </w:rPr>
              <w:tab/>
            </w:r>
            <w:r w:rsidRPr="00F17F13">
              <w:rPr>
                <w:rFonts w:ascii="Arial" w:hAnsi="Arial" w:cs="Arial"/>
                <w:sz w:val="18"/>
                <w:szCs w:val="18"/>
              </w:rPr>
              <w:t>All configurations are assigned to the UE prior to the start of time period T1.</w:t>
            </w:r>
          </w:p>
          <w:p w:rsidR="00F17F13" w:rsidRPr="00F17F13" w:rsidRDefault="00F17F13" w:rsidP="00F17F13">
            <w:pPr>
              <w:keepNext/>
              <w:keepLines/>
              <w:overflowPunct w:val="0"/>
              <w:autoSpaceDE w:val="0"/>
              <w:autoSpaceDN w:val="0"/>
              <w:adjustRightInd w:val="0"/>
              <w:spacing w:after="0"/>
              <w:ind w:left="851" w:hanging="851"/>
              <w:textAlignment w:val="baseline"/>
              <w:rPr>
                <w:rFonts w:cs="Arial"/>
                <w:szCs w:val="18"/>
              </w:rPr>
            </w:pPr>
            <w:r w:rsidRPr="00F17F13">
              <w:rPr>
                <w:rFonts w:ascii="Arial" w:hAnsi="Arial" w:cs="Arial"/>
                <w:sz w:val="18"/>
                <w:szCs w:val="18"/>
              </w:rPr>
              <w:t>Note 2:</w:t>
            </w:r>
            <w:r w:rsidRPr="00F17F13">
              <w:rPr>
                <w:rFonts w:ascii="Arial" w:hAnsi="Arial" w:cs="Arial"/>
                <w:sz w:val="18"/>
                <w:szCs w:val="18"/>
              </w:rPr>
              <w:tab/>
              <w:t>UE-specific PDCCH is not transmitted after T1 starts.</w:t>
            </w:r>
          </w:p>
        </w:tc>
      </w:tr>
    </w:tbl>
    <w:p w:rsidR="00F17F13" w:rsidRPr="00F17F13" w:rsidRDefault="00F17F13" w:rsidP="00F17F13">
      <w:pPr>
        <w:overflowPunct w:val="0"/>
        <w:autoSpaceDE w:val="0"/>
        <w:autoSpaceDN w:val="0"/>
        <w:adjustRightInd w:val="0"/>
        <w:textAlignment w:val="baseline"/>
      </w:pPr>
    </w:p>
    <w:p w:rsidR="00F17F13" w:rsidRPr="00F17F13" w:rsidRDefault="00F17F13" w:rsidP="00F17F13">
      <w:pPr>
        <w:keepNext/>
        <w:keepLines/>
        <w:overflowPunct w:val="0"/>
        <w:autoSpaceDE w:val="0"/>
        <w:autoSpaceDN w:val="0"/>
        <w:adjustRightInd w:val="0"/>
        <w:spacing w:before="60"/>
        <w:jc w:val="center"/>
        <w:textAlignment w:val="baseline"/>
        <w:rPr>
          <w:rFonts w:ascii="Arial" w:hAnsi="Arial"/>
          <w:b/>
          <w:lang w:val="en-US"/>
        </w:rPr>
      </w:pPr>
      <w:r w:rsidRPr="00F17F13">
        <w:rPr>
          <w:rFonts w:ascii="Arial" w:hAnsi="Arial"/>
          <w:b/>
          <w:lang w:val="en-US"/>
        </w:rPr>
        <w:t>Table A.7.5.1.4.1-3: OTA related cell specific test parameters for FR2 (Cell 1) for in-sync radio link monitoring test in DRX mode</w:t>
      </w:r>
    </w:p>
    <w:tbl>
      <w:tblPr>
        <w:tblW w:w="79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71"/>
        <w:gridCol w:w="1916"/>
        <w:gridCol w:w="798"/>
        <w:gridCol w:w="619"/>
        <w:gridCol w:w="620"/>
        <w:gridCol w:w="619"/>
        <w:gridCol w:w="620"/>
        <w:gridCol w:w="718"/>
      </w:tblGrid>
      <w:tr w:rsidR="00F17F13" w:rsidRPr="00F17F13" w:rsidTr="009747B1">
        <w:trPr>
          <w:cantSplit/>
          <w:trHeight w:val="136"/>
          <w:jc w:val="center"/>
        </w:trPr>
        <w:tc>
          <w:tcPr>
            <w:tcW w:w="3987" w:type="dxa"/>
            <w:gridSpan w:val="2"/>
            <w:vMerge w:val="restart"/>
            <w:tcBorders>
              <w:top w:val="single" w:sz="4" w:space="0" w:color="auto"/>
              <w:left w:val="single" w:sz="4" w:space="0" w:color="auto"/>
            </w:tcBorders>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b/>
                <w:sz w:val="18"/>
                <w:szCs w:val="18"/>
              </w:rPr>
            </w:pPr>
            <w:r w:rsidRPr="00F17F13">
              <w:rPr>
                <w:rFonts w:ascii="Arial" w:hAnsi="Arial" w:cs="Arial"/>
                <w:b/>
                <w:sz w:val="18"/>
                <w:szCs w:val="18"/>
              </w:rPr>
              <w:t>Parameter</w:t>
            </w:r>
          </w:p>
        </w:tc>
        <w:tc>
          <w:tcPr>
            <w:tcW w:w="798" w:type="dxa"/>
            <w:vMerge w:val="restart"/>
            <w:tcBorders>
              <w:top w:val="single" w:sz="4" w:space="0" w:color="auto"/>
            </w:tcBorders>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b/>
                <w:sz w:val="18"/>
                <w:szCs w:val="18"/>
              </w:rPr>
            </w:pPr>
            <w:r w:rsidRPr="00F17F13">
              <w:rPr>
                <w:rFonts w:ascii="Arial" w:hAnsi="Arial" w:cs="Arial"/>
                <w:b/>
                <w:sz w:val="18"/>
                <w:szCs w:val="18"/>
              </w:rPr>
              <w:t>Unit</w:t>
            </w:r>
          </w:p>
        </w:tc>
        <w:tc>
          <w:tcPr>
            <w:tcW w:w="3196" w:type="dxa"/>
            <w:gridSpan w:val="5"/>
            <w:tcBorders>
              <w:top w:val="single" w:sz="4" w:space="0" w:color="auto"/>
            </w:tcBorders>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b/>
                <w:sz w:val="18"/>
                <w:szCs w:val="18"/>
              </w:rPr>
            </w:pPr>
            <w:r w:rsidRPr="00F17F13">
              <w:rPr>
                <w:rFonts w:ascii="Arial" w:hAnsi="Arial" w:cs="Arial"/>
                <w:b/>
                <w:sz w:val="18"/>
                <w:szCs w:val="18"/>
              </w:rPr>
              <w:t>Test 1</w:t>
            </w:r>
          </w:p>
        </w:tc>
      </w:tr>
      <w:tr w:rsidR="00F17F13" w:rsidRPr="00F17F13" w:rsidTr="009747B1">
        <w:trPr>
          <w:cantSplit/>
          <w:trHeight w:val="154"/>
          <w:jc w:val="center"/>
        </w:trPr>
        <w:tc>
          <w:tcPr>
            <w:tcW w:w="3987" w:type="dxa"/>
            <w:gridSpan w:val="2"/>
            <w:vMerge/>
            <w:tcBorders>
              <w:left w:val="single" w:sz="4" w:space="0" w:color="auto"/>
              <w:bottom w:val="single" w:sz="4" w:space="0" w:color="auto"/>
            </w:tcBorders>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b/>
                <w:sz w:val="18"/>
                <w:szCs w:val="18"/>
              </w:rPr>
            </w:pPr>
          </w:p>
        </w:tc>
        <w:tc>
          <w:tcPr>
            <w:tcW w:w="798" w:type="dxa"/>
            <w:vMerge/>
            <w:tcBorders>
              <w:bottom w:val="single" w:sz="4" w:space="0" w:color="auto"/>
            </w:tcBorders>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b/>
                <w:sz w:val="18"/>
                <w:szCs w:val="18"/>
              </w:rPr>
            </w:pPr>
          </w:p>
        </w:tc>
        <w:tc>
          <w:tcPr>
            <w:tcW w:w="619" w:type="dxa"/>
            <w:tcBorders>
              <w:bottom w:val="single" w:sz="4" w:space="0" w:color="auto"/>
            </w:tcBorders>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b/>
                <w:sz w:val="18"/>
                <w:szCs w:val="18"/>
              </w:rPr>
            </w:pPr>
            <w:r w:rsidRPr="00F17F13">
              <w:rPr>
                <w:rFonts w:ascii="Arial" w:hAnsi="Arial" w:cs="Arial"/>
                <w:b/>
                <w:sz w:val="18"/>
                <w:szCs w:val="18"/>
              </w:rPr>
              <w:t>T1</w:t>
            </w:r>
          </w:p>
        </w:tc>
        <w:tc>
          <w:tcPr>
            <w:tcW w:w="620" w:type="dxa"/>
            <w:tcBorders>
              <w:bottom w:val="single" w:sz="4" w:space="0" w:color="auto"/>
            </w:tcBorders>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b/>
                <w:sz w:val="18"/>
                <w:szCs w:val="18"/>
              </w:rPr>
            </w:pPr>
            <w:r w:rsidRPr="00F17F13">
              <w:rPr>
                <w:rFonts w:ascii="Arial" w:hAnsi="Arial" w:cs="Arial"/>
                <w:b/>
                <w:sz w:val="18"/>
                <w:szCs w:val="18"/>
              </w:rPr>
              <w:t>T2</w:t>
            </w:r>
          </w:p>
        </w:tc>
        <w:tc>
          <w:tcPr>
            <w:tcW w:w="619" w:type="dxa"/>
            <w:tcBorders>
              <w:bottom w:val="single" w:sz="4" w:space="0" w:color="auto"/>
            </w:tcBorders>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b/>
                <w:sz w:val="18"/>
                <w:szCs w:val="18"/>
              </w:rPr>
            </w:pPr>
            <w:r w:rsidRPr="00F17F13">
              <w:rPr>
                <w:rFonts w:ascii="Arial" w:hAnsi="Arial" w:cs="Arial"/>
                <w:b/>
                <w:sz w:val="18"/>
                <w:szCs w:val="18"/>
              </w:rPr>
              <w:t>T3</w:t>
            </w:r>
          </w:p>
        </w:tc>
        <w:tc>
          <w:tcPr>
            <w:tcW w:w="620" w:type="dxa"/>
            <w:tcBorders>
              <w:bottom w:val="single" w:sz="4" w:space="0" w:color="auto"/>
            </w:tcBorders>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b/>
                <w:sz w:val="18"/>
                <w:szCs w:val="18"/>
              </w:rPr>
            </w:pPr>
            <w:r w:rsidRPr="00F17F13">
              <w:rPr>
                <w:rFonts w:ascii="Arial" w:hAnsi="Arial" w:cs="Arial"/>
                <w:b/>
                <w:sz w:val="18"/>
                <w:szCs w:val="18"/>
              </w:rPr>
              <w:t>T4</w:t>
            </w:r>
          </w:p>
        </w:tc>
        <w:tc>
          <w:tcPr>
            <w:tcW w:w="718" w:type="dxa"/>
            <w:tcBorders>
              <w:bottom w:val="single" w:sz="4" w:space="0" w:color="auto"/>
            </w:tcBorders>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b/>
                <w:sz w:val="18"/>
                <w:szCs w:val="18"/>
              </w:rPr>
            </w:pPr>
            <w:r w:rsidRPr="00F17F13">
              <w:rPr>
                <w:rFonts w:ascii="Arial" w:hAnsi="Arial" w:cs="Arial"/>
                <w:b/>
                <w:sz w:val="18"/>
                <w:szCs w:val="18"/>
              </w:rPr>
              <w:t>T5</w:t>
            </w:r>
          </w:p>
        </w:tc>
      </w:tr>
      <w:tr w:rsidR="00F17F13" w:rsidRPr="00F17F13" w:rsidTr="009747B1">
        <w:trPr>
          <w:cantSplit/>
          <w:trHeight w:val="199"/>
          <w:jc w:val="center"/>
        </w:trPr>
        <w:tc>
          <w:tcPr>
            <w:tcW w:w="3987" w:type="dxa"/>
            <w:gridSpan w:val="2"/>
          </w:tcPr>
          <w:p w:rsidR="00F17F13" w:rsidRPr="00F17F13" w:rsidRDefault="00F17F13" w:rsidP="00F17F13">
            <w:pPr>
              <w:keepNext/>
              <w:keepLines/>
              <w:overflowPunct w:val="0"/>
              <w:autoSpaceDE w:val="0"/>
              <w:autoSpaceDN w:val="0"/>
              <w:adjustRightInd w:val="0"/>
              <w:spacing w:after="0"/>
              <w:textAlignment w:val="baseline"/>
              <w:rPr>
                <w:rFonts w:ascii="Arial" w:hAnsi="Arial" w:cs="Arial"/>
                <w:noProof/>
                <w:sz w:val="18"/>
                <w:szCs w:val="18"/>
                <w:lang w:val="it-IT"/>
              </w:rPr>
            </w:pPr>
            <w:r w:rsidRPr="00F17F13">
              <w:rPr>
                <w:rFonts w:ascii="Arial" w:eastAsia="?? ??" w:hAnsi="Arial"/>
                <w:sz w:val="18"/>
              </w:rPr>
              <w:t>AoA setup</w:t>
            </w:r>
          </w:p>
        </w:tc>
        <w:tc>
          <w:tcPr>
            <w:tcW w:w="798" w:type="dxa"/>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sz w:val="18"/>
                <w:szCs w:val="18"/>
              </w:rPr>
            </w:pPr>
          </w:p>
        </w:tc>
        <w:tc>
          <w:tcPr>
            <w:tcW w:w="3196" w:type="dxa"/>
            <w:gridSpan w:val="5"/>
            <w:vAlign w:val="center"/>
          </w:tcPr>
          <w:p w:rsidR="00F17F13" w:rsidRPr="00F17F13" w:rsidRDefault="00F17F13" w:rsidP="00F17F13">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F17F13">
              <w:rPr>
                <w:rFonts w:ascii="Arial" w:hAnsi="Arial"/>
                <w:sz w:val="18"/>
              </w:rPr>
              <w:t>Setup 1 defined in A.3.15</w:t>
            </w:r>
          </w:p>
        </w:tc>
      </w:tr>
      <w:tr w:rsidR="00B94472" w:rsidRPr="00F17F13" w:rsidTr="009747B1">
        <w:trPr>
          <w:cantSplit/>
          <w:trHeight w:val="199"/>
          <w:jc w:val="center"/>
          <w:ins w:id="98" w:author="Rose, Ian" w:date="2020-04-09T18:15:00Z"/>
        </w:trPr>
        <w:tc>
          <w:tcPr>
            <w:tcW w:w="3987" w:type="dxa"/>
            <w:gridSpan w:val="2"/>
          </w:tcPr>
          <w:p w:rsidR="00B94472" w:rsidRPr="00F17F13" w:rsidRDefault="00B94472" w:rsidP="00F17F13">
            <w:pPr>
              <w:keepNext/>
              <w:keepLines/>
              <w:overflowPunct w:val="0"/>
              <w:autoSpaceDE w:val="0"/>
              <w:autoSpaceDN w:val="0"/>
              <w:adjustRightInd w:val="0"/>
              <w:spacing w:after="0"/>
              <w:textAlignment w:val="baseline"/>
              <w:rPr>
                <w:ins w:id="99" w:author="Rose, Ian" w:date="2020-04-09T18:15:00Z"/>
                <w:rFonts w:ascii="Arial" w:eastAsia="?? ??" w:hAnsi="Arial"/>
                <w:sz w:val="18"/>
              </w:rPr>
            </w:pPr>
            <w:ins w:id="100" w:author="Rose, Ian" w:date="2020-04-09T18:16:00Z">
              <w:r w:rsidRPr="00397BF7">
                <w:rPr>
                  <w:rFonts w:ascii="Arial" w:hAnsi="Arial" w:cs="Arial"/>
                  <w:sz w:val="18"/>
                  <w:szCs w:val="18"/>
                  <w:lang w:val="en-US"/>
                </w:rPr>
                <w:t>Assumption for UE beams</w:t>
              </w:r>
              <w:r w:rsidRPr="00397BF7">
                <w:rPr>
                  <w:rFonts w:ascii="Arial" w:hAnsi="Arial" w:cs="Arial"/>
                  <w:sz w:val="18"/>
                  <w:szCs w:val="18"/>
                  <w:vertAlign w:val="superscript"/>
                  <w:lang w:val="en-US"/>
                </w:rPr>
                <w:t xml:space="preserve">Note </w:t>
              </w:r>
              <w:r>
                <w:rPr>
                  <w:rFonts w:ascii="Arial" w:hAnsi="Arial" w:cs="Arial"/>
                  <w:sz w:val="18"/>
                  <w:szCs w:val="18"/>
                  <w:vertAlign w:val="superscript"/>
                  <w:lang w:val="en-US"/>
                </w:rPr>
                <w:t>5</w:t>
              </w:r>
            </w:ins>
          </w:p>
        </w:tc>
        <w:tc>
          <w:tcPr>
            <w:tcW w:w="798" w:type="dxa"/>
          </w:tcPr>
          <w:p w:rsidR="00B94472" w:rsidRPr="00F17F13" w:rsidRDefault="00B94472" w:rsidP="00F17F13">
            <w:pPr>
              <w:keepNext/>
              <w:keepLines/>
              <w:overflowPunct w:val="0"/>
              <w:autoSpaceDE w:val="0"/>
              <w:autoSpaceDN w:val="0"/>
              <w:adjustRightInd w:val="0"/>
              <w:spacing w:after="0"/>
              <w:jc w:val="center"/>
              <w:textAlignment w:val="baseline"/>
              <w:rPr>
                <w:ins w:id="101" w:author="Rose, Ian" w:date="2020-04-09T18:15:00Z"/>
                <w:rFonts w:ascii="Arial" w:hAnsi="Arial" w:cs="Arial"/>
                <w:sz w:val="18"/>
                <w:szCs w:val="18"/>
              </w:rPr>
            </w:pPr>
          </w:p>
        </w:tc>
        <w:tc>
          <w:tcPr>
            <w:tcW w:w="3196" w:type="dxa"/>
            <w:gridSpan w:val="5"/>
            <w:vAlign w:val="center"/>
          </w:tcPr>
          <w:p w:rsidR="00B94472" w:rsidRPr="00F17F13" w:rsidRDefault="00B94472" w:rsidP="00F17F13">
            <w:pPr>
              <w:keepNext/>
              <w:keepLines/>
              <w:overflowPunct w:val="0"/>
              <w:autoSpaceDE w:val="0"/>
              <w:autoSpaceDN w:val="0"/>
              <w:adjustRightInd w:val="0"/>
              <w:spacing w:after="0"/>
              <w:jc w:val="center"/>
              <w:textAlignment w:val="baseline"/>
              <w:rPr>
                <w:ins w:id="102" w:author="Rose, Ian" w:date="2020-04-09T18:15:00Z"/>
                <w:rFonts w:ascii="Arial" w:hAnsi="Arial"/>
                <w:sz w:val="18"/>
              </w:rPr>
            </w:pPr>
            <w:ins w:id="103" w:author="Rose, Ian" w:date="2020-04-09T18:16:00Z">
              <w:r>
                <w:rPr>
                  <w:rFonts w:ascii="Arial" w:hAnsi="Arial"/>
                  <w:sz w:val="18"/>
                </w:rPr>
                <w:t>Fine</w:t>
              </w:r>
            </w:ins>
          </w:p>
        </w:tc>
      </w:tr>
      <w:tr w:rsidR="00F17F13" w:rsidRPr="00F17F13" w:rsidTr="009747B1">
        <w:trPr>
          <w:cantSplit/>
          <w:trHeight w:val="136"/>
          <w:jc w:val="center"/>
        </w:trPr>
        <w:tc>
          <w:tcPr>
            <w:tcW w:w="3987" w:type="dxa"/>
            <w:gridSpan w:val="2"/>
            <w:tcBorders>
              <w:left w:val="single" w:sz="4" w:space="0" w:color="auto"/>
              <w:bottom w:val="single" w:sz="4" w:space="0" w:color="auto"/>
            </w:tcBorders>
          </w:tcPr>
          <w:p w:rsidR="00F17F13" w:rsidRPr="00F17F13" w:rsidRDefault="00F17F13" w:rsidP="00F17F13">
            <w:pPr>
              <w:keepNext/>
              <w:keepLines/>
              <w:overflowPunct w:val="0"/>
              <w:autoSpaceDE w:val="0"/>
              <w:autoSpaceDN w:val="0"/>
              <w:adjustRightInd w:val="0"/>
              <w:spacing w:after="0"/>
              <w:textAlignment w:val="baseline"/>
              <w:rPr>
                <w:rFonts w:ascii="Arial" w:hAnsi="Arial" w:cs="Arial"/>
                <w:sz w:val="18"/>
                <w:szCs w:val="18"/>
                <w:lang w:val="en-US"/>
              </w:rPr>
            </w:pPr>
            <w:r w:rsidRPr="00F17F13">
              <w:rPr>
                <w:rFonts w:ascii="Arial" w:hAnsi="Arial" w:cs="Arial"/>
                <w:sz w:val="18"/>
                <w:szCs w:val="18"/>
                <w:lang w:eastAsia="ja-JP"/>
              </w:rPr>
              <w:t>EPRE ratio of PDCCH DMRS to SSS</w:t>
            </w:r>
          </w:p>
        </w:tc>
        <w:tc>
          <w:tcPr>
            <w:tcW w:w="798" w:type="dxa"/>
            <w:tcBorders>
              <w:bottom w:val="single" w:sz="4" w:space="0" w:color="auto"/>
            </w:tcBorders>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sz w:val="18"/>
                <w:szCs w:val="18"/>
              </w:rPr>
            </w:pPr>
            <w:r w:rsidRPr="00F17F13">
              <w:rPr>
                <w:rFonts w:ascii="Arial" w:hAnsi="Arial" w:cs="Arial"/>
                <w:sz w:val="18"/>
                <w:szCs w:val="18"/>
              </w:rPr>
              <w:t>dB</w:t>
            </w:r>
          </w:p>
        </w:tc>
        <w:tc>
          <w:tcPr>
            <w:tcW w:w="3196" w:type="dxa"/>
            <w:gridSpan w:val="5"/>
            <w:shd w:val="clear" w:color="auto" w:fill="auto"/>
            <w:vAlign w:val="center"/>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sz w:val="18"/>
                <w:szCs w:val="18"/>
              </w:rPr>
            </w:pPr>
            <w:r w:rsidRPr="00F17F13">
              <w:rPr>
                <w:rFonts w:ascii="Arial" w:hAnsi="Arial" w:cs="Arial"/>
                <w:sz w:val="18"/>
                <w:szCs w:val="18"/>
              </w:rPr>
              <w:t>4</w:t>
            </w:r>
          </w:p>
        </w:tc>
      </w:tr>
      <w:tr w:rsidR="00F17F13" w:rsidRPr="00F17F13" w:rsidTr="009747B1">
        <w:trPr>
          <w:cantSplit/>
          <w:trHeight w:val="145"/>
          <w:jc w:val="center"/>
        </w:trPr>
        <w:tc>
          <w:tcPr>
            <w:tcW w:w="3987" w:type="dxa"/>
            <w:gridSpan w:val="2"/>
            <w:tcBorders>
              <w:left w:val="single" w:sz="4" w:space="0" w:color="auto"/>
              <w:bottom w:val="single" w:sz="4" w:space="0" w:color="auto"/>
            </w:tcBorders>
          </w:tcPr>
          <w:p w:rsidR="00F17F13" w:rsidRPr="00F17F13" w:rsidRDefault="00F17F13" w:rsidP="00F17F13">
            <w:pPr>
              <w:keepNext/>
              <w:keepLines/>
              <w:overflowPunct w:val="0"/>
              <w:autoSpaceDE w:val="0"/>
              <w:autoSpaceDN w:val="0"/>
              <w:adjustRightInd w:val="0"/>
              <w:spacing w:after="0"/>
              <w:textAlignment w:val="baseline"/>
              <w:rPr>
                <w:rFonts w:ascii="Arial" w:hAnsi="Arial" w:cs="Arial"/>
                <w:sz w:val="18"/>
                <w:szCs w:val="18"/>
                <w:lang w:val="en-US"/>
              </w:rPr>
            </w:pPr>
            <w:r w:rsidRPr="00F17F13">
              <w:rPr>
                <w:rFonts w:ascii="Arial" w:hAnsi="Arial" w:cs="Arial"/>
                <w:sz w:val="18"/>
                <w:szCs w:val="18"/>
                <w:lang w:eastAsia="ja-JP"/>
              </w:rPr>
              <w:t>EPRE ratio of PDCCH to PDCCH DMRS</w:t>
            </w:r>
          </w:p>
        </w:tc>
        <w:tc>
          <w:tcPr>
            <w:tcW w:w="798" w:type="dxa"/>
            <w:tcBorders>
              <w:bottom w:val="single" w:sz="4" w:space="0" w:color="auto"/>
            </w:tcBorders>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sz w:val="18"/>
                <w:szCs w:val="18"/>
              </w:rPr>
            </w:pPr>
            <w:r w:rsidRPr="00F17F13">
              <w:rPr>
                <w:rFonts w:ascii="Arial" w:hAnsi="Arial" w:cs="Arial"/>
                <w:sz w:val="18"/>
                <w:szCs w:val="18"/>
              </w:rPr>
              <w:t>dB</w:t>
            </w:r>
          </w:p>
        </w:tc>
        <w:tc>
          <w:tcPr>
            <w:tcW w:w="3196" w:type="dxa"/>
            <w:gridSpan w:val="5"/>
            <w:shd w:val="clear" w:color="auto" w:fill="auto"/>
            <w:vAlign w:val="center"/>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sz w:val="18"/>
                <w:szCs w:val="18"/>
              </w:rPr>
            </w:pPr>
            <w:r w:rsidRPr="00F17F13">
              <w:rPr>
                <w:rFonts w:ascii="Arial" w:hAnsi="Arial" w:cs="Arial"/>
                <w:sz w:val="18"/>
                <w:szCs w:val="18"/>
              </w:rPr>
              <w:t>0</w:t>
            </w:r>
          </w:p>
        </w:tc>
      </w:tr>
      <w:tr w:rsidR="00F17F13" w:rsidRPr="00F17F13" w:rsidTr="009747B1">
        <w:trPr>
          <w:cantSplit/>
          <w:trHeight w:val="136"/>
          <w:jc w:val="center"/>
        </w:trPr>
        <w:tc>
          <w:tcPr>
            <w:tcW w:w="3987" w:type="dxa"/>
            <w:gridSpan w:val="2"/>
            <w:tcBorders>
              <w:left w:val="single" w:sz="4" w:space="0" w:color="auto"/>
              <w:bottom w:val="single" w:sz="4" w:space="0" w:color="auto"/>
            </w:tcBorders>
          </w:tcPr>
          <w:p w:rsidR="00F17F13" w:rsidRPr="00F17F13" w:rsidRDefault="00F17F13" w:rsidP="00F17F13">
            <w:pPr>
              <w:keepNext/>
              <w:keepLines/>
              <w:overflowPunct w:val="0"/>
              <w:autoSpaceDE w:val="0"/>
              <w:autoSpaceDN w:val="0"/>
              <w:adjustRightInd w:val="0"/>
              <w:spacing w:after="0"/>
              <w:textAlignment w:val="baseline"/>
              <w:rPr>
                <w:rFonts w:ascii="Arial" w:hAnsi="Arial" w:cs="Arial"/>
                <w:sz w:val="18"/>
                <w:szCs w:val="18"/>
                <w:lang w:val="en-US"/>
              </w:rPr>
            </w:pPr>
            <w:r w:rsidRPr="00F17F13">
              <w:rPr>
                <w:rFonts w:ascii="Arial" w:hAnsi="Arial" w:cs="Arial"/>
                <w:sz w:val="18"/>
                <w:szCs w:val="18"/>
                <w:lang w:eastAsia="ja-JP"/>
              </w:rPr>
              <w:t>EPRE ratio of PBCH DMRS to SSS</w:t>
            </w:r>
          </w:p>
        </w:tc>
        <w:tc>
          <w:tcPr>
            <w:tcW w:w="798" w:type="dxa"/>
            <w:tcBorders>
              <w:bottom w:val="single" w:sz="4" w:space="0" w:color="auto"/>
            </w:tcBorders>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sz w:val="18"/>
                <w:szCs w:val="18"/>
              </w:rPr>
            </w:pPr>
            <w:r w:rsidRPr="00F17F13">
              <w:rPr>
                <w:rFonts w:ascii="Arial" w:hAnsi="Arial" w:cs="Arial"/>
                <w:sz w:val="18"/>
                <w:szCs w:val="18"/>
              </w:rPr>
              <w:t>dB</w:t>
            </w:r>
          </w:p>
        </w:tc>
        <w:tc>
          <w:tcPr>
            <w:tcW w:w="3196" w:type="dxa"/>
            <w:gridSpan w:val="5"/>
            <w:vMerge w:val="restart"/>
            <w:shd w:val="clear" w:color="auto" w:fill="auto"/>
            <w:vAlign w:val="center"/>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sz w:val="18"/>
                <w:szCs w:val="18"/>
              </w:rPr>
            </w:pPr>
            <w:r w:rsidRPr="00F17F13">
              <w:rPr>
                <w:rFonts w:ascii="Arial" w:hAnsi="Arial" w:cs="Arial"/>
                <w:sz w:val="18"/>
                <w:szCs w:val="18"/>
              </w:rPr>
              <w:t>0</w:t>
            </w:r>
          </w:p>
        </w:tc>
      </w:tr>
      <w:tr w:rsidR="00F17F13" w:rsidRPr="00F17F13" w:rsidTr="009747B1">
        <w:trPr>
          <w:cantSplit/>
          <w:trHeight w:val="136"/>
          <w:jc w:val="center"/>
        </w:trPr>
        <w:tc>
          <w:tcPr>
            <w:tcW w:w="3987" w:type="dxa"/>
            <w:gridSpan w:val="2"/>
            <w:tcBorders>
              <w:left w:val="single" w:sz="4" w:space="0" w:color="auto"/>
              <w:bottom w:val="single" w:sz="4" w:space="0" w:color="auto"/>
            </w:tcBorders>
          </w:tcPr>
          <w:p w:rsidR="00F17F13" w:rsidRPr="00F17F13" w:rsidRDefault="00F17F13" w:rsidP="00F17F13">
            <w:pPr>
              <w:keepNext/>
              <w:keepLines/>
              <w:overflowPunct w:val="0"/>
              <w:autoSpaceDE w:val="0"/>
              <w:autoSpaceDN w:val="0"/>
              <w:adjustRightInd w:val="0"/>
              <w:spacing w:after="0"/>
              <w:textAlignment w:val="baseline"/>
              <w:rPr>
                <w:rFonts w:ascii="Arial" w:hAnsi="Arial" w:cs="Arial"/>
                <w:sz w:val="18"/>
                <w:szCs w:val="18"/>
                <w:lang w:val="en-US"/>
              </w:rPr>
            </w:pPr>
            <w:r w:rsidRPr="00F17F13">
              <w:rPr>
                <w:rFonts w:ascii="Arial" w:hAnsi="Arial" w:cs="Arial"/>
                <w:sz w:val="18"/>
                <w:szCs w:val="18"/>
                <w:lang w:eastAsia="ja-JP"/>
              </w:rPr>
              <w:t>EPRE ratio of PBCH to PBCH DMRS</w:t>
            </w:r>
          </w:p>
        </w:tc>
        <w:tc>
          <w:tcPr>
            <w:tcW w:w="798" w:type="dxa"/>
            <w:tcBorders>
              <w:bottom w:val="single" w:sz="4" w:space="0" w:color="auto"/>
            </w:tcBorders>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sz w:val="18"/>
                <w:szCs w:val="18"/>
              </w:rPr>
            </w:pPr>
            <w:r w:rsidRPr="00F17F13">
              <w:rPr>
                <w:rFonts w:ascii="Arial" w:hAnsi="Arial" w:cs="Arial"/>
                <w:sz w:val="18"/>
                <w:szCs w:val="18"/>
              </w:rPr>
              <w:t>dB</w:t>
            </w:r>
          </w:p>
        </w:tc>
        <w:tc>
          <w:tcPr>
            <w:tcW w:w="3196" w:type="dxa"/>
            <w:gridSpan w:val="5"/>
            <w:vMerge/>
            <w:shd w:val="clear" w:color="auto" w:fill="auto"/>
            <w:vAlign w:val="center"/>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sz w:val="18"/>
                <w:szCs w:val="18"/>
              </w:rPr>
            </w:pPr>
          </w:p>
        </w:tc>
      </w:tr>
      <w:tr w:rsidR="00F17F13" w:rsidRPr="00F17F13" w:rsidTr="009747B1">
        <w:trPr>
          <w:cantSplit/>
          <w:trHeight w:val="145"/>
          <w:jc w:val="center"/>
        </w:trPr>
        <w:tc>
          <w:tcPr>
            <w:tcW w:w="3987" w:type="dxa"/>
            <w:gridSpan w:val="2"/>
            <w:tcBorders>
              <w:left w:val="single" w:sz="4" w:space="0" w:color="auto"/>
              <w:bottom w:val="single" w:sz="4" w:space="0" w:color="auto"/>
            </w:tcBorders>
          </w:tcPr>
          <w:p w:rsidR="00F17F13" w:rsidRPr="00F17F13" w:rsidRDefault="00F17F13" w:rsidP="00F17F13">
            <w:pPr>
              <w:keepNext/>
              <w:keepLines/>
              <w:overflowPunct w:val="0"/>
              <w:autoSpaceDE w:val="0"/>
              <w:autoSpaceDN w:val="0"/>
              <w:adjustRightInd w:val="0"/>
              <w:spacing w:after="0"/>
              <w:textAlignment w:val="baseline"/>
              <w:rPr>
                <w:rFonts w:ascii="Arial" w:hAnsi="Arial" w:cs="Arial"/>
                <w:sz w:val="18"/>
                <w:szCs w:val="18"/>
                <w:lang w:val="en-US"/>
              </w:rPr>
            </w:pPr>
            <w:r w:rsidRPr="00F17F13">
              <w:rPr>
                <w:rFonts w:ascii="Arial" w:hAnsi="Arial" w:cs="Arial"/>
                <w:sz w:val="18"/>
                <w:szCs w:val="18"/>
                <w:lang w:eastAsia="ja-JP"/>
              </w:rPr>
              <w:t>EPRE ratio of PSS to SSS</w:t>
            </w:r>
          </w:p>
        </w:tc>
        <w:tc>
          <w:tcPr>
            <w:tcW w:w="798" w:type="dxa"/>
            <w:tcBorders>
              <w:bottom w:val="single" w:sz="4" w:space="0" w:color="auto"/>
            </w:tcBorders>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sz w:val="18"/>
                <w:szCs w:val="18"/>
              </w:rPr>
            </w:pPr>
            <w:r w:rsidRPr="00F17F13">
              <w:rPr>
                <w:rFonts w:ascii="Arial" w:hAnsi="Arial" w:cs="Arial"/>
                <w:sz w:val="18"/>
                <w:szCs w:val="18"/>
              </w:rPr>
              <w:t>dB</w:t>
            </w:r>
          </w:p>
        </w:tc>
        <w:tc>
          <w:tcPr>
            <w:tcW w:w="3196" w:type="dxa"/>
            <w:gridSpan w:val="5"/>
            <w:vMerge/>
            <w:shd w:val="clear" w:color="auto" w:fill="auto"/>
            <w:vAlign w:val="center"/>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sz w:val="18"/>
                <w:szCs w:val="18"/>
              </w:rPr>
            </w:pPr>
          </w:p>
        </w:tc>
      </w:tr>
      <w:tr w:rsidR="00F17F13" w:rsidRPr="00F17F13" w:rsidTr="009747B1">
        <w:trPr>
          <w:cantSplit/>
          <w:trHeight w:val="136"/>
          <w:jc w:val="center"/>
        </w:trPr>
        <w:tc>
          <w:tcPr>
            <w:tcW w:w="3987" w:type="dxa"/>
            <w:gridSpan w:val="2"/>
            <w:tcBorders>
              <w:left w:val="single" w:sz="4" w:space="0" w:color="auto"/>
              <w:bottom w:val="single" w:sz="4" w:space="0" w:color="auto"/>
            </w:tcBorders>
          </w:tcPr>
          <w:p w:rsidR="00F17F13" w:rsidRPr="00F17F13" w:rsidRDefault="00F17F13" w:rsidP="00F17F13">
            <w:pPr>
              <w:keepNext/>
              <w:keepLines/>
              <w:overflowPunct w:val="0"/>
              <w:autoSpaceDE w:val="0"/>
              <w:autoSpaceDN w:val="0"/>
              <w:adjustRightInd w:val="0"/>
              <w:spacing w:after="0"/>
              <w:textAlignment w:val="baseline"/>
              <w:rPr>
                <w:rFonts w:ascii="Arial" w:hAnsi="Arial" w:cs="Arial"/>
                <w:sz w:val="18"/>
                <w:szCs w:val="18"/>
                <w:lang w:val="en-US"/>
              </w:rPr>
            </w:pPr>
            <w:r w:rsidRPr="00F17F13">
              <w:rPr>
                <w:rFonts w:ascii="Arial" w:hAnsi="Arial" w:cs="Arial"/>
                <w:sz w:val="18"/>
                <w:szCs w:val="18"/>
                <w:lang w:eastAsia="ja-JP"/>
              </w:rPr>
              <w:t xml:space="preserve">EPRE ratio of PDSCH DMRS to SSS </w:t>
            </w:r>
          </w:p>
        </w:tc>
        <w:tc>
          <w:tcPr>
            <w:tcW w:w="798" w:type="dxa"/>
            <w:tcBorders>
              <w:bottom w:val="single" w:sz="4" w:space="0" w:color="auto"/>
            </w:tcBorders>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sz w:val="18"/>
                <w:szCs w:val="18"/>
              </w:rPr>
            </w:pPr>
            <w:r w:rsidRPr="00F17F13">
              <w:rPr>
                <w:rFonts w:ascii="Arial" w:hAnsi="Arial" w:cs="Arial"/>
                <w:sz w:val="18"/>
                <w:szCs w:val="18"/>
              </w:rPr>
              <w:t>dB</w:t>
            </w:r>
          </w:p>
        </w:tc>
        <w:tc>
          <w:tcPr>
            <w:tcW w:w="3196" w:type="dxa"/>
            <w:gridSpan w:val="5"/>
            <w:vMerge/>
            <w:shd w:val="clear" w:color="auto" w:fill="auto"/>
            <w:vAlign w:val="center"/>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sz w:val="18"/>
                <w:szCs w:val="18"/>
              </w:rPr>
            </w:pPr>
          </w:p>
        </w:tc>
      </w:tr>
      <w:tr w:rsidR="00F17F13" w:rsidRPr="00F17F13" w:rsidTr="009747B1">
        <w:trPr>
          <w:cantSplit/>
          <w:trHeight w:val="136"/>
          <w:jc w:val="center"/>
        </w:trPr>
        <w:tc>
          <w:tcPr>
            <w:tcW w:w="3987" w:type="dxa"/>
            <w:gridSpan w:val="2"/>
            <w:tcBorders>
              <w:left w:val="single" w:sz="4" w:space="0" w:color="auto"/>
              <w:bottom w:val="single" w:sz="4" w:space="0" w:color="auto"/>
            </w:tcBorders>
          </w:tcPr>
          <w:p w:rsidR="00F17F13" w:rsidRPr="00F17F13" w:rsidRDefault="00F17F13" w:rsidP="00F17F13">
            <w:pPr>
              <w:keepNext/>
              <w:keepLines/>
              <w:overflowPunct w:val="0"/>
              <w:autoSpaceDE w:val="0"/>
              <w:autoSpaceDN w:val="0"/>
              <w:adjustRightInd w:val="0"/>
              <w:spacing w:after="0"/>
              <w:textAlignment w:val="baseline"/>
              <w:rPr>
                <w:rFonts w:ascii="Arial" w:hAnsi="Arial" w:cs="Arial"/>
                <w:sz w:val="18"/>
                <w:szCs w:val="18"/>
                <w:lang w:val="en-US"/>
              </w:rPr>
            </w:pPr>
            <w:r w:rsidRPr="00F17F13">
              <w:rPr>
                <w:rFonts w:ascii="Arial" w:hAnsi="Arial" w:cs="Arial"/>
                <w:sz w:val="18"/>
                <w:szCs w:val="18"/>
                <w:lang w:eastAsia="ja-JP"/>
              </w:rPr>
              <w:t>EPRE ratio of PDSCH to PDSCH DMRS</w:t>
            </w:r>
          </w:p>
        </w:tc>
        <w:tc>
          <w:tcPr>
            <w:tcW w:w="798" w:type="dxa"/>
            <w:tcBorders>
              <w:bottom w:val="single" w:sz="4" w:space="0" w:color="auto"/>
            </w:tcBorders>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sz w:val="18"/>
                <w:szCs w:val="18"/>
              </w:rPr>
            </w:pPr>
            <w:r w:rsidRPr="00F17F13">
              <w:rPr>
                <w:rFonts w:ascii="Arial" w:hAnsi="Arial" w:cs="Arial"/>
                <w:sz w:val="18"/>
                <w:szCs w:val="18"/>
              </w:rPr>
              <w:t>dB</w:t>
            </w:r>
          </w:p>
        </w:tc>
        <w:tc>
          <w:tcPr>
            <w:tcW w:w="3196" w:type="dxa"/>
            <w:gridSpan w:val="5"/>
            <w:vMerge/>
            <w:shd w:val="clear" w:color="auto" w:fill="auto"/>
            <w:vAlign w:val="center"/>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sz w:val="18"/>
                <w:szCs w:val="18"/>
              </w:rPr>
            </w:pPr>
          </w:p>
        </w:tc>
      </w:tr>
      <w:tr w:rsidR="00F17F13" w:rsidRPr="00F17F13" w:rsidTr="009747B1">
        <w:trPr>
          <w:cantSplit/>
          <w:trHeight w:val="136"/>
          <w:jc w:val="center"/>
        </w:trPr>
        <w:tc>
          <w:tcPr>
            <w:tcW w:w="3987" w:type="dxa"/>
            <w:gridSpan w:val="2"/>
            <w:tcBorders>
              <w:left w:val="single" w:sz="4" w:space="0" w:color="auto"/>
              <w:bottom w:val="single" w:sz="4" w:space="0" w:color="auto"/>
            </w:tcBorders>
          </w:tcPr>
          <w:p w:rsidR="00F17F13" w:rsidRPr="00F17F13" w:rsidRDefault="00F17F13" w:rsidP="00F17F13">
            <w:pPr>
              <w:keepNext/>
              <w:keepLines/>
              <w:overflowPunct w:val="0"/>
              <w:autoSpaceDE w:val="0"/>
              <w:autoSpaceDN w:val="0"/>
              <w:adjustRightInd w:val="0"/>
              <w:spacing w:after="0"/>
              <w:textAlignment w:val="baseline"/>
              <w:rPr>
                <w:rFonts w:ascii="Arial" w:hAnsi="Arial" w:cs="Arial"/>
                <w:sz w:val="18"/>
                <w:szCs w:val="18"/>
                <w:lang w:val="en-US"/>
              </w:rPr>
            </w:pPr>
            <w:r w:rsidRPr="00F17F13">
              <w:rPr>
                <w:rFonts w:ascii="Arial" w:hAnsi="Arial" w:cs="Arial"/>
                <w:sz w:val="18"/>
                <w:szCs w:val="18"/>
                <w:lang w:eastAsia="ja-JP"/>
              </w:rPr>
              <w:t>EPRE ratio of OCNG DMRS to SSS</w:t>
            </w:r>
          </w:p>
        </w:tc>
        <w:tc>
          <w:tcPr>
            <w:tcW w:w="798" w:type="dxa"/>
            <w:tcBorders>
              <w:bottom w:val="single" w:sz="4" w:space="0" w:color="auto"/>
            </w:tcBorders>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sz w:val="18"/>
                <w:szCs w:val="18"/>
              </w:rPr>
            </w:pPr>
            <w:r w:rsidRPr="00F17F13">
              <w:rPr>
                <w:rFonts w:ascii="Arial" w:hAnsi="Arial" w:cs="Arial"/>
                <w:sz w:val="18"/>
                <w:szCs w:val="18"/>
              </w:rPr>
              <w:t>dB</w:t>
            </w:r>
          </w:p>
        </w:tc>
        <w:tc>
          <w:tcPr>
            <w:tcW w:w="3196" w:type="dxa"/>
            <w:gridSpan w:val="5"/>
            <w:vMerge/>
            <w:shd w:val="clear" w:color="auto" w:fill="auto"/>
            <w:vAlign w:val="center"/>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sz w:val="18"/>
                <w:szCs w:val="18"/>
              </w:rPr>
            </w:pPr>
          </w:p>
        </w:tc>
      </w:tr>
      <w:tr w:rsidR="00F17F13" w:rsidRPr="00F17F13" w:rsidTr="009747B1">
        <w:trPr>
          <w:cantSplit/>
          <w:trHeight w:val="136"/>
          <w:jc w:val="center"/>
        </w:trPr>
        <w:tc>
          <w:tcPr>
            <w:tcW w:w="3987" w:type="dxa"/>
            <w:gridSpan w:val="2"/>
            <w:tcBorders>
              <w:left w:val="single" w:sz="4" w:space="0" w:color="auto"/>
              <w:bottom w:val="single" w:sz="4" w:space="0" w:color="auto"/>
            </w:tcBorders>
          </w:tcPr>
          <w:p w:rsidR="00F17F13" w:rsidRPr="00F17F13" w:rsidRDefault="00F17F13" w:rsidP="00F17F13">
            <w:pPr>
              <w:keepNext/>
              <w:keepLines/>
              <w:overflowPunct w:val="0"/>
              <w:autoSpaceDE w:val="0"/>
              <w:autoSpaceDN w:val="0"/>
              <w:adjustRightInd w:val="0"/>
              <w:spacing w:after="0"/>
              <w:textAlignment w:val="baseline"/>
              <w:rPr>
                <w:rFonts w:ascii="Arial" w:hAnsi="Arial" w:cs="Arial"/>
                <w:sz w:val="18"/>
                <w:szCs w:val="18"/>
                <w:lang w:val="en-US"/>
              </w:rPr>
            </w:pPr>
            <w:r w:rsidRPr="00F17F13">
              <w:rPr>
                <w:rFonts w:ascii="Arial" w:hAnsi="Arial" w:cs="Arial"/>
                <w:sz w:val="18"/>
                <w:szCs w:val="18"/>
                <w:lang w:eastAsia="ja-JP"/>
              </w:rPr>
              <w:t>EPRE ratio of OCNG to OCNG DMRS</w:t>
            </w:r>
          </w:p>
        </w:tc>
        <w:tc>
          <w:tcPr>
            <w:tcW w:w="798" w:type="dxa"/>
            <w:tcBorders>
              <w:bottom w:val="single" w:sz="4" w:space="0" w:color="auto"/>
            </w:tcBorders>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sz w:val="18"/>
                <w:szCs w:val="18"/>
              </w:rPr>
            </w:pPr>
            <w:r w:rsidRPr="00F17F13">
              <w:rPr>
                <w:rFonts w:ascii="Arial" w:hAnsi="Arial" w:cs="Arial"/>
                <w:sz w:val="18"/>
                <w:szCs w:val="18"/>
              </w:rPr>
              <w:t>dB</w:t>
            </w:r>
          </w:p>
        </w:tc>
        <w:tc>
          <w:tcPr>
            <w:tcW w:w="3196" w:type="dxa"/>
            <w:gridSpan w:val="5"/>
            <w:vMerge/>
            <w:shd w:val="clear" w:color="auto" w:fill="auto"/>
            <w:vAlign w:val="center"/>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sz w:val="18"/>
                <w:szCs w:val="18"/>
              </w:rPr>
            </w:pPr>
          </w:p>
        </w:tc>
      </w:tr>
      <w:tr w:rsidR="00F17F13" w:rsidRPr="00F17F13" w:rsidTr="009747B1">
        <w:trPr>
          <w:cantSplit/>
          <w:trHeight w:val="149"/>
          <w:jc w:val="center"/>
        </w:trPr>
        <w:tc>
          <w:tcPr>
            <w:tcW w:w="2071" w:type="dxa"/>
          </w:tcPr>
          <w:p w:rsidR="00F17F13" w:rsidRPr="00F17F13" w:rsidRDefault="00F17F13" w:rsidP="00F17F13">
            <w:pPr>
              <w:keepNext/>
              <w:keepLines/>
              <w:overflowPunct w:val="0"/>
              <w:autoSpaceDE w:val="0"/>
              <w:autoSpaceDN w:val="0"/>
              <w:adjustRightInd w:val="0"/>
              <w:spacing w:after="0"/>
              <w:textAlignment w:val="baseline"/>
              <w:rPr>
                <w:rFonts w:ascii="Arial" w:hAnsi="Arial" w:cs="Arial"/>
                <w:sz w:val="18"/>
                <w:szCs w:val="18"/>
              </w:rPr>
            </w:pPr>
            <w:r w:rsidRPr="00F17F13">
              <w:rPr>
                <w:rFonts w:ascii="Arial" w:eastAsia="?? ??" w:hAnsi="Arial" w:cs="Arial"/>
                <w:sz w:val="18"/>
                <w:szCs w:val="18"/>
              </w:rPr>
              <w:t>ssb-Index 0 SNR</w:t>
            </w:r>
          </w:p>
        </w:tc>
        <w:tc>
          <w:tcPr>
            <w:tcW w:w="1916" w:type="dxa"/>
          </w:tcPr>
          <w:p w:rsidR="00F17F13" w:rsidRPr="00F17F13" w:rsidRDefault="00F17F13" w:rsidP="00F17F13">
            <w:pPr>
              <w:keepNext/>
              <w:keepLines/>
              <w:overflowPunct w:val="0"/>
              <w:autoSpaceDE w:val="0"/>
              <w:autoSpaceDN w:val="0"/>
              <w:adjustRightInd w:val="0"/>
              <w:spacing w:after="0"/>
              <w:textAlignment w:val="baseline"/>
              <w:rPr>
                <w:rFonts w:ascii="Arial" w:hAnsi="Arial" w:cs="Arial"/>
                <w:noProof/>
                <w:sz w:val="18"/>
                <w:szCs w:val="18"/>
                <w:lang w:val="it-IT"/>
              </w:rPr>
            </w:pPr>
            <w:r w:rsidRPr="00F17F13">
              <w:rPr>
                <w:rFonts w:ascii="Arial" w:hAnsi="Arial" w:cs="Arial"/>
                <w:noProof/>
                <w:sz w:val="18"/>
                <w:szCs w:val="18"/>
                <w:lang w:val="it-IT"/>
              </w:rPr>
              <w:t>Config 1</w:t>
            </w:r>
          </w:p>
        </w:tc>
        <w:tc>
          <w:tcPr>
            <w:tcW w:w="798" w:type="dxa"/>
            <w:vMerge w:val="restart"/>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sz w:val="18"/>
                <w:szCs w:val="18"/>
              </w:rPr>
            </w:pPr>
            <w:r w:rsidRPr="00F17F13">
              <w:rPr>
                <w:rFonts w:ascii="Arial" w:hAnsi="Arial" w:cs="Arial"/>
                <w:sz w:val="18"/>
                <w:szCs w:val="18"/>
              </w:rPr>
              <w:t>dB</w:t>
            </w:r>
          </w:p>
        </w:tc>
        <w:tc>
          <w:tcPr>
            <w:tcW w:w="619" w:type="dxa"/>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b/>
                <w:sz w:val="18"/>
              </w:rPr>
            </w:pPr>
            <w:r w:rsidRPr="00F17F13">
              <w:rPr>
                <w:rFonts w:ascii="Arial" w:eastAsia="MS Mincho" w:hAnsi="Arial"/>
                <w:sz w:val="18"/>
              </w:rPr>
              <w:t>2</w:t>
            </w:r>
          </w:p>
        </w:tc>
        <w:tc>
          <w:tcPr>
            <w:tcW w:w="620" w:type="dxa"/>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sz w:val="18"/>
              </w:rPr>
            </w:pPr>
            <w:r w:rsidRPr="00F17F13">
              <w:rPr>
                <w:rFonts w:ascii="Arial" w:eastAsia="MS Mincho" w:hAnsi="Arial"/>
                <w:sz w:val="18"/>
              </w:rPr>
              <w:t>-6</w:t>
            </w:r>
          </w:p>
        </w:tc>
        <w:tc>
          <w:tcPr>
            <w:tcW w:w="619" w:type="dxa"/>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b/>
                <w:sz w:val="18"/>
              </w:rPr>
            </w:pPr>
            <w:r w:rsidRPr="00F17F13">
              <w:rPr>
                <w:rFonts w:ascii="Arial" w:eastAsia="MS Mincho" w:hAnsi="Arial"/>
                <w:sz w:val="18"/>
              </w:rPr>
              <w:t>-15</w:t>
            </w:r>
          </w:p>
        </w:tc>
        <w:tc>
          <w:tcPr>
            <w:tcW w:w="620" w:type="dxa"/>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sz w:val="18"/>
              </w:rPr>
            </w:pPr>
            <w:r w:rsidRPr="00F17F13">
              <w:rPr>
                <w:rFonts w:ascii="Arial" w:hAnsi="Arial"/>
                <w:noProof/>
                <w:sz w:val="18"/>
              </w:rPr>
              <w:t>-4.5</w:t>
            </w:r>
          </w:p>
        </w:tc>
        <w:tc>
          <w:tcPr>
            <w:tcW w:w="718" w:type="dxa"/>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b/>
                <w:sz w:val="18"/>
              </w:rPr>
            </w:pPr>
            <w:r w:rsidRPr="00F17F13">
              <w:rPr>
                <w:rFonts w:ascii="Arial" w:eastAsia="MS Mincho" w:hAnsi="Arial"/>
                <w:sz w:val="18"/>
              </w:rPr>
              <w:t>2</w:t>
            </w:r>
          </w:p>
        </w:tc>
      </w:tr>
      <w:tr w:rsidR="00F17F13" w:rsidRPr="00F17F13" w:rsidTr="009747B1">
        <w:trPr>
          <w:cantSplit/>
          <w:trHeight w:val="199"/>
          <w:jc w:val="center"/>
        </w:trPr>
        <w:tc>
          <w:tcPr>
            <w:tcW w:w="2071" w:type="dxa"/>
          </w:tcPr>
          <w:p w:rsidR="00F17F13" w:rsidRPr="00F17F13" w:rsidRDefault="00F17F13" w:rsidP="00F17F13">
            <w:pPr>
              <w:keepNext/>
              <w:keepLines/>
              <w:overflowPunct w:val="0"/>
              <w:autoSpaceDE w:val="0"/>
              <w:autoSpaceDN w:val="0"/>
              <w:adjustRightInd w:val="0"/>
              <w:spacing w:after="0"/>
              <w:textAlignment w:val="baseline"/>
              <w:rPr>
                <w:rFonts w:ascii="Arial" w:eastAsia="?? ??" w:hAnsi="Arial" w:cs="Arial"/>
                <w:sz w:val="18"/>
                <w:szCs w:val="18"/>
              </w:rPr>
            </w:pPr>
            <w:r w:rsidRPr="00F17F13">
              <w:rPr>
                <w:rFonts w:ascii="Arial" w:eastAsia="?? ??" w:hAnsi="Arial" w:cs="Arial"/>
                <w:sz w:val="18"/>
                <w:szCs w:val="18"/>
              </w:rPr>
              <w:t>ssb-Index 1 SNR</w:t>
            </w:r>
          </w:p>
        </w:tc>
        <w:tc>
          <w:tcPr>
            <w:tcW w:w="1916" w:type="dxa"/>
          </w:tcPr>
          <w:p w:rsidR="00F17F13" w:rsidRPr="00F17F13" w:rsidRDefault="00F17F13" w:rsidP="00F17F13">
            <w:pPr>
              <w:keepNext/>
              <w:keepLines/>
              <w:overflowPunct w:val="0"/>
              <w:autoSpaceDE w:val="0"/>
              <w:autoSpaceDN w:val="0"/>
              <w:adjustRightInd w:val="0"/>
              <w:spacing w:after="0"/>
              <w:textAlignment w:val="baseline"/>
              <w:rPr>
                <w:rFonts w:ascii="Arial" w:hAnsi="Arial" w:cs="Arial"/>
                <w:noProof/>
                <w:sz w:val="18"/>
                <w:szCs w:val="18"/>
                <w:lang w:val="it-IT"/>
              </w:rPr>
            </w:pPr>
            <w:r w:rsidRPr="00F17F13">
              <w:rPr>
                <w:rFonts w:ascii="Arial" w:hAnsi="Arial" w:cs="Arial"/>
                <w:noProof/>
                <w:sz w:val="18"/>
                <w:szCs w:val="18"/>
                <w:lang w:val="it-IT"/>
              </w:rPr>
              <w:t>Config 1</w:t>
            </w:r>
          </w:p>
        </w:tc>
        <w:tc>
          <w:tcPr>
            <w:tcW w:w="798" w:type="dxa"/>
            <w:vMerge/>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sz w:val="18"/>
                <w:szCs w:val="18"/>
              </w:rPr>
            </w:pPr>
          </w:p>
        </w:tc>
        <w:tc>
          <w:tcPr>
            <w:tcW w:w="619" w:type="dxa"/>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b/>
                <w:sz w:val="18"/>
              </w:rPr>
            </w:pPr>
            <w:r w:rsidRPr="00F17F13">
              <w:rPr>
                <w:rFonts w:ascii="Arial" w:eastAsia="MS Mincho" w:hAnsi="Arial"/>
                <w:sz w:val="18"/>
              </w:rPr>
              <w:t>2</w:t>
            </w:r>
          </w:p>
        </w:tc>
        <w:tc>
          <w:tcPr>
            <w:tcW w:w="620" w:type="dxa"/>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sz w:val="18"/>
              </w:rPr>
            </w:pPr>
            <w:r w:rsidRPr="00F17F13">
              <w:rPr>
                <w:rFonts w:ascii="Arial" w:eastAsia="MS Mincho" w:hAnsi="Arial"/>
                <w:sz w:val="18"/>
              </w:rPr>
              <w:t>-15</w:t>
            </w:r>
          </w:p>
        </w:tc>
        <w:tc>
          <w:tcPr>
            <w:tcW w:w="619" w:type="dxa"/>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b/>
                <w:sz w:val="18"/>
              </w:rPr>
            </w:pPr>
            <w:r w:rsidRPr="00F17F13">
              <w:rPr>
                <w:rFonts w:ascii="Arial" w:eastAsia="MS Mincho" w:hAnsi="Arial"/>
                <w:sz w:val="18"/>
              </w:rPr>
              <w:t>-15</w:t>
            </w:r>
          </w:p>
        </w:tc>
        <w:tc>
          <w:tcPr>
            <w:tcW w:w="620" w:type="dxa"/>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sz w:val="18"/>
              </w:rPr>
            </w:pPr>
            <w:r w:rsidRPr="00F17F13">
              <w:rPr>
                <w:rFonts w:ascii="Arial" w:eastAsia="MS Mincho" w:hAnsi="Arial"/>
                <w:sz w:val="18"/>
              </w:rPr>
              <w:t>-15</w:t>
            </w:r>
          </w:p>
        </w:tc>
        <w:tc>
          <w:tcPr>
            <w:tcW w:w="718" w:type="dxa"/>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b/>
                <w:sz w:val="18"/>
              </w:rPr>
            </w:pPr>
            <w:r w:rsidRPr="00F17F13">
              <w:rPr>
                <w:rFonts w:ascii="Arial" w:eastAsia="MS Mincho" w:hAnsi="Arial"/>
                <w:sz w:val="18"/>
              </w:rPr>
              <w:t>-15</w:t>
            </w:r>
          </w:p>
        </w:tc>
      </w:tr>
      <w:tr w:rsidR="00F17F13" w:rsidRPr="00F17F13" w:rsidTr="009747B1">
        <w:trPr>
          <w:cantSplit/>
          <w:trHeight w:val="199"/>
          <w:jc w:val="center"/>
        </w:trPr>
        <w:tc>
          <w:tcPr>
            <w:tcW w:w="2071" w:type="dxa"/>
          </w:tcPr>
          <w:p w:rsidR="00F17F13" w:rsidRPr="00F17F13" w:rsidRDefault="00F17F13" w:rsidP="00F17F13">
            <w:pPr>
              <w:keepNext/>
              <w:keepLines/>
              <w:overflowPunct w:val="0"/>
              <w:autoSpaceDE w:val="0"/>
              <w:autoSpaceDN w:val="0"/>
              <w:adjustRightInd w:val="0"/>
              <w:spacing w:after="0"/>
              <w:textAlignment w:val="baseline"/>
              <w:rPr>
                <w:rFonts w:ascii="Arial" w:eastAsia="?? ??" w:hAnsi="Arial" w:cs="Arial"/>
                <w:sz w:val="18"/>
                <w:szCs w:val="18"/>
              </w:rPr>
            </w:pPr>
            <w:r w:rsidRPr="00F17F13">
              <w:rPr>
                <w:rFonts w:ascii="Arial" w:hAnsi="Arial" w:cs="Arial"/>
                <w:sz w:val="18"/>
                <w:szCs w:val="18"/>
                <w:lang w:eastAsia="zh-CN"/>
              </w:rPr>
              <w:t>SNR on other channels and signals</w:t>
            </w:r>
          </w:p>
        </w:tc>
        <w:tc>
          <w:tcPr>
            <w:tcW w:w="1916" w:type="dxa"/>
          </w:tcPr>
          <w:p w:rsidR="00F17F13" w:rsidRPr="00F17F13" w:rsidRDefault="00F17F13" w:rsidP="00F17F13">
            <w:pPr>
              <w:keepNext/>
              <w:keepLines/>
              <w:overflowPunct w:val="0"/>
              <w:autoSpaceDE w:val="0"/>
              <w:autoSpaceDN w:val="0"/>
              <w:adjustRightInd w:val="0"/>
              <w:spacing w:after="0"/>
              <w:textAlignment w:val="baseline"/>
              <w:rPr>
                <w:rFonts w:ascii="Arial" w:hAnsi="Arial" w:cs="Arial"/>
                <w:noProof/>
                <w:sz w:val="18"/>
                <w:szCs w:val="18"/>
                <w:lang w:val="it-IT" w:eastAsia="zh-CN"/>
              </w:rPr>
            </w:pPr>
            <w:r w:rsidRPr="00F17F13">
              <w:rPr>
                <w:rFonts w:ascii="Arial" w:hAnsi="Arial" w:cs="Arial"/>
                <w:noProof/>
                <w:sz w:val="18"/>
                <w:szCs w:val="18"/>
                <w:lang w:val="it-IT" w:eastAsia="zh-CN"/>
              </w:rPr>
              <w:t>Config 1</w:t>
            </w:r>
          </w:p>
        </w:tc>
        <w:tc>
          <w:tcPr>
            <w:tcW w:w="798" w:type="dxa"/>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F17F13">
              <w:rPr>
                <w:rFonts w:ascii="Arial" w:hAnsi="Arial" w:cs="Arial"/>
                <w:sz w:val="18"/>
                <w:szCs w:val="18"/>
                <w:lang w:eastAsia="zh-CN"/>
              </w:rPr>
              <w:t>dB</w:t>
            </w:r>
          </w:p>
        </w:tc>
        <w:tc>
          <w:tcPr>
            <w:tcW w:w="3196" w:type="dxa"/>
            <w:gridSpan w:val="5"/>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F17F13">
              <w:rPr>
                <w:rFonts w:ascii="Arial" w:hAnsi="Arial" w:cs="Arial"/>
                <w:sz w:val="18"/>
                <w:szCs w:val="18"/>
                <w:lang w:eastAsia="zh-CN"/>
              </w:rPr>
              <w:t>2</w:t>
            </w:r>
          </w:p>
        </w:tc>
      </w:tr>
      <w:tr w:rsidR="00F17F13" w:rsidRPr="00F17F13" w:rsidTr="009747B1">
        <w:trPr>
          <w:cantSplit/>
          <w:trHeight w:val="153"/>
          <w:jc w:val="center"/>
        </w:trPr>
        <w:tc>
          <w:tcPr>
            <w:tcW w:w="2071" w:type="dxa"/>
          </w:tcPr>
          <w:p w:rsidR="00F17F13" w:rsidRPr="00F17F13" w:rsidRDefault="00F17F13" w:rsidP="00F17F13">
            <w:pPr>
              <w:keepNext/>
              <w:keepLines/>
              <w:overflowPunct w:val="0"/>
              <w:autoSpaceDE w:val="0"/>
              <w:autoSpaceDN w:val="0"/>
              <w:adjustRightInd w:val="0"/>
              <w:spacing w:after="0"/>
              <w:textAlignment w:val="baseline"/>
              <w:rPr>
                <w:rFonts w:ascii="Arial" w:hAnsi="Arial" w:cs="Arial"/>
                <w:sz w:val="18"/>
                <w:szCs w:val="18"/>
              </w:rPr>
            </w:pPr>
            <w:r w:rsidRPr="00F17F13">
              <w:rPr>
                <w:rFonts w:ascii="Arial" w:hAnsi="Arial" w:cs="Arial"/>
                <w:position w:val="-12"/>
                <w:sz w:val="18"/>
                <w:szCs w:val="18"/>
              </w:rPr>
              <w:object w:dxaOrig="420" w:dyaOrig="360">
                <v:shape id="_x0000_i1041" type="#_x0000_t75" style="width:21pt;height:21pt" o:ole="" fillcolor="window">
                  <v:imagedata r:id="rId31" o:title=""/>
                </v:shape>
                <o:OLEObject Type="Embed" ProgID="Equation.3" ShapeID="_x0000_i1041" DrawAspect="Content" ObjectID="_1648385043" r:id="rId37"/>
              </w:object>
            </w:r>
          </w:p>
        </w:tc>
        <w:tc>
          <w:tcPr>
            <w:tcW w:w="1916" w:type="dxa"/>
          </w:tcPr>
          <w:p w:rsidR="00F17F13" w:rsidRPr="00F17F13" w:rsidRDefault="00F17F13" w:rsidP="00F17F13">
            <w:pPr>
              <w:keepNext/>
              <w:keepLines/>
              <w:overflowPunct w:val="0"/>
              <w:autoSpaceDE w:val="0"/>
              <w:autoSpaceDN w:val="0"/>
              <w:adjustRightInd w:val="0"/>
              <w:spacing w:after="0"/>
              <w:textAlignment w:val="baseline"/>
              <w:rPr>
                <w:rFonts w:ascii="Arial" w:hAnsi="Arial" w:cs="Arial"/>
                <w:noProof/>
                <w:sz w:val="18"/>
                <w:szCs w:val="18"/>
                <w:lang w:val="it-IT"/>
              </w:rPr>
            </w:pPr>
            <w:r w:rsidRPr="00F17F13">
              <w:rPr>
                <w:rFonts w:ascii="Arial" w:hAnsi="Arial" w:cs="Arial"/>
                <w:noProof/>
                <w:sz w:val="18"/>
                <w:szCs w:val="18"/>
                <w:lang w:val="it-IT"/>
              </w:rPr>
              <w:t>Config 1</w:t>
            </w:r>
          </w:p>
        </w:tc>
        <w:tc>
          <w:tcPr>
            <w:tcW w:w="798" w:type="dxa"/>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sz w:val="18"/>
                <w:szCs w:val="18"/>
              </w:rPr>
            </w:pPr>
            <w:r w:rsidRPr="00F17F13">
              <w:rPr>
                <w:rFonts w:ascii="Arial" w:hAnsi="Arial" w:cs="Arial"/>
                <w:sz w:val="18"/>
                <w:szCs w:val="18"/>
              </w:rPr>
              <w:t>dBm/15KHz</w:t>
            </w:r>
          </w:p>
        </w:tc>
        <w:tc>
          <w:tcPr>
            <w:tcW w:w="3196" w:type="dxa"/>
            <w:gridSpan w:val="5"/>
            <w:vAlign w:val="center"/>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sz w:val="18"/>
                <w:szCs w:val="18"/>
              </w:rPr>
            </w:pPr>
            <w:r w:rsidRPr="00F17F13">
              <w:rPr>
                <w:rFonts w:ascii="Arial" w:hAnsi="Arial" w:cs="Arial"/>
                <w:sz w:val="18"/>
                <w:szCs w:val="18"/>
              </w:rPr>
              <w:t>-104.7dBm</w:t>
            </w:r>
          </w:p>
        </w:tc>
      </w:tr>
      <w:tr w:rsidR="00F17F13" w:rsidRPr="00F17F13" w:rsidTr="009747B1">
        <w:trPr>
          <w:cantSplit/>
          <w:trHeight w:val="167"/>
          <w:jc w:val="center"/>
        </w:trPr>
        <w:tc>
          <w:tcPr>
            <w:tcW w:w="3987" w:type="dxa"/>
            <w:gridSpan w:val="2"/>
          </w:tcPr>
          <w:p w:rsidR="00F17F13" w:rsidRPr="00F17F13" w:rsidRDefault="00F17F13" w:rsidP="00F17F13">
            <w:pPr>
              <w:keepNext/>
              <w:keepLines/>
              <w:overflowPunct w:val="0"/>
              <w:autoSpaceDE w:val="0"/>
              <w:autoSpaceDN w:val="0"/>
              <w:adjustRightInd w:val="0"/>
              <w:spacing w:after="0"/>
              <w:textAlignment w:val="baseline"/>
              <w:rPr>
                <w:rFonts w:ascii="Arial" w:hAnsi="Arial" w:cs="Arial"/>
                <w:sz w:val="18"/>
                <w:szCs w:val="18"/>
              </w:rPr>
            </w:pPr>
            <w:r w:rsidRPr="00F17F13">
              <w:rPr>
                <w:rFonts w:ascii="Arial" w:eastAsia="?? ??" w:hAnsi="Arial" w:cs="Arial"/>
                <w:sz w:val="18"/>
                <w:szCs w:val="18"/>
              </w:rPr>
              <w:t>Propagation condition</w:t>
            </w:r>
          </w:p>
        </w:tc>
        <w:tc>
          <w:tcPr>
            <w:tcW w:w="798" w:type="dxa"/>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sz w:val="18"/>
                <w:szCs w:val="18"/>
              </w:rPr>
            </w:pPr>
          </w:p>
        </w:tc>
        <w:tc>
          <w:tcPr>
            <w:tcW w:w="3196" w:type="dxa"/>
            <w:gridSpan w:val="5"/>
            <w:shd w:val="clear" w:color="auto" w:fill="auto"/>
            <w:vAlign w:val="center"/>
          </w:tcPr>
          <w:p w:rsidR="00F17F13" w:rsidRPr="00F17F13" w:rsidRDefault="00F17F13" w:rsidP="00F17F13">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F17F13">
              <w:rPr>
                <w:rFonts w:ascii="Arial" w:eastAsia="MS Mincho" w:hAnsi="Arial" w:cs="Arial"/>
                <w:sz w:val="18"/>
                <w:szCs w:val="18"/>
              </w:rPr>
              <w:t>TDL-A 30ns 75Hz</w:t>
            </w:r>
          </w:p>
        </w:tc>
      </w:tr>
      <w:tr w:rsidR="00F17F13" w:rsidRPr="00F17F13" w:rsidTr="009747B1">
        <w:trPr>
          <w:cantSplit/>
          <w:trHeight w:val="255"/>
          <w:jc w:val="center"/>
        </w:trPr>
        <w:tc>
          <w:tcPr>
            <w:tcW w:w="7981" w:type="dxa"/>
            <w:gridSpan w:val="8"/>
          </w:tcPr>
          <w:p w:rsidR="00F17F13" w:rsidRPr="00F17F13" w:rsidRDefault="00F17F13" w:rsidP="00F17F13">
            <w:pPr>
              <w:keepNext/>
              <w:keepLines/>
              <w:overflowPunct w:val="0"/>
              <w:autoSpaceDE w:val="0"/>
              <w:autoSpaceDN w:val="0"/>
              <w:adjustRightInd w:val="0"/>
              <w:spacing w:after="0"/>
              <w:ind w:left="851" w:hanging="851"/>
              <w:textAlignment w:val="baseline"/>
              <w:rPr>
                <w:rFonts w:ascii="Arial" w:hAnsi="Arial" w:cs="Arial"/>
                <w:sz w:val="18"/>
                <w:szCs w:val="18"/>
              </w:rPr>
            </w:pPr>
            <w:r w:rsidRPr="00F17F13">
              <w:rPr>
                <w:rFonts w:ascii="Arial" w:hAnsi="Arial" w:cs="Arial"/>
                <w:sz w:val="18"/>
                <w:szCs w:val="18"/>
              </w:rPr>
              <w:t>Note 1:</w:t>
            </w:r>
            <w:r w:rsidRPr="00F17F13">
              <w:rPr>
                <w:rFonts w:ascii="Arial" w:hAnsi="Arial" w:cs="Arial"/>
                <w:sz w:val="18"/>
                <w:szCs w:val="18"/>
              </w:rPr>
              <w:tab/>
              <w:t>OCNG shall be used such that the resources in Cell 1</w:t>
            </w:r>
            <w:r w:rsidRPr="00F17F13">
              <w:rPr>
                <w:rFonts w:ascii="SimSun" w:hAnsi="SimSun" w:cs="Arial"/>
                <w:sz w:val="18"/>
                <w:szCs w:val="18"/>
                <w:lang w:eastAsia="zh-TW"/>
              </w:rPr>
              <w:t xml:space="preserve"> </w:t>
            </w:r>
            <w:r w:rsidRPr="00F17F13">
              <w:rPr>
                <w:rFonts w:ascii="Arial" w:hAnsi="Arial" w:cs="Arial"/>
                <w:sz w:val="18"/>
                <w:szCs w:val="18"/>
              </w:rPr>
              <w:t>are fully allocated and a constant total transmitted power spectral density is achieved for all OFDM symbols.</w:t>
            </w:r>
          </w:p>
          <w:p w:rsidR="00F17F13" w:rsidRPr="00F17F13" w:rsidRDefault="00F17F13" w:rsidP="00F17F13">
            <w:pPr>
              <w:keepNext/>
              <w:keepLines/>
              <w:overflowPunct w:val="0"/>
              <w:autoSpaceDE w:val="0"/>
              <w:autoSpaceDN w:val="0"/>
              <w:adjustRightInd w:val="0"/>
              <w:spacing w:after="0"/>
              <w:ind w:left="851" w:hanging="851"/>
              <w:textAlignment w:val="baseline"/>
              <w:rPr>
                <w:rFonts w:ascii="Arial" w:hAnsi="Arial" w:cs="Arial"/>
                <w:sz w:val="18"/>
                <w:szCs w:val="18"/>
              </w:rPr>
            </w:pPr>
            <w:r w:rsidRPr="00F17F13">
              <w:rPr>
                <w:rFonts w:ascii="Arial" w:hAnsi="Arial" w:cs="Arial"/>
                <w:sz w:val="18"/>
                <w:szCs w:val="18"/>
              </w:rPr>
              <w:t>Note 2:</w:t>
            </w:r>
            <w:r w:rsidRPr="00F17F13">
              <w:rPr>
                <w:rFonts w:ascii="Arial" w:hAnsi="Arial" w:cs="Arial"/>
                <w:sz w:val="18"/>
                <w:szCs w:val="18"/>
              </w:rPr>
              <w:tab/>
              <w:t>The signal contains PDCCH for UEs other than the device under test as part of OCNG.3</w:t>
            </w:r>
          </w:p>
          <w:p w:rsidR="00F17F13" w:rsidRPr="00F17F13" w:rsidRDefault="00F17F13" w:rsidP="00F17F13">
            <w:pPr>
              <w:keepNext/>
              <w:keepLines/>
              <w:overflowPunct w:val="0"/>
              <w:autoSpaceDE w:val="0"/>
              <w:autoSpaceDN w:val="0"/>
              <w:adjustRightInd w:val="0"/>
              <w:spacing w:after="0"/>
              <w:ind w:left="851" w:hanging="851"/>
              <w:textAlignment w:val="baseline"/>
              <w:rPr>
                <w:rFonts w:ascii="Arial" w:hAnsi="Arial" w:cs="Arial"/>
                <w:sz w:val="18"/>
                <w:szCs w:val="18"/>
              </w:rPr>
            </w:pPr>
            <w:r w:rsidRPr="00F17F13">
              <w:rPr>
                <w:rFonts w:ascii="Arial" w:hAnsi="Arial" w:cs="Arial"/>
                <w:sz w:val="18"/>
                <w:szCs w:val="18"/>
              </w:rPr>
              <w:t>Note 3:</w:t>
            </w:r>
            <w:r w:rsidRPr="00F17F13">
              <w:rPr>
                <w:rFonts w:ascii="Arial" w:hAnsi="Arial" w:cs="Arial"/>
                <w:sz w:val="18"/>
                <w:szCs w:val="18"/>
              </w:rPr>
              <w:tab/>
              <w:t>SNR levels correspond to the signal to noise ratio over the SSS REs.</w:t>
            </w:r>
          </w:p>
          <w:p w:rsidR="00F17F13" w:rsidRDefault="00F17F13" w:rsidP="00F17F13">
            <w:pPr>
              <w:keepNext/>
              <w:keepLines/>
              <w:overflowPunct w:val="0"/>
              <w:autoSpaceDE w:val="0"/>
              <w:autoSpaceDN w:val="0"/>
              <w:adjustRightInd w:val="0"/>
              <w:spacing w:after="0"/>
              <w:ind w:left="851" w:hanging="851"/>
              <w:textAlignment w:val="baseline"/>
              <w:rPr>
                <w:ins w:id="104" w:author="Rose, Ian" w:date="2020-04-09T18:16:00Z"/>
                <w:rFonts w:ascii="Arial" w:hAnsi="Arial" w:cs="Arial"/>
                <w:sz w:val="18"/>
                <w:szCs w:val="18"/>
              </w:rPr>
            </w:pPr>
            <w:r w:rsidRPr="00F17F13">
              <w:rPr>
                <w:rFonts w:ascii="Arial" w:hAnsi="Arial" w:cs="Arial"/>
                <w:sz w:val="18"/>
                <w:szCs w:val="18"/>
              </w:rPr>
              <w:t>Note 4:</w:t>
            </w:r>
            <w:r w:rsidRPr="00F17F13">
              <w:rPr>
                <w:rFonts w:ascii="Arial" w:eastAsia="MS Mincho" w:hAnsi="Arial" w:cs="Arial"/>
                <w:snapToGrid w:val="0"/>
                <w:sz w:val="18"/>
                <w:szCs w:val="18"/>
              </w:rPr>
              <w:tab/>
            </w:r>
            <w:r w:rsidRPr="00F17F13">
              <w:rPr>
                <w:rFonts w:ascii="Arial" w:hAnsi="Arial" w:cs="Arial"/>
                <w:sz w:val="18"/>
                <w:szCs w:val="18"/>
              </w:rPr>
              <w:t>The SNR values are specified for testing a UE which supports 2RX on at least one band. For testing of a UE which supports 4RX on all bands, the SNR during T3 is A.3.6.</w:t>
            </w:r>
          </w:p>
          <w:p w:rsidR="00B94472" w:rsidRPr="00F17F13" w:rsidRDefault="00B94472" w:rsidP="00F17F13">
            <w:pPr>
              <w:keepNext/>
              <w:keepLines/>
              <w:overflowPunct w:val="0"/>
              <w:autoSpaceDE w:val="0"/>
              <w:autoSpaceDN w:val="0"/>
              <w:adjustRightInd w:val="0"/>
              <w:spacing w:after="0"/>
              <w:ind w:left="851" w:hanging="851"/>
              <w:textAlignment w:val="baseline"/>
              <w:rPr>
                <w:rFonts w:ascii="Arial" w:hAnsi="Arial" w:cs="Arial"/>
                <w:sz w:val="18"/>
                <w:szCs w:val="18"/>
              </w:rPr>
            </w:pPr>
            <w:ins w:id="105" w:author="Rose, Ian" w:date="2020-04-09T18:16:00Z">
              <w:r>
                <w:rPr>
                  <w:rFonts w:ascii="Arial" w:hAnsi="Arial" w:cs="Arial"/>
                  <w:sz w:val="18"/>
                  <w:szCs w:val="18"/>
                </w:rPr>
                <w:t>Note 5</w:t>
              </w:r>
              <w:r w:rsidRPr="00F17F13">
                <w:rPr>
                  <w:rFonts w:ascii="Arial" w:hAnsi="Arial" w:cs="Arial"/>
                  <w:sz w:val="18"/>
                  <w:szCs w:val="18"/>
                </w:rPr>
                <w:t>:</w:t>
              </w:r>
              <w:r w:rsidRPr="00F17F13">
                <w:rPr>
                  <w:rFonts w:ascii="Arial" w:eastAsia="MS Mincho" w:hAnsi="Arial" w:cs="Arial"/>
                  <w:snapToGrid w:val="0"/>
                  <w:sz w:val="18"/>
                  <w:szCs w:val="18"/>
                </w:rPr>
                <w:tab/>
              </w:r>
              <w:r w:rsidRPr="00397BF7">
                <w:rPr>
                  <w:rFonts w:ascii="Arial" w:eastAsia="SimSun" w:hAnsi="Arial"/>
                  <w:sz w:val="18"/>
                </w:rPr>
                <w:t>Information about types of UE beam is given in B.2.1.3</w:t>
              </w:r>
            </w:ins>
          </w:p>
        </w:tc>
      </w:tr>
    </w:tbl>
    <w:p w:rsidR="00F17F13" w:rsidRPr="00F17F13" w:rsidRDefault="00F17F13" w:rsidP="00F17F13">
      <w:pPr>
        <w:overflowPunct w:val="0"/>
        <w:autoSpaceDE w:val="0"/>
        <w:autoSpaceDN w:val="0"/>
        <w:adjustRightInd w:val="0"/>
        <w:textAlignment w:val="baseline"/>
      </w:pPr>
    </w:p>
    <w:p w:rsidR="00F17F13" w:rsidRPr="00F17F13" w:rsidRDefault="00F17F13" w:rsidP="00F17F13">
      <w:pPr>
        <w:keepNext/>
        <w:keepLines/>
        <w:overflowPunct w:val="0"/>
        <w:autoSpaceDE w:val="0"/>
        <w:autoSpaceDN w:val="0"/>
        <w:adjustRightInd w:val="0"/>
        <w:spacing w:before="60"/>
        <w:jc w:val="center"/>
        <w:textAlignment w:val="baseline"/>
        <w:rPr>
          <w:rFonts w:ascii="Arial" w:hAnsi="Arial"/>
          <w:b/>
          <w:lang w:val="en-US"/>
        </w:rPr>
      </w:pPr>
      <w:r w:rsidRPr="00F17F13">
        <w:rPr>
          <w:rFonts w:ascii="Arial" w:hAnsi="Arial"/>
          <w:b/>
          <w:lang w:val="en-US"/>
        </w:rPr>
        <w:t>Table A.7.5.1.4.1-4: Void</w:t>
      </w:r>
    </w:p>
    <w:p w:rsidR="00F17F13" w:rsidRPr="00F17F13" w:rsidRDefault="00F17F13" w:rsidP="00F17F13">
      <w:pPr>
        <w:keepNext/>
        <w:keepLines/>
        <w:overflowPunct w:val="0"/>
        <w:autoSpaceDE w:val="0"/>
        <w:autoSpaceDN w:val="0"/>
        <w:adjustRightInd w:val="0"/>
        <w:spacing w:before="60"/>
        <w:jc w:val="center"/>
        <w:textAlignment w:val="baseline"/>
        <w:rPr>
          <w:rFonts w:ascii="Arial" w:hAnsi="Arial"/>
          <w:b/>
          <w:lang w:val="en-US"/>
        </w:rPr>
      </w:pPr>
      <w:r w:rsidRPr="00F17F13">
        <w:rPr>
          <w:rFonts w:ascii="Arial" w:hAnsi="Arial"/>
          <w:b/>
          <w:lang w:val="en-US"/>
        </w:rPr>
        <w:t>Table A.7.5.1.4.1-5: Void</w:t>
      </w:r>
    </w:p>
    <w:p w:rsidR="00F17F13" w:rsidRPr="00F17F13" w:rsidRDefault="00F17F13" w:rsidP="00F17F13">
      <w:pPr>
        <w:keepNext/>
        <w:keepLines/>
        <w:overflowPunct w:val="0"/>
        <w:autoSpaceDE w:val="0"/>
        <w:autoSpaceDN w:val="0"/>
        <w:adjustRightInd w:val="0"/>
        <w:spacing w:before="60"/>
        <w:jc w:val="center"/>
        <w:textAlignment w:val="baseline"/>
        <w:rPr>
          <w:rFonts w:ascii="Arial" w:eastAsia="Malgun Gothic" w:hAnsi="Arial"/>
          <w:b/>
          <w:kern w:val="20"/>
          <w:lang w:val="en-US"/>
        </w:rPr>
      </w:pPr>
      <w:r w:rsidRPr="00F17F13">
        <w:rPr>
          <w:rFonts w:ascii="Arial" w:eastAsia="Malgun Gothic" w:hAnsi="Arial"/>
          <w:b/>
          <w:noProof/>
          <w:kern w:val="20"/>
          <w:lang w:eastAsia="en-GB"/>
        </w:rPr>
        <w:drawing>
          <wp:inline distT="0" distB="0" distL="0" distR="0" wp14:anchorId="0DE2222C" wp14:editId="3745BCEA">
            <wp:extent cx="5486400" cy="2936240"/>
            <wp:effectExtent l="0" t="0" r="0" b="0"/>
            <wp:docPr id="5" name="圖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SA FR2 INS.PNG"/>
                    <pic:cNvPicPr/>
                  </pic:nvPicPr>
                  <pic:blipFill>
                    <a:blip r:embed="rId35" cstate="print">
                      <a:extLst>
                        <a:ext uri="{28A0092B-C50C-407E-A947-70E740481C1C}">
                          <a14:useLocalDpi xmlns:a14="http://schemas.microsoft.com/office/drawing/2010/main" val="0"/>
                        </a:ext>
                      </a:extLst>
                    </a:blip>
                    <a:stretch>
                      <a:fillRect/>
                    </a:stretch>
                  </pic:blipFill>
                  <pic:spPr>
                    <a:xfrm>
                      <a:off x="0" y="0"/>
                      <a:ext cx="5486400" cy="2936240"/>
                    </a:xfrm>
                    <a:prstGeom prst="rect">
                      <a:avLst/>
                    </a:prstGeom>
                  </pic:spPr>
                </pic:pic>
              </a:graphicData>
            </a:graphic>
          </wp:inline>
        </w:drawing>
      </w:r>
    </w:p>
    <w:p w:rsidR="00F17F13" w:rsidRPr="00F17F13" w:rsidRDefault="00F17F13" w:rsidP="00F17F13">
      <w:pPr>
        <w:keepLines/>
        <w:overflowPunct w:val="0"/>
        <w:autoSpaceDE w:val="0"/>
        <w:autoSpaceDN w:val="0"/>
        <w:adjustRightInd w:val="0"/>
        <w:spacing w:after="240"/>
        <w:jc w:val="center"/>
        <w:textAlignment w:val="baseline"/>
        <w:rPr>
          <w:rFonts w:ascii="Arial" w:hAnsi="Arial"/>
          <w:b/>
          <w:lang w:val="en-US" w:eastAsia="zh-CN"/>
        </w:rPr>
      </w:pPr>
      <w:r w:rsidRPr="00F17F13">
        <w:rPr>
          <w:rFonts w:ascii="Arial" w:hAnsi="Arial"/>
          <w:b/>
          <w:lang w:val="en-US"/>
        </w:rPr>
        <w:t>Figure A.7.5.1.4.1-1: SNR variation for in-sync testing</w:t>
      </w:r>
    </w:p>
    <w:p w:rsidR="00F17F13" w:rsidRPr="00F17F13" w:rsidRDefault="00F17F13" w:rsidP="00F17F13">
      <w:pPr>
        <w:keepNext/>
        <w:keepLines/>
        <w:overflowPunct w:val="0"/>
        <w:autoSpaceDE w:val="0"/>
        <w:autoSpaceDN w:val="0"/>
        <w:adjustRightInd w:val="0"/>
        <w:spacing w:before="120"/>
        <w:ind w:left="1701" w:hanging="1701"/>
        <w:textAlignment w:val="baseline"/>
        <w:outlineLvl w:val="4"/>
        <w:rPr>
          <w:rFonts w:ascii="Arial" w:hAnsi="Arial"/>
          <w:snapToGrid w:val="0"/>
          <w:sz w:val="22"/>
        </w:rPr>
      </w:pPr>
      <w:bookmarkStart w:id="106" w:name="_Toc535476707"/>
      <w:r w:rsidRPr="00F17F13">
        <w:rPr>
          <w:rFonts w:ascii="Arial" w:hAnsi="Arial"/>
          <w:snapToGrid w:val="0"/>
          <w:sz w:val="22"/>
        </w:rPr>
        <w:t>A.7.5.1.4.2</w:t>
      </w:r>
      <w:r w:rsidRPr="00F17F13">
        <w:rPr>
          <w:rFonts w:ascii="Arial" w:hAnsi="Arial"/>
          <w:snapToGrid w:val="0"/>
          <w:sz w:val="22"/>
        </w:rPr>
        <w:tab/>
        <w:t>Test Requirements</w:t>
      </w:r>
      <w:bookmarkEnd w:id="106"/>
    </w:p>
    <w:p w:rsidR="00F17F13" w:rsidRPr="00F17F13" w:rsidRDefault="00F17F13" w:rsidP="00F17F13">
      <w:pPr>
        <w:overflowPunct w:val="0"/>
        <w:autoSpaceDE w:val="0"/>
        <w:autoSpaceDN w:val="0"/>
        <w:adjustRightInd w:val="0"/>
        <w:textAlignment w:val="baseline"/>
      </w:pPr>
      <w:r w:rsidRPr="00F17F13">
        <w:t>The UE behaviour in each test during time durations T1, T2, T3, T4 and T5 shall be as follows:</w:t>
      </w:r>
    </w:p>
    <w:p w:rsidR="00F17F13" w:rsidRPr="00F17F13" w:rsidRDefault="00F17F13" w:rsidP="00F17F13">
      <w:pPr>
        <w:overflowPunct w:val="0"/>
        <w:autoSpaceDE w:val="0"/>
        <w:autoSpaceDN w:val="0"/>
        <w:adjustRightInd w:val="0"/>
        <w:textAlignment w:val="baseline"/>
      </w:pPr>
      <w:r w:rsidRPr="00F17F13">
        <w:t>During the period from time point A to time point F (D1 second after the start of time duration T5) the UE shall transmit uplink signal at least in all uplink slots configured for CSI transmission according to the configured periodic CSI reporting.</w:t>
      </w:r>
    </w:p>
    <w:p w:rsidR="00F17F13" w:rsidRPr="00F17F13" w:rsidRDefault="00F17F13" w:rsidP="00F17F13">
      <w:pPr>
        <w:overflowPunct w:val="0"/>
        <w:autoSpaceDE w:val="0"/>
        <w:autoSpaceDN w:val="0"/>
        <w:adjustRightInd w:val="0"/>
        <w:textAlignment w:val="baseline"/>
      </w:pPr>
      <w:r w:rsidRPr="00F17F13">
        <w:t>The rate of correct events observed during repeated tests shall be at least 90%.</w:t>
      </w:r>
    </w:p>
    <w:p w:rsidR="00872032" w:rsidRPr="001C0DE6" w:rsidRDefault="00872032" w:rsidP="00872032">
      <w:pPr>
        <w:rPr>
          <w:lang w:eastAsia="ja-JP"/>
        </w:rPr>
      </w:pPr>
      <w:r w:rsidRPr="001C0DE6">
        <w:rPr>
          <w:rFonts w:ascii="Arial" w:eastAsia="??" w:hAnsi="Arial" w:hint="eastAsia"/>
          <w:color w:val="FF0000"/>
          <w:sz w:val="32"/>
        </w:rPr>
        <w:t xml:space="preserve">&lt;&lt; </w:t>
      </w:r>
      <w:r>
        <w:rPr>
          <w:rFonts w:ascii="Arial" w:eastAsia="??" w:hAnsi="Arial"/>
          <w:color w:val="FF0000"/>
          <w:sz w:val="32"/>
        </w:rPr>
        <w:t>Un</w:t>
      </w:r>
      <w:r w:rsidRPr="001C0DE6">
        <w:rPr>
          <w:rFonts w:ascii="Arial" w:eastAsia="??" w:hAnsi="Arial" w:hint="eastAsia"/>
          <w:color w:val="FF0000"/>
          <w:sz w:val="32"/>
        </w:rPr>
        <w:t>change</w:t>
      </w:r>
      <w:r>
        <w:rPr>
          <w:rFonts w:ascii="Arial" w:eastAsia="??" w:hAnsi="Arial"/>
          <w:color w:val="FF0000"/>
          <w:sz w:val="32"/>
        </w:rPr>
        <w:t xml:space="preserve">d </w:t>
      </w:r>
      <w:r w:rsidRPr="001C0DE6">
        <w:rPr>
          <w:rFonts w:ascii="Arial" w:eastAsia="??" w:hAnsi="Arial" w:hint="eastAsia"/>
          <w:color w:val="FF0000"/>
          <w:sz w:val="32"/>
        </w:rPr>
        <w:t>s</w:t>
      </w:r>
      <w:r>
        <w:rPr>
          <w:rFonts w:ascii="Arial" w:eastAsia="??" w:hAnsi="Arial"/>
          <w:color w:val="FF0000"/>
          <w:sz w:val="32"/>
        </w:rPr>
        <w:t xml:space="preserve">ections skipped </w:t>
      </w:r>
      <w:r w:rsidRPr="001C0DE6">
        <w:rPr>
          <w:rFonts w:ascii="Arial" w:eastAsia="??" w:hAnsi="Arial" w:hint="eastAsia"/>
          <w:color w:val="FF0000"/>
          <w:sz w:val="32"/>
        </w:rPr>
        <w:t>&gt;&gt;</w:t>
      </w:r>
    </w:p>
    <w:p w:rsidR="00F17F13" w:rsidRPr="00F17F13" w:rsidRDefault="00F17F13" w:rsidP="00F17F13">
      <w:pPr>
        <w:keepNext/>
        <w:keepLines/>
        <w:overflowPunct w:val="0"/>
        <w:autoSpaceDE w:val="0"/>
        <w:autoSpaceDN w:val="0"/>
        <w:adjustRightInd w:val="0"/>
        <w:spacing w:before="120"/>
        <w:ind w:left="1418" w:hanging="1418"/>
        <w:textAlignment w:val="baseline"/>
        <w:outlineLvl w:val="3"/>
        <w:rPr>
          <w:rFonts w:ascii="Arial" w:hAnsi="Arial"/>
          <w:snapToGrid w:val="0"/>
          <w:sz w:val="24"/>
          <w:lang w:eastAsia="zh-CN"/>
        </w:rPr>
      </w:pPr>
      <w:bookmarkStart w:id="107" w:name="_Toc535476790"/>
      <w:r w:rsidRPr="00F17F13">
        <w:rPr>
          <w:rFonts w:ascii="Arial" w:hAnsi="Arial"/>
          <w:snapToGrid w:val="0"/>
          <w:sz w:val="24"/>
        </w:rPr>
        <w:t>A.7.7.1.1</w:t>
      </w:r>
      <w:r w:rsidRPr="00F17F13">
        <w:rPr>
          <w:rFonts w:ascii="Arial" w:hAnsi="Arial"/>
          <w:snapToGrid w:val="0"/>
          <w:sz w:val="24"/>
        </w:rPr>
        <w:tab/>
        <w:t>SA intra-frequency case measurement accuracy with FR2 serving cell and FR2 target cell</w:t>
      </w:r>
      <w:bookmarkEnd w:id="107"/>
    </w:p>
    <w:p w:rsidR="00F17F13" w:rsidRPr="00F17F13" w:rsidRDefault="00F17F13" w:rsidP="00F17F13">
      <w:pPr>
        <w:keepNext/>
        <w:keepLines/>
        <w:overflowPunct w:val="0"/>
        <w:autoSpaceDE w:val="0"/>
        <w:autoSpaceDN w:val="0"/>
        <w:adjustRightInd w:val="0"/>
        <w:spacing w:before="120"/>
        <w:ind w:left="1701" w:hanging="1701"/>
        <w:textAlignment w:val="baseline"/>
        <w:outlineLvl w:val="4"/>
        <w:rPr>
          <w:rFonts w:ascii="Arial" w:hAnsi="Arial"/>
          <w:sz w:val="22"/>
        </w:rPr>
      </w:pPr>
      <w:bookmarkStart w:id="108" w:name="_Toc535476791"/>
      <w:r w:rsidRPr="00F17F13">
        <w:rPr>
          <w:rFonts w:ascii="Arial" w:hAnsi="Arial"/>
          <w:sz w:val="22"/>
        </w:rPr>
        <w:t>A.7.7.1.1.1</w:t>
      </w:r>
      <w:r w:rsidRPr="00F17F13">
        <w:rPr>
          <w:rFonts w:ascii="Arial" w:hAnsi="Arial"/>
          <w:sz w:val="22"/>
        </w:rPr>
        <w:tab/>
        <w:t>Test Purpose and Environment</w:t>
      </w:r>
      <w:bookmarkEnd w:id="108"/>
    </w:p>
    <w:p w:rsidR="00F17F13" w:rsidRPr="00F17F13" w:rsidRDefault="00F17F13" w:rsidP="00F17F13">
      <w:pPr>
        <w:overflowPunct w:val="0"/>
        <w:autoSpaceDE w:val="0"/>
        <w:autoSpaceDN w:val="0"/>
        <w:adjustRightInd w:val="0"/>
        <w:textAlignment w:val="baseline"/>
        <w:rPr>
          <w:rFonts w:eastAsia="SimSun"/>
        </w:rPr>
      </w:pPr>
      <w:bookmarkStart w:id="109" w:name="_Toc535476792"/>
      <w:r w:rsidRPr="00F17F13">
        <w:rPr>
          <w:rFonts w:eastAsia="SimSun"/>
        </w:rPr>
        <w:t>The purpose of this test is to verify that the SS-RSRP measurement accuracy is within the specified limits. This test will verify the requirements in clauses </w:t>
      </w:r>
      <w:r w:rsidRPr="00F17F13">
        <w:rPr>
          <w:rFonts w:eastAsia="SimSun"/>
          <w:lang w:eastAsia="zh-CN"/>
        </w:rPr>
        <w:t>10</w:t>
      </w:r>
      <w:r w:rsidRPr="00F17F13">
        <w:rPr>
          <w:rFonts w:eastAsia="SimSun"/>
        </w:rPr>
        <w:t>.1.3.1</w:t>
      </w:r>
      <w:r w:rsidRPr="00F17F13">
        <w:rPr>
          <w:rFonts w:eastAsia="SimSun"/>
          <w:lang w:eastAsia="zh-CN"/>
        </w:rPr>
        <w:t xml:space="preserve">.1 </w:t>
      </w:r>
      <w:r w:rsidRPr="00F17F13">
        <w:rPr>
          <w:rFonts w:eastAsia="SimSun"/>
        </w:rPr>
        <w:t xml:space="preserve">and </w:t>
      </w:r>
      <w:r w:rsidRPr="00F17F13">
        <w:rPr>
          <w:rFonts w:eastAsia="SimSun"/>
          <w:lang w:eastAsia="zh-CN"/>
        </w:rPr>
        <w:t>10</w:t>
      </w:r>
      <w:r w:rsidRPr="00F17F13">
        <w:rPr>
          <w:rFonts w:eastAsia="SimSun"/>
        </w:rPr>
        <w:t>.1.3.1</w:t>
      </w:r>
      <w:r w:rsidRPr="00F17F13">
        <w:rPr>
          <w:rFonts w:eastAsia="SimSun"/>
          <w:lang w:eastAsia="zh-CN"/>
        </w:rPr>
        <w:t xml:space="preserve">.2 </w:t>
      </w:r>
      <w:r w:rsidRPr="00F17F13">
        <w:rPr>
          <w:rFonts w:eastAsia="SimSun"/>
        </w:rPr>
        <w:t>for intra-frequency measurements.</w:t>
      </w:r>
    </w:p>
    <w:p w:rsidR="00F17F13" w:rsidRPr="00F17F13" w:rsidRDefault="00F17F13" w:rsidP="00F17F13">
      <w:pPr>
        <w:keepNext/>
        <w:keepLines/>
        <w:overflowPunct w:val="0"/>
        <w:autoSpaceDE w:val="0"/>
        <w:autoSpaceDN w:val="0"/>
        <w:adjustRightInd w:val="0"/>
        <w:spacing w:before="120"/>
        <w:ind w:left="1701" w:hanging="1701"/>
        <w:textAlignment w:val="baseline"/>
        <w:outlineLvl w:val="4"/>
        <w:rPr>
          <w:rFonts w:ascii="Arial" w:hAnsi="Arial"/>
          <w:sz w:val="22"/>
        </w:rPr>
      </w:pPr>
      <w:r w:rsidRPr="00F17F13">
        <w:rPr>
          <w:rFonts w:ascii="Arial" w:hAnsi="Arial"/>
          <w:sz w:val="22"/>
        </w:rPr>
        <w:t>A.7.7.1.1.2</w:t>
      </w:r>
      <w:r w:rsidRPr="00F17F13">
        <w:rPr>
          <w:rFonts w:ascii="Arial" w:hAnsi="Arial"/>
          <w:sz w:val="22"/>
        </w:rPr>
        <w:tab/>
        <w:t>Test parameters</w:t>
      </w:r>
      <w:bookmarkEnd w:id="109"/>
    </w:p>
    <w:p w:rsidR="00F17F13" w:rsidRPr="00F17F13" w:rsidRDefault="00F17F13" w:rsidP="00F17F13">
      <w:pPr>
        <w:overflowPunct w:val="0"/>
        <w:autoSpaceDE w:val="0"/>
        <w:autoSpaceDN w:val="0"/>
        <w:adjustRightInd w:val="0"/>
        <w:textAlignment w:val="baseline"/>
      </w:pPr>
      <w:r w:rsidRPr="00F17F13">
        <w:t>In this set of test cases all cells are on the same carrier frequency. Supported test configurations are shown in Table A.7.7.1.1.2-1. Both absolute and relative accuracy of SS-RSRP intra-frequency measurements are tested by using the parameters in Table A.7.7.1.1.2-2 and A.7.7.1.1.2-3. In all test cases, Cell 1 is the PCell and Cell 2 the target cell. The TCI status for Cell 1 is defined in Table A.3.16.2-1 and TRS configuration for Cell 1 is defined in Table A.3.17.2.1-1. The test consists of two time phases T1 and T2.</w:t>
      </w:r>
    </w:p>
    <w:p w:rsidR="00F17F13" w:rsidRPr="00F17F13" w:rsidRDefault="00F17F13" w:rsidP="00F17F13">
      <w:pPr>
        <w:keepNext/>
        <w:keepLines/>
        <w:overflowPunct w:val="0"/>
        <w:autoSpaceDE w:val="0"/>
        <w:autoSpaceDN w:val="0"/>
        <w:adjustRightInd w:val="0"/>
        <w:spacing w:before="60"/>
        <w:jc w:val="center"/>
        <w:textAlignment w:val="baseline"/>
        <w:rPr>
          <w:rFonts w:ascii="Arial" w:hAnsi="Arial"/>
          <w:b/>
        </w:rPr>
      </w:pPr>
      <w:r w:rsidRPr="00F17F13">
        <w:rPr>
          <w:rFonts w:ascii="Arial" w:hAnsi="Arial"/>
          <w:b/>
        </w:rPr>
        <w:t>Table A.7.7.1.1.2-1: SS-RSRP Intra frequency SS-RSRP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F17F13" w:rsidRPr="00F17F13" w:rsidTr="009747B1">
        <w:tc>
          <w:tcPr>
            <w:tcW w:w="2376" w:type="dxa"/>
            <w:shd w:val="clear" w:color="auto" w:fill="auto"/>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b/>
                <w:sz w:val="18"/>
              </w:rPr>
            </w:pPr>
            <w:r w:rsidRPr="00F17F13">
              <w:rPr>
                <w:rFonts w:ascii="Arial" w:hAnsi="Arial"/>
                <w:b/>
                <w:sz w:val="18"/>
              </w:rPr>
              <w:t>Configuration</w:t>
            </w:r>
          </w:p>
        </w:tc>
        <w:tc>
          <w:tcPr>
            <w:tcW w:w="7481" w:type="dxa"/>
            <w:shd w:val="clear" w:color="auto" w:fill="auto"/>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b/>
                <w:sz w:val="18"/>
              </w:rPr>
            </w:pPr>
            <w:r w:rsidRPr="00F17F13">
              <w:rPr>
                <w:rFonts w:ascii="Arial" w:hAnsi="Arial"/>
                <w:b/>
                <w:sz w:val="18"/>
              </w:rPr>
              <w:t>Description</w:t>
            </w:r>
          </w:p>
        </w:tc>
      </w:tr>
      <w:tr w:rsidR="00F17F13" w:rsidRPr="00F17F13" w:rsidTr="009747B1">
        <w:tc>
          <w:tcPr>
            <w:tcW w:w="2376" w:type="dxa"/>
            <w:shd w:val="clear" w:color="auto" w:fill="auto"/>
          </w:tcPr>
          <w:p w:rsidR="00F17F13" w:rsidRPr="00F17F13" w:rsidRDefault="00F17F13" w:rsidP="00F17F13">
            <w:pPr>
              <w:keepNext/>
              <w:keepLines/>
              <w:overflowPunct w:val="0"/>
              <w:autoSpaceDE w:val="0"/>
              <w:autoSpaceDN w:val="0"/>
              <w:adjustRightInd w:val="0"/>
              <w:spacing w:after="0"/>
              <w:textAlignment w:val="baseline"/>
              <w:rPr>
                <w:rFonts w:ascii="Arial" w:hAnsi="Arial"/>
                <w:sz w:val="18"/>
              </w:rPr>
            </w:pPr>
            <w:r w:rsidRPr="00F17F13">
              <w:rPr>
                <w:rFonts w:ascii="Arial" w:hAnsi="Arial"/>
                <w:sz w:val="18"/>
              </w:rPr>
              <w:t>1</w:t>
            </w:r>
          </w:p>
        </w:tc>
        <w:tc>
          <w:tcPr>
            <w:tcW w:w="7481" w:type="dxa"/>
            <w:shd w:val="clear" w:color="auto" w:fill="auto"/>
          </w:tcPr>
          <w:p w:rsidR="00F17F13" w:rsidRPr="00F17F13" w:rsidRDefault="00F17F13" w:rsidP="00F17F13">
            <w:pPr>
              <w:keepNext/>
              <w:keepLines/>
              <w:overflowPunct w:val="0"/>
              <w:autoSpaceDE w:val="0"/>
              <w:autoSpaceDN w:val="0"/>
              <w:adjustRightInd w:val="0"/>
              <w:spacing w:after="0"/>
              <w:textAlignment w:val="baseline"/>
              <w:rPr>
                <w:rFonts w:ascii="Arial" w:hAnsi="Arial"/>
                <w:sz w:val="18"/>
              </w:rPr>
            </w:pPr>
            <w:r w:rsidRPr="00F17F13">
              <w:rPr>
                <w:rFonts w:ascii="Arial" w:hAnsi="Arial"/>
                <w:sz w:val="18"/>
              </w:rPr>
              <w:t>120 kHz SSB SCS, 100 MHz bandwidth, TDD duplex mode</w:t>
            </w:r>
          </w:p>
        </w:tc>
      </w:tr>
    </w:tbl>
    <w:p w:rsidR="00F17F13" w:rsidRPr="00F17F13" w:rsidRDefault="00F17F13" w:rsidP="00F17F13">
      <w:pPr>
        <w:overflowPunct w:val="0"/>
        <w:autoSpaceDE w:val="0"/>
        <w:autoSpaceDN w:val="0"/>
        <w:adjustRightInd w:val="0"/>
        <w:textAlignment w:val="baseline"/>
      </w:pPr>
    </w:p>
    <w:p w:rsidR="00F17F13" w:rsidRPr="00F17F13" w:rsidRDefault="00F17F13" w:rsidP="00F17F13">
      <w:pPr>
        <w:keepNext/>
        <w:keepLines/>
        <w:overflowPunct w:val="0"/>
        <w:autoSpaceDE w:val="0"/>
        <w:autoSpaceDN w:val="0"/>
        <w:adjustRightInd w:val="0"/>
        <w:spacing w:before="60"/>
        <w:jc w:val="center"/>
        <w:textAlignment w:val="baseline"/>
        <w:rPr>
          <w:rFonts w:ascii="Arial" w:eastAsia="SimSun" w:hAnsi="Arial"/>
          <w:b/>
        </w:rPr>
      </w:pPr>
      <w:r w:rsidRPr="00F17F13">
        <w:rPr>
          <w:rFonts w:ascii="Arial" w:eastAsia="SimSun" w:hAnsi="Arial"/>
          <w:b/>
        </w:rPr>
        <w:t>Table A.7.7.1.1.2-2: SS-RSRP Intra frequency general test parameters</w:t>
      </w:r>
    </w:p>
    <w:tbl>
      <w:tblPr>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33"/>
        <w:gridCol w:w="1090"/>
        <w:gridCol w:w="729"/>
        <w:gridCol w:w="729"/>
        <w:gridCol w:w="729"/>
        <w:gridCol w:w="729"/>
        <w:gridCol w:w="9"/>
        <w:gridCol w:w="35"/>
      </w:tblGrid>
      <w:tr w:rsidR="00F17F13" w:rsidRPr="00F17F13" w:rsidTr="009747B1">
        <w:trPr>
          <w:gridAfter w:val="1"/>
          <w:wAfter w:w="35" w:type="dxa"/>
          <w:jc w:val="center"/>
        </w:trPr>
        <w:tc>
          <w:tcPr>
            <w:tcW w:w="3033" w:type="dxa"/>
            <w:vMerge w:val="restart"/>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keepNext/>
              <w:keepLines/>
              <w:overflowPunct w:val="0"/>
              <w:autoSpaceDE w:val="0"/>
              <w:autoSpaceDN w:val="0"/>
              <w:adjustRightInd w:val="0"/>
              <w:spacing w:after="0"/>
              <w:jc w:val="center"/>
              <w:textAlignment w:val="baseline"/>
              <w:rPr>
                <w:rFonts w:ascii="Arial" w:eastAsia="SimSun" w:hAnsi="Arial" w:cs="Arial"/>
                <w:b/>
                <w:sz w:val="18"/>
                <w:lang w:val="en-US"/>
              </w:rPr>
            </w:pPr>
            <w:r w:rsidRPr="00F17F13">
              <w:rPr>
                <w:rFonts w:ascii="Arial" w:eastAsia="SimSun" w:hAnsi="Arial" w:cs="Arial"/>
                <w:b/>
                <w:sz w:val="18"/>
                <w:lang w:val="en-US"/>
              </w:rPr>
              <w:t>Parameter</w:t>
            </w:r>
          </w:p>
        </w:tc>
        <w:tc>
          <w:tcPr>
            <w:tcW w:w="1090" w:type="dxa"/>
            <w:vMerge w:val="restart"/>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keepNext/>
              <w:keepLines/>
              <w:overflowPunct w:val="0"/>
              <w:autoSpaceDE w:val="0"/>
              <w:autoSpaceDN w:val="0"/>
              <w:adjustRightInd w:val="0"/>
              <w:spacing w:after="0"/>
              <w:jc w:val="center"/>
              <w:textAlignment w:val="baseline"/>
              <w:rPr>
                <w:rFonts w:ascii="Arial" w:eastAsia="SimSun" w:hAnsi="Arial" w:cs="Arial"/>
                <w:b/>
                <w:sz w:val="18"/>
                <w:lang w:val="en-US"/>
              </w:rPr>
            </w:pPr>
            <w:r w:rsidRPr="00F17F13">
              <w:rPr>
                <w:rFonts w:ascii="Arial" w:eastAsia="SimSun" w:hAnsi="Arial" w:cs="Arial"/>
                <w:b/>
                <w:sz w:val="18"/>
                <w:lang w:val="en-US"/>
              </w:rPr>
              <w:t>Unit</w:t>
            </w:r>
          </w:p>
        </w:tc>
        <w:tc>
          <w:tcPr>
            <w:tcW w:w="1458" w:type="dxa"/>
            <w:gridSpan w:val="2"/>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keepNext/>
              <w:keepLines/>
              <w:overflowPunct w:val="0"/>
              <w:autoSpaceDE w:val="0"/>
              <w:autoSpaceDN w:val="0"/>
              <w:adjustRightInd w:val="0"/>
              <w:spacing w:after="0"/>
              <w:jc w:val="center"/>
              <w:textAlignment w:val="baseline"/>
              <w:rPr>
                <w:rFonts w:ascii="Arial" w:eastAsia="SimSun" w:hAnsi="Arial" w:cs="Arial"/>
                <w:b/>
                <w:sz w:val="18"/>
                <w:lang w:val="en-US"/>
              </w:rPr>
            </w:pPr>
            <w:r w:rsidRPr="00F17F13">
              <w:rPr>
                <w:rFonts w:ascii="Arial" w:eastAsia="SimSun" w:hAnsi="Arial" w:cs="Arial"/>
                <w:b/>
                <w:sz w:val="18"/>
                <w:lang w:val="en-US"/>
              </w:rPr>
              <w:t>T1</w:t>
            </w:r>
          </w:p>
        </w:tc>
        <w:tc>
          <w:tcPr>
            <w:tcW w:w="1467" w:type="dxa"/>
            <w:gridSpan w:val="3"/>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keepNext/>
              <w:keepLines/>
              <w:overflowPunct w:val="0"/>
              <w:autoSpaceDE w:val="0"/>
              <w:autoSpaceDN w:val="0"/>
              <w:adjustRightInd w:val="0"/>
              <w:spacing w:after="0"/>
              <w:jc w:val="center"/>
              <w:textAlignment w:val="baseline"/>
              <w:rPr>
                <w:rFonts w:ascii="Arial" w:eastAsia="SimSun" w:hAnsi="Arial" w:cs="Arial"/>
                <w:b/>
                <w:sz w:val="18"/>
                <w:lang w:val="en-US"/>
              </w:rPr>
            </w:pPr>
            <w:r w:rsidRPr="00F17F13">
              <w:rPr>
                <w:rFonts w:ascii="Arial" w:eastAsia="SimSun" w:hAnsi="Arial" w:cs="Arial"/>
                <w:b/>
                <w:sz w:val="18"/>
                <w:lang w:val="en-US"/>
              </w:rPr>
              <w:t>T2</w:t>
            </w:r>
          </w:p>
        </w:tc>
      </w:tr>
      <w:tr w:rsidR="00F17F13" w:rsidRPr="00F17F13" w:rsidTr="009747B1">
        <w:trPr>
          <w:gridAfter w:val="1"/>
          <w:wAfter w:w="35" w:type="dxa"/>
          <w:jc w:val="center"/>
        </w:trPr>
        <w:tc>
          <w:tcPr>
            <w:tcW w:w="3033" w:type="dxa"/>
            <w:vMerge/>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overflowPunct w:val="0"/>
              <w:autoSpaceDE w:val="0"/>
              <w:autoSpaceDN w:val="0"/>
              <w:adjustRightInd w:val="0"/>
              <w:spacing w:after="0"/>
              <w:textAlignment w:val="baseline"/>
              <w:rPr>
                <w:rFonts w:ascii="Arial" w:eastAsia="SimSun" w:hAnsi="Arial" w:cs="Arial"/>
                <w:b/>
                <w:sz w:val="18"/>
                <w:lang w:val="en-US"/>
              </w:rPr>
            </w:pPr>
          </w:p>
        </w:tc>
        <w:tc>
          <w:tcPr>
            <w:tcW w:w="1090" w:type="dxa"/>
            <w:vMerge/>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overflowPunct w:val="0"/>
              <w:autoSpaceDE w:val="0"/>
              <w:autoSpaceDN w:val="0"/>
              <w:adjustRightInd w:val="0"/>
              <w:spacing w:after="0"/>
              <w:textAlignment w:val="baseline"/>
              <w:rPr>
                <w:rFonts w:ascii="Arial" w:eastAsia="SimSun" w:hAnsi="Arial" w:cs="Arial"/>
                <w:b/>
                <w:sz w:val="18"/>
                <w:lang w:val="en-US"/>
              </w:rPr>
            </w:pPr>
          </w:p>
        </w:tc>
        <w:tc>
          <w:tcPr>
            <w:tcW w:w="729" w:type="dxa"/>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keepNext/>
              <w:keepLines/>
              <w:overflowPunct w:val="0"/>
              <w:autoSpaceDE w:val="0"/>
              <w:autoSpaceDN w:val="0"/>
              <w:adjustRightInd w:val="0"/>
              <w:spacing w:after="0"/>
              <w:jc w:val="center"/>
              <w:textAlignment w:val="baseline"/>
              <w:rPr>
                <w:rFonts w:ascii="Arial" w:eastAsia="SimSun" w:hAnsi="Arial" w:cs="Arial"/>
                <w:b/>
                <w:sz w:val="18"/>
                <w:lang w:val="en-US"/>
              </w:rPr>
            </w:pPr>
            <w:r w:rsidRPr="00F17F13">
              <w:rPr>
                <w:rFonts w:ascii="Arial" w:eastAsia="SimSun" w:hAnsi="Arial" w:cs="Arial"/>
                <w:b/>
                <w:sz w:val="18"/>
                <w:lang w:val="en-US"/>
              </w:rPr>
              <w:t>Cell 1</w:t>
            </w:r>
          </w:p>
        </w:tc>
        <w:tc>
          <w:tcPr>
            <w:tcW w:w="729" w:type="dxa"/>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keepNext/>
              <w:keepLines/>
              <w:overflowPunct w:val="0"/>
              <w:autoSpaceDE w:val="0"/>
              <w:autoSpaceDN w:val="0"/>
              <w:adjustRightInd w:val="0"/>
              <w:spacing w:after="0"/>
              <w:jc w:val="center"/>
              <w:textAlignment w:val="baseline"/>
              <w:rPr>
                <w:rFonts w:ascii="Arial" w:eastAsia="SimSun" w:hAnsi="Arial" w:cs="Arial"/>
                <w:b/>
                <w:sz w:val="18"/>
                <w:lang w:val="en-US"/>
              </w:rPr>
            </w:pPr>
            <w:r w:rsidRPr="00F17F13">
              <w:rPr>
                <w:rFonts w:ascii="Arial" w:eastAsia="SimSun" w:hAnsi="Arial" w:cs="Arial"/>
                <w:b/>
                <w:sz w:val="18"/>
                <w:lang w:val="en-US"/>
              </w:rPr>
              <w:t>Cell 2</w:t>
            </w:r>
          </w:p>
        </w:tc>
        <w:tc>
          <w:tcPr>
            <w:tcW w:w="729" w:type="dxa"/>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keepNext/>
              <w:keepLines/>
              <w:overflowPunct w:val="0"/>
              <w:autoSpaceDE w:val="0"/>
              <w:autoSpaceDN w:val="0"/>
              <w:adjustRightInd w:val="0"/>
              <w:spacing w:after="0"/>
              <w:jc w:val="center"/>
              <w:textAlignment w:val="baseline"/>
              <w:rPr>
                <w:rFonts w:ascii="Arial" w:eastAsia="SimSun" w:hAnsi="Arial" w:cs="Arial"/>
                <w:b/>
                <w:sz w:val="18"/>
                <w:lang w:val="en-US"/>
              </w:rPr>
            </w:pPr>
            <w:r w:rsidRPr="00F17F13">
              <w:rPr>
                <w:rFonts w:ascii="Arial" w:eastAsia="SimSun" w:hAnsi="Arial" w:cs="Arial"/>
                <w:b/>
                <w:sz w:val="18"/>
                <w:lang w:val="en-US"/>
              </w:rPr>
              <w:t>Cell 1</w:t>
            </w:r>
          </w:p>
        </w:tc>
        <w:tc>
          <w:tcPr>
            <w:tcW w:w="738" w:type="dxa"/>
            <w:gridSpan w:val="2"/>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keepNext/>
              <w:keepLines/>
              <w:overflowPunct w:val="0"/>
              <w:autoSpaceDE w:val="0"/>
              <w:autoSpaceDN w:val="0"/>
              <w:adjustRightInd w:val="0"/>
              <w:spacing w:after="0"/>
              <w:jc w:val="center"/>
              <w:textAlignment w:val="baseline"/>
              <w:rPr>
                <w:rFonts w:ascii="Arial" w:eastAsia="SimSun" w:hAnsi="Arial" w:cs="Arial"/>
                <w:b/>
                <w:sz w:val="18"/>
                <w:lang w:val="en-US"/>
              </w:rPr>
            </w:pPr>
            <w:r w:rsidRPr="00F17F13">
              <w:rPr>
                <w:rFonts w:ascii="Arial" w:eastAsia="SimSun" w:hAnsi="Arial" w:cs="Arial"/>
                <w:b/>
                <w:sz w:val="18"/>
                <w:lang w:val="en-US"/>
              </w:rPr>
              <w:t>Cell 2</w:t>
            </w:r>
          </w:p>
        </w:tc>
      </w:tr>
      <w:tr w:rsidR="00F17F13" w:rsidRPr="00F17F13" w:rsidTr="009747B1">
        <w:trPr>
          <w:gridAfter w:val="1"/>
          <w:wAfter w:w="35" w:type="dxa"/>
          <w:jc w:val="center"/>
        </w:trPr>
        <w:tc>
          <w:tcPr>
            <w:tcW w:w="3033" w:type="dxa"/>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overflowPunct w:val="0"/>
              <w:autoSpaceDE w:val="0"/>
              <w:autoSpaceDN w:val="0"/>
              <w:adjustRightInd w:val="0"/>
              <w:spacing w:after="0"/>
              <w:textAlignment w:val="baseline"/>
              <w:rPr>
                <w:rFonts w:ascii="Arial" w:eastAsia="SimSun" w:hAnsi="Arial" w:cs="Arial"/>
                <w:sz w:val="18"/>
                <w:lang w:val="en-US"/>
              </w:rPr>
            </w:pPr>
            <w:r w:rsidRPr="00F17F13">
              <w:rPr>
                <w:rFonts w:ascii="Arial" w:eastAsia="SimSun" w:hAnsi="Arial" w:cs="Arial"/>
                <w:sz w:val="18"/>
                <w:lang w:val="en-US"/>
              </w:rPr>
              <w:t>Cell ID</w:t>
            </w:r>
          </w:p>
        </w:tc>
        <w:tc>
          <w:tcPr>
            <w:tcW w:w="1090" w:type="dxa"/>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overflowPunct w:val="0"/>
              <w:autoSpaceDE w:val="0"/>
              <w:autoSpaceDN w:val="0"/>
              <w:adjustRightInd w:val="0"/>
              <w:spacing w:after="0"/>
              <w:textAlignment w:val="baseline"/>
              <w:rPr>
                <w:rFonts w:ascii="Arial" w:eastAsia="SimSun" w:hAnsi="Arial" w:cs="Arial"/>
                <w:sz w:val="18"/>
                <w:lang w:val="en-US"/>
              </w:rPr>
            </w:pPr>
          </w:p>
        </w:tc>
        <w:tc>
          <w:tcPr>
            <w:tcW w:w="729" w:type="dxa"/>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Next/>
              <w:keepLines/>
              <w:overflowPunct w:val="0"/>
              <w:autoSpaceDE w:val="0"/>
              <w:autoSpaceDN w:val="0"/>
              <w:adjustRightInd w:val="0"/>
              <w:spacing w:after="0"/>
              <w:jc w:val="center"/>
              <w:textAlignment w:val="baseline"/>
              <w:rPr>
                <w:rFonts w:ascii="Arial" w:eastAsia="SimSun" w:hAnsi="Arial" w:cs="Arial"/>
                <w:sz w:val="18"/>
                <w:lang w:val="en-US"/>
              </w:rPr>
            </w:pPr>
            <w:r w:rsidRPr="00F17F13">
              <w:rPr>
                <w:rFonts w:ascii="Arial" w:eastAsia="SimSun" w:hAnsi="Arial" w:cs="Arial"/>
                <w:sz w:val="18"/>
                <w:lang w:val="en-US"/>
              </w:rPr>
              <w:t>489</w:t>
            </w:r>
          </w:p>
        </w:tc>
        <w:tc>
          <w:tcPr>
            <w:tcW w:w="729" w:type="dxa"/>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Next/>
              <w:keepLines/>
              <w:overflowPunct w:val="0"/>
              <w:autoSpaceDE w:val="0"/>
              <w:autoSpaceDN w:val="0"/>
              <w:adjustRightInd w:val="0"/>
              <w:spacing w:after="0"/>
              <w:jc w:val="center"/>
              <w:textAlignment w:val="baseline"/>
              <w:rPr>
                <w:rFonts w:ascii="Arial" w:eastAsia="SimSun" w:hAnsi="Arial" w:cs="Arial"/>
                <w:sz w:val="18"/>
                <w:lang w:val="en-US"/>
              </w:rPr>
            </w:pPr>
            <w:r w:rsidRPr="00F17F13">
              <w:rPr>
                <w:rFonts w:ascii="Arial" w:eastAsia="SimSun" w:hAnsi="Arial" w:cs="Arial"/>
                <w:sz w:val="18"/>
                <w:lang w:val="en-US"/>
              </w:rPr>
              <w:t>0</w:t>
            </w:r>
          </w:p>
        </w:tc>
        <w:tc>
          <w:tcPr>
            <w:tcW w:w="729" w:type="dxa"/>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Next/>
              <w:keepLines/>
              <w:overflowPunct w:val="0"/>
              <w:autoSpaceDE w:val="0"/>
              <w:autoSpaceDN w:val="0"/>
              <w:adjustRightInd w:val="0"/>
              <w:spacing w:after="0"/>
              <w:jc w:val="center"/>
              <w:textAlignment w:val="baseline"/>
              <w:rPr>
                <w:rFonts w:ascii="Arial" w:eastAsia="SimSun" w:hAnsi="Arial" w:cs="Arial"/>
                <w:sz w:val="18"/>
                <w:lang w:val="en-US"/>
              </w:rPr>
            </w:pPr>
            <w:r w:rsidRPr="00F17F13">
              <w:rPr>
                <w:rFonts w:ascii="Arial" w:eastAsia="SimSun" w:hAnsi="Arial" w:cs="Arial"/>
                <w:sz w:val="18"/>
                <w:lang w:val="en-US"/>
              </w:rPr>
              <w:t>489</w:t>
            </w:r>
          </w:p>
        </w:tc>
        <w:tc>
          <w:tcPr>
            <w:tcW w:w="738" w:type="dxa"/>
            <w:gridSpan w:val="2"/>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Next/>
              <w:keepLines/>
              <w:overflowPunct w:val="0"/>
              <w:autoSpaceDE w:val="0"/>
              <w:autoSpaceDN w:val="0"/>
              <w:adjustRightInd w:val="0"/>
              <w:spacing w:after="0"/>
              <w:jc w:val="center"/>
              <w:textAlignment w:val="baseline"/>
              <w:rPr>
                <w:rFonts w:ascii="Arial" w:eastAsia="SimSun" w:hAnsi="Arial" w:cs="Arial"/>
                <w:sz w:val="18"/>
                <w:lang w:val="en-US"/>
              </w:rPr>
            </w:pPr>
            <w:r w:rsidRPr="00F17F13">
              <w:rPr>
                <w:rFonts w:ascii="Arial" w:eastAsia="SimSun" w:hAnsi="Arial" w:cs="Arial"/>
                <w:sz w:val="18"/>
                <w:lang w:val="en-US"/>
              </w:rPr>
              <w:t>0</w:t>
            </w:r>
          </w:p>
        </w:tc>
      </w:tr>
      <w:tr w:rsidR="00F17F13" w:rsidRPr="00F17F13" w:rsidTr="009747B1">
        <w:trPr>
          <w:gridAfter w:val="1"/>
          <w:wAfter w:w="35" w:type="dxa"/>
          <w:jc w:val="center"/>
        </w:trPr>
        <w:tc>
          <w:tcPr>
            <w:tcW w:w="3033" w:type="dxa"/>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keepNext/>
              <w:keepLines/>
              <w:overflowPunct w:val="0"/>
              <w:autoSpaceDE w:val="0"/>
              <w:autoSpaceDN w:val="0"/>
              <w:adjustRightInd w:val="0"/>
              <w:spacing w:after="0"/>
              <w:textAlignment w:val="baseline"/>
              <w:rPr>
                <w:rFonts w:ascii="Arial" w:eastAsia="SimSun" w:hAnsi="Arial" w:cs="Arial"/>
                <w:sz w:val="18"/>
                <w:lang w:val="it-IT"/>
              </w:rPr>
            </w:pPr>
            <w:r w:rsidRPr="00F17F13">
              <w:rPr>
                <w:rFonts w:ascii="Arial" w:eastAsia="SimSun" w:hAnsi="Arial" w:cs="Arial"/>
                <w:sz w:val="18"/>
                <w:lang w:val="it-IT"/>
              </w:rPr>
              <w:t>SSB ARFCN</w:t>
            </w:r>
          </w:p>
        </w:tc>
        <w:tc>
          <w:tcPr>
            <w:tcW w:w="1090" w:type="dxa"/>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Next/>
              <w:keepLines/>
              <w:overflowPunct w:val="0"/>
              <w:autoSpaceDE w:val="0"/>
              <w:autoSpaceDN w:val="0"/>
              <w:adjustRightInd w:val="0"/>
              <w:spacing w:after="0"/>
              <w:jc w:val="center"/>
              <w:textAlignment w:val="baseline"/>
              <w:rPr>
                <w:rFonts w:ascii="Arial" w:eastAsia="SimSun" w:hAnsi="Arial" w:cs="Arial"/>
                <w:sz w:val="18"/>
                <w:lang w:val="it-IT"/>
              </w:rPr>
            </w:pPr>
          </w:p>
        </w:tc>
        <w:tc>
          <w:tcPr>
            <w:tcW w:w="1458" w:type="dxa"/>
            <w:gridSpan w:val="2"/>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keepNext/>
              <w:keepLines/>
              <w:overflowPunct w:val="0"/>
              <w:autoSpaceDE w:val="0"/>
              <w:autoSpaceDN w:val="0"/>
              <w:adjustRightInd w:val="0"/>
              <w:spacing w:after="0"/>
              <w:jc w:val="center"/>
              <w:textAlignment w:val="baseline"/>
              <w:rPr>
                <w:rFonts w:ascii="Arial" w:eastAsia="SimSun" w:hAnsi="Arial" w:cs="Arial"/>
                <w:sz w:val="18"/>
                <w:lang w:val="en-US"/>
              </w:rPr>
            </w:pPr>
            <w:r w:rsidRPr="00F17F13">
              <w:rPr>
                <w:rFonts w:ascii="Arial" w:eastAsia="SimSun" w:hAnsi="Arial" w:cs="Arial"/>
                <w:sz w:val="18"/>
                <w:lang w:val="en-US"/>
              </w:rPr>
              <w:t>freq1</w:t>
            </w:r>
          </w:p>
        </w:tc>
        <w:tc>
          <w:tcPr>
            <w:tcW w:w="1467" w:type="dxa"/>
            <w:gridSpan w:val="3"/>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keepNext/>
              <w:keepLines/>
              <w:overflowPunct w:val="0"/>
              <w:autoSpaceDE w:val="0"/>
              <w:autoSpaceDN w:val="0"/>
              <w:adjustRightInd w:val="0"/>
              <w:spacing w:after="0"/>
              <w:jc w:val="center"/>
              <w:textAlignment w:val="baseline"/>
              <w:rPr>
                <w:rFonts w:ascii="Arial" w:eastAsia="SimSun" w:hAnsi="Arial" w:cs="Arial"/>
                <w:sz w:val="18"/>
                <w:lang w:val="en-US"/>
              </w:rPr>
            </w:pPr>
            <w:r w:rsidRPr="00F17F13">
              <w:rPr>
                <w:rFonts w:ascii="Arial" w:eastAsia="SimSun" w:hAnsi="Arial" w:cs="Arial"/>
                <w:sz w:val="18"/>
                <w:lang w:val="en-US"/>
              </w:rPr>
              <w:t>freq1</w:t>
            </w:r>
          </w:p>
        </w:tc>
      </w:tr>
      <w:tr w:rsidR="00F17F13" w:rsidRPr="00F17F13" w:rsidTr="009747B1">
        <w:trPr>
          <w:gridAfter w:val="1"/>
          <w:wAfter w:w="35" w:type="dxa"/>
          <w:jc w:val="center"/>
        </w:trPr>
        <w:tc>
          <w:tcPr>
            <w:tcW w:w="3033" w:type="dxa"/>
            <w:tcBorders>
              <w:top w:val="single" w:sz="4" w:space="0" w:color="auto"/>
              <w:left w:val="single" w:sz="4" w:space="0" w:color="auto"/>
              <w:bottom w:val="single" w:sz="4" w:space="0" w:color="auto"/>
              <w:right w:val="single" w:sz="4" w:space="0" w:color="auto"/>
            </w:tcBorders>
            <w:hideMark/>
          </w:tcPr>
          <w:p w:rsidR="00F17F13" w:rsidRPr="00F17F13" w:rsidRDefault="00F17F13" w:rsidP="00F17F13">
            <w:pPr>
              <w:keepNext/>
              <w:keepLines/>
              <w:overflowPunct w:val="0"/>
              <w:autoSpaceDE w:val="0"/>
              <w:autoSpaceDN w:val="0"/>
              <w:adjustRightInd w:val="0"/>
              <w:spacing w:after="0"/>
              <w:textAlignment w:val="baseline"/>
              <w:rPr>
                <w:rFonts w:ascii="Arial" w:eastAsia="SimSun" w:hAnsi="Arial" w:cs="Arial"/>
                <w:sz w:val="18"/>
                <w:lang w:val="en-US"/>
              </w:rPr>
            </w:pPr>
            <w:r w:rsidRPr="00F17F13">
              <w:rPr>
                <w:rFonts w:ascii="Arial" w:eastAsia="SimSun" w:hAnsi="Arial" w:cs="Arial"/>
                <w:sz w:val="18"/>
                <w:lang w:val="it-IT"/>
              </w:rPr>
              <w:t>Duplex mode</w:t>
            </w:r>
          </w:p>
        </w:tc>
        <w:tc>
          <w:tcPr>
            <w:tcW w:w="1090" w:type="dxa"/>
            <w:tcBorders>
              <w:top w:val="single" w:sz="4" w:space="0" w:color="auto"/>
              <w:left w:val="single" w:sz="4" w:space="0" w:color="auto"/>
              <w:bottom w:val="single" w:sz="4" w:space="0" w:color="auto"/>
              <w:right w:val="single" w:sz="4" w:space="0" w:color="auto"/>
            </w:tcBorders>
          </w:tcPr>
          <w:p w:rsidR="00F17F13" w:rsidRPr="00F17F13" w:rsidRDefault="00F17F13" w:rsidP="00F17F13">
            <w:pPr>
              <w:keepNext/>
              <w:keepLines/>
              <w:overflowPunct w:val="0"/>
              <w:autoSpaceDE w:val="0"/>
              <w:autoSpaceDN w:val="0"/>
              <w:adjustRightInd w:val="0"/>
              <w:spacing w:after="0"/>
              <w:jc w:val="center"/>
              <w:textAlignment w:val="baseline"/>
              <w:rPr>
                <w:rFonts w:ascii="Arial" w:eastAsia="SimSun" w:hAnsi="Arial" w:cs="Arial"/>
                <w:sz w:val="18"/>
                <w:lang w:val="en-US"/>
              </w:rPr>
            </w:pPr>
          </w:p>
        </w:tc>
        <w:tc>
          <w:tcPr>
            <w:tcW w:w="1458" w:type="dxa"/>
            <w:gridSpan w:val="2"/>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keepNext/>
              <w:keepLines/>
              <w:overflowPunct w:val="0"/>
              <w:autoSpaceDE w:val="0"/>
              <w:autoSpaceDN w:val="0"/>
              <w:adjustRightInd w:val="0"/>
              <w:spacing w:after="0"/>
              <w:jc w:val="center"/>
              <w:textAlignment w:val="baseline"/>
              <w:rPr>
                <w:rFonts w:ascii="Arial" w:eastAsia="SimSun" w:hAnsi="Arial" w:cs="Arial"/>
                <w:sz w:val="18"/>
                <w:lang w:val="en-US"/>
              </w:rPr>
            </w:pPr>
            <w:r w:rsidRPr="00F17F13">
              <w:rPr>
                <w:rFonts w:ascii="Arial" w:eastAsia="SimSun" w:hAnsi="Arial" w:cs="Arial"/>
                <w:sz w:val="18"/>
              </w:rPr>
              <w:t>TDD</w:t>
            </w:r>
          </w:p>
        </w:tc>
        <w:tc>
          <w:tcPr>
            <w:tcW w:w="1467" w:type="dxa"/>
            <w:gridSpan w:val="3"/>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keepNext/>
              <w:keepLines/>
              <w:overflowPunct w:val="0"/>
              <w:autoSpaceDE w:val="0"/>
              <w:autoSpaceDN w:val="0"/>
              <w:adjustRightInd w:val="0"/>
              <w:spacing w:after="0"/>
              <w:jc w:val="center"/>
              <w:textAlignment w:val="baseline"/>
              <w:rPr>
                <w:rFonts w:ascii="Arial" w:eastAsia="SimSun" w:hAnsi="Arial" w:cs="Arial"/>
                <w:sz w:val="18"/>
                <w:lang w:val="en-US"/>
              </w:rPr>
            </w:pPr>
            <w:r w:rsidRPr="00F17F13">
              <w:rPr>
                <w:rFonts w:ascii="Arial" w:eastAsia="SimSun" w:hAnsi="Arial" w:cs="Arial"/>
                <w:sz w:val="18"/>
              </w:rPr>
              <w:t>TDD</w:t>
            </w:r>
          </w:p>
        </w:tc>
      </w:tr>
      <w:tr w:rsidR="00F17F13" w:rsidRPr="00F17F13" w:rsidTr="009747B1">
        <w:trPr>
          <w:gridAfter w:val="1"/>
          <w:wAfter w:w="35" w:type="dxa"/>
          <w:jc w:val="center"/>
        </w:trPr>
        <w:tc>
          <w:tcPr>
            <w:tcW w:w="3033" w:type="dxa"/>
            <w:tcBorders>
              <w:top w:val="single" w:sz="4" w:space="0" w:color="auto"/>
              <w:left w:val="single" w:sz="4" w:space="0" w:color="auto"/>
              <w:bottom w:val="single" w:sz="4" w:space="0" w:color="auto"/>
              <w:right w:val="single" w:sz="4" w:space="0" w:color="auto"/>
            </w:tcBorders>
            <w:hideMark/>
          </w:tcPr>
          <w:p w:rsidR="00F17F13" w:rsidRPr="00F17F13" w:rsidRDefault="00F17F13" w:rsidP="00F17F13">
            <w:pPr>
              <w:keepNext/>
              <w:keepLines/>
              <w:overflowPunct w:val="0"/>
              <w:autoSpaceDE w:val="0"/>
              <w:autoSpaceDN w:val="0"/>
              <w:adjustRightInd w:val="0"/>
              <w:spacing w:after="0"/>
              <w:textAlignment w:val="baseline"/>
              <w:rPr>
                <w:rFonts w:ascii="Arial" w:eastAsia="SimSun" w:hAnsi="Arial" w:cs="Arial"/>
                <w:sz w:val="18"/>
                <w:lang w:val="en-US"/>
              </w:rPr>
            </w:pPr>
            <w:r w:rsidRPr="00F17F13">
              <w:rPr>
                <w:rFonts w:ascii="Arial" w:eastAsia="Malgun Gothic" w:hAnsi="Arial"/>
                <w:sz w:val="18"/>
                <w:szCs w:val="18"/>
              </w:rPr>
              <w:t>TDD configuration</w:t>
            </w:r>
          </w:p>
        </w:tc>
        <w:tc>
          <w:tcPr>
            <w:tcW w:w="1090" w:type="dxa"/>
            <w:tcBorders>
              <w:top w:val="single" w:sz="4" w:space="0" w:color="auto"/>
              <w:left w:val="single" w:sz="4" w:space="0" w:color="auto"/>
              <w:bottom w:val="single" w:sz="4" w:space="0" w:color="auto"/>
              <w:right w:val="single" w:sz="4" w:space="0" w:color="auto"/>
            </w:tcBorders>
          </w:tcPr>
          <w:p w:rsidR="00F17F13" w:rsidRPr="00F17F13" w:rsidRDefault="00F17F13" w:rsidP="00F17F13">
            <w:pPr>
              <w:keepNext/>
              <w:keepLines/>
              <w:overflowPunct w:val="0"/>
              <w:autoSpaceDE w:val="0"/>
              <w:autoSpaceDN w:val="0"/>
              <w:adjustRightInd w:val="0"/>
              <w:spacing w:after="0"/>
              <w:jc w:val="center"/>
              <w:textAlignment w:val="baseline"/>
              <w:rPr>
                <w:rFonts w:ascii="Arial" w:eastAsia="SimSun" w:hAnsi="Arial" w:cs="Arial"/>
                <w:sz w:val="18"/>
                <w:highlight w:val="yellow"/>
                <w:lang w:val="en-US"/>
              </w:rPr>
            </w:pPr>
          </w:p>
        </w:tc>
        <w:tc>
          <w:tcPr>
            <w:tcW w:w="1458" w:type="dxa"/>
            <w:gridSpan w:val="2"/>
            <w:tcBorders>
              <w:top w:val="single" w:sz="4" w:space="0" w:color="auto"/>
              <w:left w:val="single" w:sz="4" w:space="0" w:color="auto"/>
              <w:bottom w:val="single" w:sz="4" w:space="0" w:color="auto"/>
              <w:right w:val="single" w:sz="4" w:space="0" w:color="auto"/>
            </w:tcBorders>
            <w:hideMark/>
          </w:tcPr>
          <w:p w:rsidR="00F17F13" w:rsidRPr="00F17F13" w:rsidRDefault="00F17F13" w:rsidP="00F17F13">
            <w:pPr>
              <w:keepNext/>
              <w:keepLines/>
              <w:overflowPunct w:val="0"/>
              <w:autoSpaceDE w:val="0"/>
              <w:autoSpaceDN w:val="0"/>
              <w:adjustRightInd w:val="0"/>
              <w:spacing w:after="0"/>
              <w:jc w:val="center"/>
              <w:textAlignment w:val="baseline"/>
              <w:rPr>
                <w:rFonts w:ascii="Arial" w:eastAsia="SimSun" w:hAnsi="Arial" w:cs="Arial"/>
                <w:sz w:val="18"/>
                <w:highlight w:val="yellow"/>
                <w:lang w:val="en-US"/>
              </w:rPr>
            </w:pPr>
            <w:r w:rsidRPr="00F17F13">
              <w:rPr>
                <w:rFonts w:ascii="Arial" w:eastAsia="SimSun" w:hAnsi="Arial"/>
                <w:sz w:val="18"/>
                <w:lang w:val="en-US" w:eastAsia="ja-JP"/>
              </w:rPr>
              <w:t>TDDConf.3.1</w:t>
            </w:r>
          </w:p>
        </w:tc>
        <w:tc>
          <w:tcPr>
            <w:tcW w:w="1467" w:type="dxa"/>
            <w:gridSpan w:val="3"/>
            <w:tcBorders>
              <w:top w:val="single" w:sz="4" w:space="0" w:color="auto"/>
              <w:left w:val="single" w:sz="4" w:space="0" w:color="auto"/>
              <w:bottom w:val="single" w:sz="4" w:space="0" w:color="auto"/>
              <w:right w:val="single" w:sz="4" w:space="0" w:color="auto"/>
            </w:tcBorders>
            <w:hideMark/>
          </w:tcPr>
          <w:p w:rsidR="00F17F13" w:rsidRPr="00F17F13" w:rsidRDefault="00F17F13" w:rsidP="00F17F13">
            <w:pPr>
              <w:keepNext/>
              <w:keepLines/>
              <w:overflowPunct w:val="0"/>
              <w:autoSpaceDE w:val="0"/>
              <w:autoSpaceDN w:val="0"/>
              <w:adjustRightInd w:val="0"/>
              <w:spacing w:after="0"/>
              <w:jc w:val="center"/>
              <w:textAlignment w:val="baseline"/>
              <w:rPr>
                <w:rFonts w:ascii="Arial" w:eastAsia="SimSun" w:hAnsi="Arial" w:cs="Arial"/>
                <w:sz w:val="18"/>
                <w:highlight w:val="yellow"/>
                <w:lang w:val="en-US"/>
              </w:rPr>
            </w:pPr>
            <w:r w:rsidRPr="00F17F13">
              <w:rPr>
                <w:rFonts w:ascii="Arial" w:eastAsia="SimSun" w:hAnsi="Arial"/>
                <w:sz w:val="18"/>
                <w:lang w:val="en-US" w:eastAsia="ja-JP"/>
              </w:rPr>
              <w:t>TDDConf.3.1</w:t>
            </w:r>
          </w:p>
        </w:tc>
      </w:tr>
      <w:tr w:rsidR="00F17F13" w:rsidRPr="00F17F13" w:rsidTr="009747B1">
        <w:trPr>
          <w:gridAfter w:val="1"/>
          <w:wAfter w:w="35" w:type="dxa"/>
          <w:jc w:val="center"/>
        </w:trPr>
        <w:tc>
          <w:tcPr>
            <w:tcW w:w="3033" w:type="dxa"/>
            <w:tcBorders>
              <w:top w:val="single" w:sz="4" w:space="0" w:color="auto"/>
              <w:left w:val="single" w:sz="4" w:space="0" w:color="auto"/>
              <w:bottom w:val="single" w:sz="4" w:space="0" w:color="auto"/>
              <w:right w:val="single" w:sz="4" w:space="0" w:color="auto"/>
            </w:tcBorders>
            <w:hideMark/>
          </w:tcPr>
          <w:p w:rsidR="00F17F13" w:rsidRPr="00F17F13" w:rsidRDefault="00F17F13" w:rsidP="00F17F13">
            <w:pPr>
              <w:keepNext/>
              <w:keepLines/>
              <w:overflowPunct w:val="0"/>
              <w:autoSpaceDE w:val="0"/>
              <w:autoSpaceDN w:val="0"/>
              <w:adjustRightInd w:val="0"/>
              <w:spacing w:after="0"/>
              <w:textAlignment w:val="baseline"/>
              <w:rPr>
                <w:rFonts w:ascii="Arial" w:eastAsia="SimSun" w:hAnsi="Arial" w:cs="Arial"/>
                <w:sz w:val="18"/>
                <w:lang w:val="en-US"/>
              </w:rPr>
            </w:pPr>
            <w:r w:rsidRPr="00F17F13">
              <w:rPr>
                <w:rFonts w:ascii="Arial" w:eastAsia="Malgun Gothic" w:hAnsi="Arial"/>
                <w:sz w:val="18"/>
                <w:szCs w:val="18"/>
              </w:rPr>
              <w:t>BW</w:t>
            </w:r>
            <w:r w:rsidRPr="00F17F13">
              <w:rPr>
                <w:rFonts w:ascii="Arial" w:eastAsia="Malgun Gothic" w:hAnsi="Arial"/>
                <w:sz w:val="18"/>
                <w:szCs w:val="18"/>
                <w:vertAlign w:val="subscript"/>
              </w:rPr>
              <w:t>channel</w:t>
            </w:r>
          </w:p>
        </w:tc>
        <w:tc>
          <w:tcPr>
            <w:tcW w:w="1090" w:type="dxa"/>
            <w:tcBorders>
              <w:top w:val="single" w:sz="4" w:space="0" w:color="auto"/>
              <w:left w:val="single" w:sz="4" w:space="0" w:color="auto"/>
              <w:bottom w:val="single" w:sz="4" w:space="0" w:color="auto"/>
              <w:right w:val="single" w:sz="4" w:space="0" w:color="auto"/>
            </w:tcBorders>
            <w:hideMark/>
          </w:tcPr>
          <w:p w:rsidR="00F17F13" w:rsidRPr="00F17F13" w:rsidRDefault="00F17F13" w:rsidP="00F17F13">
            <w:pPr>
              <w:keepNext/>
              <w:keepLines/>
              <w:overflowPunct w:val="0"/>
              <w:autoSpaceDE w:val="0"/>
              <w:autoSpaceDN w:val="0"/>
              <w:adjustRightInd w:val="0"/>
              <w:spacing w:after="0"/>
              <w:jc w:val="center"/>
              <w:textAlignment w:val="baseline"/>
              <w:rPr>
                <w:rFonts w:ascii="Arial" w:eastAsia="SimSun" w:hAnsi="Arial" w:cs="Arial"/>
                <w:sz w:val="18"/>
                <w:lang w:val="en-US"/>
              </w:rPr>
            </w:pPr>
            <w:r w:rsidRPr="00F17F13">
              <w:rPr>
                <w:rFonts w:ascii="Arial" w:eastAsia="Malgun Gothic" w:hAnsi="Arial"/>
                <w:sz w:val="18"/>
                <w:szCs w:val="18"/>
              </w:rPr>
              <w:t>MHz</w:t>
            </w:r>
          </w:p>
        </w:tc>
        <w:tc>
          <w:tcPr>
            <w:tcW w:w="1458" w:type="dxa"/>
            <w:gridSpan w:val="2"/>
            <w:tcBorders>
              <w:top w:val="single" w:sz="4" w:space="0" w:color="auto"/>
              <w:left w:val="single" w:sz="4" w:space="0" w:color="auto"/>
              <w:bottom w:val="single" w:sz="4" w:space="0" w:color="auto"/>
              <w:right w:val="single" w:sz="4" w:space="0" w:color="auto"/>
            </w:tcBorders>
            <w:hideMark/>
          </w:tcPr>
          <w:p w:rsidR="00F17F13" w:rsidRPr="00F17F13" w:rsidRDefault="00F17F13" w:rsidP="00F17F13">
            <w:pPr>
              <w:keepNext/>
              <w:keepLines/>
              <w:overflowPunct w:val="0"/>
              <w:autoSpaceDE w:val="0"/>
              <w:autoSpaceDN w:val="0"/>
              <w:adjustRightInd w:val="0"/>
              <w:spacing w:after="0"/>
              <w:jc w:val="center"/>
              <w:textAlignment w:val="baseline"/>
              <w:rPr>
                <w:rFonts w:ascii="Arial" w:eastAsia="SimSun" w:hAnsi="Arial" w:cs="Arial"/>
                <w:sz w:val="18"/>
                <w:lang w:val="en-US"/>
              </w:rPr>
            </w:pPr>
            <w:r w:rsidRPr="00F17F13">
              <w:rPr>
                <w:rFonts w:ascii="Arial" w:eastAsia="Malgun Gothic" w:hAnsi="Arial"/>
                <w:sz w:val="18"/>
                <w:szCs w:val="18"/>
              </w:rPr>
              <w:t xml:space="preserve">100: </w:t>
            </w:r>
            <w:r w:rsidRPr="00F17F13">
              <w:rPr>
                <w:rFonts w:ascii="Arial" w:eastAsia="Malgun Gothic" w:hAnsi="Arial" w:cs="Arial"/>
                <w:sz w:val="18"/>
                <w:szCs w:val="18"/>
                <w:lang w:val="de-DE"/>
              </w:rPr>
              <w:t>N</w:t>
            </w:r>
            <w:r w:rsidRPr="00F17F13">
              <w:rPr>
                <w:rFonts w:ascii="Arial" w:eastAsia="Malgun Gothic" w:hAnsi="Arial" w:cs="Arial"/>
                <w:sz w:val="18"/>
                <w:szCs w:val="18"/>
                <w:vertAlign w:val="subscript"/>
                <w:lang w:val="de-DE"/>
              </w:rPr>
              <w:t>RB,c</w:t>
            </w:r>
            <w:r w:rsidRPr="00F17F13">
              <w:rPr>
                <w:rFonts w:ascii="Arial" w:eastAsia="Malgun Gothic" w:hAnsi="Arial" w:cs="Arial"/>
                <w:sz w:val="18"/>
                <w:szCs w:val="18"/>
                <w:lang w:val="de-DE"/>
              </w:rPr>
              <w:t xml:space="preserve"> = 24</w:t>
            </w:r>
          </w:p>
        </w:tc>
        <w:tc>
          <w:tcPr>
            <w:tcW w:w="1467" w:type="dxa"/>
            <w:gridSpan w:val="3"/>
            <w:tcBorders>
              <w:top w:val="single" w:sz="4" w:space="0" w:color="auto"/>
              <w:left w:val="single" w:sz="4" w:space="0" w:color="auto"/>
              <w:bottom w:val="single" w:sz="4" w:space="0" w:color="auto"/>
              <w:right w:val="single" w:sz="4" w:space="0" w:color="auto"/>
            </w:tcBorders>
            <w:hideMark/>
          </w:tcPr>
          <w:p w:rsidR="00F17F13" w:rsidRPr="00F17F13" w:rsidRDefault="00F17F13" w:rsidP="00F17F13">
            <w:pPr>
              <w:keepNext/>
              <w:keepLines/>
              <w:overflowPunct w:val="0"/>
              <w:autoSpaceDE w:val="0"/>
              <w:autoSpaceDN w:val="0"/>
              <w:adjustRightInd w:val="0"/>
              <w:spacing w:after="0"/>
              <w:jc w:val="center"/>
              <w:textAlignment w:val="baseline"/>
              <w:rPr>
                <w:rFonts w:ascii="Arial" w:eastAsia="SimSun" w:hAnsi="Arial" w:cs="Arial"/>
                <w:sz w:val="18"/>
                <w:lang w:val="en-US"/>
              </w:rPr>
            </w:pPr>
            <w:r w:rsidRPr="00F17F13">
              <w:rPr>
                <w:rFonts w:ascii="Arial" w:eastAsia="Malgun Gothic" w:hAnsi="Arial"/>
                <w:sz w:val="18"/>
                <w:szCs w:val="18"/>
              </w:rPr>
              <w:t xml:space="preserve">100: </w:t>
            </w:r>
            <w:r w:rsidRPr="00F17F13">
              <w:rPr>
                <w:rFonts w:ascii="Arial" w:eastAsia="Malgun Gothic" w:hAnsi="Arial" w:cs="Arial"/>
                <w:sz w:val="18"/>
                <w:szCs w:val="18"/>
                <w:lang w:val="de-DE"/>
              </w:rPr>
              <w:t>N</w:t>
            </w:r>
            <w:r w:rsidRPr="00F17F13">
              <w:rPr>
                <w:rFonts w:ascii="Arial" w:eastAsia="Malgun Gothic" w:hAnsi="Arial" w:cs="Arial"/>
                <w:sz w:val="18"/>
                <w:szCs w:val="18"/>
                <w:vertAlign w:val="subscript"/>
                <w:lang w:val="de-DE"/>
              </w:rPr>
              <w:t>RB,c</w:t>
            </w:r>
            <w:r w:rsidRPr="00F17F13">
              <w:rPr>
                <w:rFonts w:ascii="Arial" w:eastAsia="Malgun Gothic" w:hAnsi="Arial" w:cs="Arial"/>
                <w:sz w:val="18"/>
                <w:szCs w:val="18"/>
                <w:lang w:val="de-DE"/>
              </w:rPr>
              <w:t xml:space="preserve"> = 24</w:t>
            </w:r>
          </w:p>
        </w:tc>
      </w:tr>
      <w:tr w:rsidR="00F17F13" w:rsidRPr="00F17F13" w:rsidTr="009747B1">
        <w:trPr>
          <w:gridAfter w:val="1"/>
          <w:wAfter w:w="35" w:type="dxa"/>
          <w:jc w:val="center"/>
        </w:trPr>
        <w:tc>
          <w:tcPr>
            <w:tcW w:w="3033" w:type="dxa"/>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Next/>
              <w:keepLines/>
              <w:overflowPunct w:val="0"/>
              <w:autoSpaceDE w:val="0"/>
              <w:autoSpaceDN w:val="0"/>
              <w:adjustRightInd w:val="0"/>
              <w:spacing w:after="0"/>
              <w:textAlignment w:val="baseline"/>
              <w:rPr>
                <w:rFonts w:ascii="Arial" w:eastAsia="SimSun" w:hAnsi="Arial" w:cs="Arial"/>
                <w:sz w:val="18"/>
                <w:szCs w:val="18"/>
                <w:lang w:val="en-US"/>
              </w:rPr>
            </w:pPr>
            <w:r w:rsidRPr="00F17F13">
              <w:rPr>
                <w:rFonts w:ascii="Arial" w:eastAsia="SimSun" w:hAnsi="Arial" w:cs="Arial"/>
                <w:sz w:val="18"/>
                <w:szCs w:val="18"/>
                <w:lang w:val="en-US"/>
              </w:rPr>
              <w:t>Downlink initial BWP configuration</w:t>
            </w:r>
          </w:p>
        </w:tc>
        <w:tc>
          <w:tcPr>
            <w:tcW w:w="1090" w:type="dxa"/>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Next/>
              <w:keepLines/>
              <w:overflowPunct w:val="0"/>
              <w:autoSpaceDE w:val="0"/>
              <w:autoSpaceDN w:val="0"/>
              <w:adjustRightInd w:val="0"/>
              <w:spacing w:after="0"/>
              <w:jc w:val="center"/>
              <w:textAlignment w:val="baseline"/>
              <w:rPr>
                <w:rFonts w:ascii="Arial" w:eastAsia="SimSun" w:hAnsi="Arial" w:cs="Arial"/>
                <w:sz w:val="18"/>
                <w:szCs w:val="18"/>
                <w:lang w:val="en-US"/>
              </w:rPr>
            </w:pPr>
          </w:p>
        </w:tc>
        <w:tc>
          <w:tcPr>
            <w:tcW w:w="729" w:type="dxa"/>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Next/>
              <w:keepLines/>
              <w:overflowPunct w:val="0"/>
              <w:autoSpaceDE w:val="0"/>
              <w:autoSpaceDN w:val="0"/>
              <w:adjustRightInd w:val="0"/>
              <w:spacing w:after="0"/>
              <w:jc w:val="center"/>
              <w:textAlignment w:val="baseline"/>
              <w:rPr>
                <w:rFonts w:ascii="Arial" w:eastAsia="SimSun" w:hAnsi="Arial" w:cs="Arial"/>
                <w:sz w:val="18"/>
                <w:szCs w:val="18"/>
              </w:rPr>
            </w:pPr>
            <w:r w:rsidRPr="00F17F13">
              <w:rPr>
                <w:rFonts w:ascii="Arial" w:eastAsia="SimSun" w:hAnsi="Arial" w:cs="Arial"/>
                <w:sz w:val="18"/>
                <w:szCs w:val="18"/>
                <w:lang w:val="fr-FR"/>
              </w:rPr>
              <w:t>DLBWP.0.1</w:t>
            </w:r>
          </w:p>
        </w:tc>
        <w:tc>
          <w:tcPr>
            <w:tcW w:w="729" w:type="dxa"/>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Next/>
              <w:keepLines/>
              <w:overflowPunct w:val="0"/>
              <w:autoSpaceDE w:val="0"/>
              <w:autoSpaceDN w:val="0"/>
              <w:adjustRightInd w:val="0"/>
              <w:spacing w:after="0"/>
              <w:jc w:val="center"/>
              <w:textAlignment w:val="baseline"/>
              <w:rPr>
                <w:rFonts w:ascii="Arial" w:eastAsia="SimSun" w:hAnsi="Arial" w:cs="Arial"/>
                <w:sz w:val="18"/>
                <w:szCs w:val="18"/>
                <w:lang w:val="en-US"/>
              </w:rPr>
            </w:pPr>
            <w:r w:rsidRPr="00F17F13">
              <w:rPr>
                <w:rFonts w:ascii="Arial" w:eastAsia="SimSun" w:hAnsi="Arial" w:cs="Arial"/>
                <w:sz w:val="18"/>
                <w:szCs w:val="18"/>
                <w:lang w:val="en-US"/>
              </w:rPr>
              <w:t>-</w:t>
            </w:r>
          </w:p>
        </w:tc>
        <w:tc>
          <w:tcPr>
            <w:tcW w:w="729" w:type="dxa"/>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Next/>
              <w:keepLines/>
              <w:overflowPunct w:val="0"/>
              <w:autoSpaceDE w:val="0"/>
              <w:autoSpaceDN w:val="0"/>
              <w:adjustRightInd w:val="0"/>
              <w:spacing w:after="0"/>
              <w:jc w:val="center"/>
              <w:textAlignment w:val="baseline"/>
              <w:rPr>
                <w:rFonts w:ascii="Arial" w:eastAsia="SimSun" w:hAnsi="Arial" w:cs="Arial"/>
                <w:sz w:val="18"/>
                <w:szCs w:val="18"/>
              </w:rPr>
            </w:pPr>
            <w:r w:rsidRPr="00F17F13">
              <w:rPr>
                <w:rFonts w:ascii="Arial" w:eastAsia="SimSun" w:hAnsi="Arial" w:cs="Arial"/>
                <w:sz w:val="18"/>
                <w:szCs w:val="18"/>
                <w:lang w:val="fr-FR"/>
              </w:rPr>
              <w:t>DLBWP.0.1</w:t>
            </w:r>
          </w:p>
        </w:tc>
        <w:tc>
          <w:tcPr>
            <w:tcW w:w="738" w:type="dxa"/>
            <w:gridSpan w:val="2"/>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Next/>
              <w:keepLines/>
              <w:overflowPunct w:val="0"/>
              <w:autoSpaceDE w:val="0"/>
              <w:autoSpaceDN w:val="0"/>
              <w:adjustRightInd w:val="0"/>
              <w:spacing w:after="0"/>
              <w:jc w:val="center"/>
              <w:textAlignment w:val="baseline"/>
              <w:rPr>
                <w:rFonts w:ascii="Arial" w:eastAsia="SimSun" w:hAnsi="Arial" w:cs="Arial"/>
                <w:sz w:val="18"/>
                <w:szCs w:val="18"/>
                <w:lang w:val="en-US"/>
              </w:rPr>
            </w:pPr>
            <w:r w:rsidRPr="00F17F13">
              <w:rPr>
                <w:rFonts w:ascii="Arial" w:eastAsia="SimSun" w:hAnsi="Arial" w:cs="Arial"/>
                <w:sz w:val="18"/>
                <w:szCs w:val="18"/>
                <w:lang w:val="en-US"/>
              </w:rPr>
              <w:t>-</w:t>
            </w:r>
          </w:p>
        </w:tc>
      </w:tr>
      <w:tr w:rsidR="00F17F13" w:rsidRPr="00F17F13" w:rsidTr="009747B1">
        <w:trPr>
          <w:gridAfter w:val="1"/>
          <w:wAfter w:w="35" w:type="dxa"/>
          <w:jc w:val="center"/>
        </w:trPr>
        <w:tc>
          <w:tcPr>
            <w:tcW w:w="3033" w:type="dxa"/>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Next/>
              <w:keepLines/>
              <w:overflowPunct w:val="0"/>
              <w:autoSpaceDE w:val="0"/>
              <w:autoSpaceDN w:val="0"/>
              <w:adjustRightInd w:val="0"/>
              <w:spacing w:after="0"/>
              <w:textAlignment w:val="baseline"/>
              <w:rPr>
                <w:rFonts w:ascii="Arial" w:eastAsia="SimSun" w:hAnsi="Arial" w:cs="Arial"/>
                <w:sz w:val="18"/>
                <w:szCs w:val="18"/>
                <w:lang w:val="en-US"/>
              </w:rPr>
            </w:pPr>
            <w:r w:rsidRPr="00F17F13">
              <w:rPr>
                <w:rFonts w:ascii="Arial" w:eastAsia="SimSun" w:hAnsi="Arial" w:cs="Arial"/>
                <w:sz w:val="18"/>
                <w:szCs w:val="18"/>
                <w:lang w:val="en-US"/>
              </w:rPr>
              <w:t>Downlink dedicated BWP configuration</w:t>
            </w:r>
          </w:p>
        </w:tc>
        <w:tc>
          <w:tcPr>
            <w:tcW w:w="1090" w:type="dxa"/>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Next/>
              <w:keepLines/>
              <w:overflowPunct w:val="0"/>
              <w:autoSpaceDE w:val="0"/>
              <w:autoSpaceDN w:val="0"/>
              <w:adjustRightInd w:val="0"/>
              <w:spacing w:after="0"/>
              <w:jc w:val="center"/>
              <w:textAlignment w:val="baseline"/>
              <w:rPr>
                <w:rFonts w:ascii="Arial" w:eastAsia="SimSun" w:hAnsi="Arial" w:cs="Arial"/>
                <w:sz w:val="18"/>
                <w:szCs w:val="18"/>
                <w:lang w:val="en-US"/>
              </w:rPr>
            </w:pPr>
          </w:p>
        </w:tc>
        <w:tc>
          <w:tcPr>
            <w:tcW w:w="729" w:type="dxa"/>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Next/>
              <w:keepLines/>
              <w:overflowPunct w:val="0"/>
              <w:autoSpaceDE w:val="0"/>
              <w:autoSpaceDN w:val="0"/>
              <w:adjustRightInd w:val="0"/>
              <w:spacing w:after="0"/>
              <w:jc w:val="center"/>
              <w:textAlignment w:val="baseline"/>
              <w:rPr>
                <w:rFonts w:ascii="Arial" w:eastAsia="SimSun" w:hAnsi="Arial" w:cs="Arial"/>
                <w:sz w:val="18"/>
                <w:szCs w:val="18"/>
              </w:rPr>
            </w:pPr>
            <w:r w:rsidRPr="00F17F13">
              <w:rPr>
                <w:rFonts w:ascii="Arial" w:eastAsia="SimSun" w:hAnsi="Arial" w:cs="Arial"/>
                <w:sz w:val="18"/>
                <w:szCs w:val="18"/>
                <w:lang w:val="fr-FR"/>
              </w:rPr>
              <w:t>DLBWP.1.1</w:t>
            </w:r>
          </w:p>
        </w:tc>
        <w:tc>
          <w:tcPr>
            <w:tcW w:w="729" w:type="dxa"/>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Next/>
              <w:keepLines/>
              <w:overflowPunct w:val="0"/>
              <w:autoSpaceDE w:val="0"/>
              <w:autoSpaceDN w:val="0"/>
              <w:adjustRightInd w:val="0"/>
              <w:spacing w:after="0"/>
              <w:jc w:val="center"/>
              <w:textAlignment w:val="baseline"/>
              <w:rPr>
                <w:rFonts w:ascii="Arial" w:eastAsia="SimSun" w:hAnsi="Arial" w:cs="Arial"/>
                <w:sz w:val="18"/>
                <w:szCs w:val="18"/>
                <w:lang w:val="en-US"/>
              </w:rPr>
            </w:pPr>
            <w:r w:rsidRPr="00F17F13">
              <w:rPr>
                <w:rFonts w:ascii="Arial" w:eastAsia="SimSun" w:hAnsi="Arial" w:cs="Arial"/>
                <w:sz w:val="18"/>
                <w:szCs w:val="18"/>
                <w:lang w:val="en-US"/>
              </w:rPr>
              <w:t>-</w:t>
            </w:r>
          </w:p>
        </w:tc>
        <w:tc>
          <w:tcPr>
            <w:tcW w:w="729" w:type="dxa"/>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Next/>
              <w:keepLines/>
              <w:overflowPunct w:val="0"/>
              <w:autoSpaceDE w:val="0"/>
              <w:autoSpaceDN w:val="0"/>
              <w:adjustRightInd w:val="0"/>
              <w:spacing w:after="0"/>
              <w:jc w:val="center"/>
              <w:textAlignment w:val="baseline"/>
              <w:rPr>
                <w:rFonts w:ascii="Arial" w:eastAsia="SimSun" w:hAnsi="Arial" w:cs="Arial"/>
                <w:sz w:val="18"/>
                <w:szCs w:val="18"/>
              </w:rPr>
            </w:pPr>
            <w:r w:rsidRPr="00F17F13">
              <w:rPr>
                <w:rFonts w:ascii="Arial" w:eastAsia="SimSun" w:hAnsi="Arial" w:cs="Arial"/>
                <w:sz w:val="18"/>
                <w:szCs w:val="18"/>
                <w:lang w:val="fr-FR"/>
              </w:rPr>
              <w:t>DLBWP.1.1</w:t>
            </w:r>
          </w:p>
        </w:tc>
        <w:tc>
          <w:tcPr>
            <w:tcW w:w="738" w:type="dxa"/>
            <w:gridSpan w:val="2"/>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Next/>
              <w:keepLines/>
              <w:overflowPunct w:val="0"/>
              <w:autoSpaceDE w:val="0"/>
              <w:autoSpaceDN w:val="0"/>
              <w:adjustRightInd w:val="0"/>
              <w:spacing w:after="0"/>
              <w:jc w:val="center"/>
              <w:textAlignment w:val="baseline"/>
              <w:rPr>
                <w:rFonts w:ascii="Arial" w:eastAsia="SimSun" w:hAnsi="Arial" w:cs="Arial"/>
                <w:sz w:val="18"/>
                <w:szCs w:val="18"/>
                <w:lang w:val="en-US"/>
              </w:rPr>
            </w:pPr>
            <w:r w:rsidRPr="00F17F13">
              <w:rPr>
                <w:rFonts w:ascii="Arial" w:eastAsia="SimSun" w:hAnsi="Arial" w:cs="Arial"/>
                <w:sz w:val="18"/>
                <w:szCs w:val="18"/>
                <w:lang w:val="en-US"/>
              </w:rPr>
              <w:t>-</w:t>
            </w:r>
          </w:p>
        </w:tc>
      </w:tr>
      <w:tr w:rsidR="00F17F13" w:rsidRPr="00F17F13" w:rsidTr="009747B1">
        <w:trPr>
          <w:gridAfter w:val="1"/>
          <w:wAfter w:w="35" w:type="dxa"/>
          <w:jc w:val="center"/>
        </w:trPr>
        <w:tc>
          <w:tcPr>
            <w:tcW w:w="3033" w:type="dxa"/>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Next/>
              <w:keepLines/>
              <w:overflowPunct w:val="0"/>
              <w:autoSpaceDE w:val="0"/>
              <w:autoSpaceDN w:val="0"/>
              <w:adjustRightInd w:val="0"/>
              <w:spacing w:after="0"/>
              <w:textAlignment w:val="baseline"/>
              <w:rPr>
                <w:rFonts w:ascii="Arial" w:eastAsia="SimSun" w:hAnsi="Arial" w:cs="Arial"/>
                <w:sz w:val="18"/>
                <w:szCs w:val="18"/>
                <w:lang w:val="en-US"/>
              </w:rPr>
            </w:pPr>
            <w:r w:rsidRPr="00F17F13">
              <w:rPr>
                <w:rFonts w:ascii="Arial" w:eastAsia="SimSun" w:hAnsi="Arial" w:cs="Arial"/>
                <w:sz w:val="18"/>
                <w:szCs w:val="18"/>
                <w:lang w:val="en-US"/>
              </w:rPr>
              <w:t>Uplink initial BWP configuration</w:t>
            </w:r>
          </w:p>
        </w:tc>
        <w:tc>
          <w:tcPr>
            <w:tcW w:w="1090" w:type="dxa"/>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Next/>
              <w:keepLines/>
              <w:overflowPunct w:val="0"/>
              <w:autoSpaceDE w:val="0"/>
              <w:autoSpaceDN w:val="0"/>
              <w:adjustRightInd w:val="0"/>
              <w:spacing w:after="0"/>
              <w:jc w:val="center"/>
              <w:textAlignment w:val="baseline"/>
              <w:rPr>
                <w:rFonts w:ascii="Arial" w:eastAsia="SimSun" w:hAnsi="Arial" w:cs="Arial"/>
                <w:sz w:val="18"/>
                <w:szCs w:val="18"/>
                <w:lang w:val="en-US"/>
              </w:rPr>
            </w:pPr>
          </w:p>
        </w:tc>
        <w:tc>
          <w:tcPr>
            <w:tcW w:w="729" w:type="dxa"/>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Next/>
              <w:keepLines/>
              <w:overflowPunct w:val="0"/>
              <w:autoSpaceDE w:val="0"/>
              <w:autoSpaceDN w:val="0"/>
              <w:adjustRightInd w:val="0"/>
              <w:spacing w:after="0"/>
              <w:jc w:val="center"/>
              <w:textAlignment w:val="baseline"/>
              <w:rPr>
                <w:rFonts w:ascii="Arial" w:eastAsia="SimSun" w:hAnsi="Arial" w:cs="Arial"/>
                <w:sz w:val="18"/>
                <w:szCs w:val="18"/>
              </w:rPr>
            </w:pPr>
            <w:r w:rsidRPr="00F17F13">
              <w:rPr>
                <w:rFonts w:ascii="Arial" w:eastAsia="SimSun" w:hAnsi="Arial" w:cs="Arial"/>
                <w:sz w:val="18"/>
                <w:szCs w:val="18"/>
                <w:lang w:val="fr-FR"/>
              </w:rPr>
              <w:t>ULBWP.0.1</w:t>
            </w:r>
          </w:p>
        </w:tc>
        <w:tc>
          <w:tcPr>
            <w:tcW w:w="729" w:type="dxa"/>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Next/>
              <w:keepLines/>
              <w:overflowPunct w:val="0"/>
              <w:autoSpaceDE w:val="0"/>
              <w:autoSpaceDN w:val="0"/>
              <w:adjustRightInd w:val="0"/>
              <w:spacing w:after="0"/>
              <w:jc w:val="center"/>
              <w:textAlignment w:val="baseline"/>
              <w:rPr>
                <w:rFonts w:ascii="Arial" w:eastAsia="SimSun" w:hAnsi="Arial" w:cs="Arial"/>
                <w:sz w:val="18"/>
                <w:szCs w:val="18"/>
                <w:lang w:val="en-US"/>
              </w:rPr>
            </w:pPr>
            <w:r w:rsidRPr="00F17F13">
              <w:rPr>
                <w:rFonts w:ascii="Arial" w:eastAsia="SimSun" w:hAnsi="Arial" w:cs="Arial"/>
                <w:sz w:val="18"/>
                <w:szCs w:val="18"/>
                <w:lang w:val="en-US"/>
              </w:rPr>
              <w:t>-</w:t>
            </w:r>
          </w:p>
        </w:tc>
        <w:tc>
          <w:tcPr>
            <w:tcW w:w="729" w:type="dxa"/>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Next/>
              <w:keepLines/>
              <w:overflowPunct w:val="0"/>
              <w:autoSpaceDE w:val="0"/>
              <w:autoSpaceDN w:val="0"/>
              <w:adjustRightInd w:val="0"/>
              <w:spacing w:after="0"/>
              <w:jc w:val="center"/>
              <w:textAlignment w:val="baseline"/>
              <w:rPr>
                <w:rFonts w:ascii="Arial" w:eastAsia="SimSun" w:hAnsi="Arial" w:cs="Arial"/>
                <w:sz w:val="18"/>
                <w:szCs w:val="18"/>
              </w:rPr>
            </w:pPr>
            <w:r w:rsidRPr="00F17F13">
              <w:rPr>
                <w:rFonts w:ascii="Arial" w:eastAsia="SimSun" w:hAnsi="Arial" w:cs="Arial"/>
                <w:sz w:val="18"/>
                <w:szCs w:val="18"/>
                <w:lang w:val="fr-FR"/>
              </w:rPr>
              <w:t>ULBWP.0.1</w:t>
            </w:r>
          </w:p>
        </w:tc>
        <w:tc>
          <w:tcPr>
            <w:tcW w:w="738" w:type="dxa"/>
            <w:gridSpan w:val="2"/>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Next/>
              <w:keepLines/>
              <w:overflowPunct w:val="0"/>
              <w:autoSpaceDE w:val="0"/>
              <w:autoSpaceDN w:val="0"/>
              <w:adjustRightInd w:val="0"/>
              <w:spacing w:after="0"/>
              <w:jc w:val="center"/>
              <w:textAlignment w:val="baseline"/>
              <w:rPr>
                <w:rFonts w:ascii="Arial" w:eastAsia="SimSun" w:hAnsi="Arial" w:cs="Arial"/>
                <w:sz w:val="18"/>
                <w:szCs w:val="18"/>
                <w:lang w:val="en-US"/>
              </w:rPr>
            </w:pPr>
            <w:r w:rsidRPr="00F17F13">
              <w:rPr>
                <w:rFonts w:ascii="Arial" w:eastAsia="SimSun" w:hAnsi="Arial" w:cs="Arial"/>
                <w:sz w:val="18"/>
                <w:szCs w:val="18"/>
                <w:lang w:val="en-US"/>
              </w:rPr>
              <w:t>-</w:t>
            </w:r>
          </w:p>
        </w:tc>
      </w:tr>
      <w:tr w:rsidR="00F17F13" w:rsidRPr="00F17F13" w:rsidTr="009747B1">
        <w:trPr>
          <w:gridAfter w:val="1"/>
          <w:wAfter w:w="35" w:type="dxa"/>
          <w:jc w:val="center"/>
        </w:trPr>
        <w:tc>
          <w:tcPr>
            <w:tcW w:w="3033" w:type="dxa"/>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Next/>
              <w:keepLines/>
              <w:overflowPunct w:val="0"/>
              <w:autoSpaceDE w:val="0"/>
              <w:autoSpaceDN w:val="0"/>
              <w:adjustRightInd w:val="0"/>
              <w:spacing w:after="0"/>
              <w:textAlignment w:val="baseline"/>
              <w:rPr>
                <w:rFonts w:ascii="Arial" w:eastAsia="SimSun" w:hAnsi="Arial" w:cs="Arial"/>
                <w:sz w:val="18"/>
                <w:szCs w:val="18"/>
                <w:lang w:val="en-US"/>
              </w:rPr>
            </w:pPr>
            <w:r w:rsidRPr="00F17F13">
              <w:rPr>
                <w:rFonts w:ascii="Arial" w:eastAsia="SimSun" w:hAnsi="Arial" w:cs="Arial"/>
                <w:sz w:val="18"/>
                <w:szCs w:val="18"/>
                <w:lang w:val="en-US"/>
              </w:rPr>
              <w:t>Uplink dedicated BWP configuration</w:t>
            </w:r>
          </w:p>
        </w:tc>
        <w:tc>
          <w:tcPr>
            <w:tcW w:w="1090" w:type="dxa"/>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Next/>
              <w:keepLines/>
              <w:overflowPunct w:val="0"/>
              <w:autoSpaceDE w:val="0"/>
              <w:autoSpaceDN w:val="0"/>
              <w:adjustRightInd w:val="0"/>
              <w:spacing w:after="0"/>
              <w:jc w:val="center"/>
              <w:textAlignment w:val="baseline"/>
              <w:rPr>
                <w:rFonts w:ascii="Arial" w:eastAsia="SimSun" w:hAnsi="Arial" w:cs="Arial"/>
                <w:sz w:val="18"/>
                <w:szCs w:val="18"/>
                <w:lang w:val="en-US"/>
              </w:rPr>
            </w:pPr>
          </w:p>
        </w:tc>
        <w:tc>
          <w:tcPr>
            <w:tcW w:w="729" w:type="dxa"/>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Next/>
              <w:keepLines/>
              <w:overflowPunct w:val="0"/>
              <w:autoSpaceDE w:val="0"/>
              <w:autoSpaceDN w:val="0"/>
              <w:adjustRightInd w:val="0"/>
              <w:spacing w:after="0"/>
              <w:jc w:val="center"/>
              <w:textAlignment w:val="baseline"/>
              <w:rPr>
                <w:rFonts w:ascii="Arial" w:eastAsia="SimSun" w:hAnsi="Arial" w:cs="Arial"/>
                <w:sz w:val="18"/>
                <w:szCs w:val="18"/>
              </w:rPr>
            </w:pPr>
            <w:r w:rsidRPr="00F17F13">
              <w:rPr>
                <w:rFonts w:ascii="Arial" w:eastAsia="SimSun" w:hAnsi="Arial" w:cs="Arial"/>
                <w:sz w:val="18"/>
                <w:szCs w:val="18"/>
                <w:lang w:val="fr-FR"/>
              </w:rPr>
              <w:t>ULBWP.1.1</w:t>
            </w:r>
          </w:p>
        </w:tc>
        <w:tc>
          <w:tcPr>
            <w:tcW w:w="729" w:type="dxa"/>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Next/>
              <w:keepLines/>
              <w:overflowPunct w:val="0"/>
              <w:autoSpaceDE w:val="0"/>
              <w:autoSpaceDN w:val="0"/>
              <w:adjustRightInd w:val="0"/>
              <w:spacing w:after="0"/>
              <w:jc w:val="center"/>
              <w:textAlignment w:val="baseline"/>
              <w:rPr>
                <w:rFonts w:ascii="Arial" w:eastAsia="SimSun" w:hAnsi="Arial" w:cs="Arial"/>
                <w:sz w:val="18"/>
                <w:szCs w:val="18"/>
                <w:lang w:val="en-US"/>
              </w:rPr>
            </w:pPr>
            <w:r w:rsidRPr="00F17F13">
              <w:rPr>
                <w:rFonts w:ascii="Arial" w:eastAsia="SimSun" w:hAnsi="Arial" w:cs="Arial"/>
                <w:sz w:val="18"/>
                <w:szCs w:val="18"/>
                <w:lang w:val="en-US"/>
              </w:rPr>
              <w:t>-</w:t>
            </w:r>
          </w:p>
        </w:tc>
        <w:tc>
          <w:tcPr>
            <w:tcW w:w="729" w:type="dxa"/>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Next/>
              <w:keepLines/>
              <w:overflowPunct w:val="0"/>
              <w:autoSpaceDE w:val="0"/>
              <w:autoSpaceDN w:val="0"/>
              <w:adjustRightInd w:val="0"/>
              <w:spacing w:after="0"/>
              <w:jc w:val="center"/>
              <w:textAlignment w:val="baseline"/>
              <w:rPr>
                <w:rFonts w:ascii="Arial" w:eastAsia="SimSun" w:hAnsi="Arial" w:cs="Arial"/>
                <w:sz w:val="18"/>
                <w:szCs w:val="18"/>
              </w:rPr>
            </w:pPr>
            <w:r w:rsidRPr="00F17F13">
              <w:rPr>
                <w:rFonts w:ascii="Arial" w:eastAsia="SimSun" w:hAnsi="Arial" w:cs="Arial"/>
                <w:sz w:val="18"/>
                <w:szCs w:val="18"/>
                <w:lang w:val="fr-FR"/>
              </w:rPr>
              <w:t>ULBWP.1.1</w:t>
            </w:r>
          </w:p>
        </w:tc>
        <w:tc>
          <w:tcPr>
            <w:tcW w:w="738" w:type="dxa"/>
            <w:gridSpan w:val="2"/>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Next/>
              <w:keepLines/>
              <w:overflowPunct w:val="0"/>
              <w:autoSpaceDE w:val="0"/>
              <w:autoSpaceDN w:val="0"/>
              <w:adjustRightInd w:val="0"/>
              <w:spacing w:after="0"/>
              <w:jc w:val="center"/>
              <w:textAlignment w:val="baseline"/>
              <w:rPr>
                <w:rFonts w:ascii="Arial" w:eastAsia="SimSun" w:hAnsi="Arial" w:cs="Arial"/>
                <w:sz w:val="18"/>
                <w:szCs w:val="18"/>
                <w:lang w:val="en-US"/>
              </w:rPr>
            </w:pPr>
            <w:r w:rsidRPr="00F17F13">
              <w:rPr>
                <w:rFonts w:ascii="Arial" w:eastAsia="SimSun" w:hAnsi="Arial" w:cs="Arial"/>
                <w:sz w:val="18"/>
                <w:szCs w:val="18"/>
                <w:lang w:val="en-US"/>
              </w:rPr>
              <w:t>-</w:t>
            </w:r>
          </w:p>
        </w:tc>
      </w:tr>
      <w:tr w:rsidR="00F17F13" w:rsidRPr="00F17F13" w:rsidTr="009747B1">
        <w:trPr>
          <w:gridAfter w:val="1"/>
          <w:wAfter w:w="35" w:type="dxa"/>
          <w:jc w:val="center"/>
        </w:trPr>
        <w:tc>
          <w:tcPr>
            <w:tcW w:w="3033" w:type="dxa"/>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Next/>
              <w:keepLines/>
              <w:overflowPunct w:val="0"/>
              <w:autoSpaceDE w:val="0"/>
              <w:autoSpaceDN w:val="0"/>
              <w:adjustRightInd w:val="0"/>
              <w:spacing w:after="0"/>
              <w:textAlignment w:val="baseline"/>
              <w:rPr>
                <w:rFonts w:ascii="Arial" w:eastAsia="SimSun" w:hAnsi="Arial" w:cs="Arial"/>
                <w:sz w:val="18"/>
                <w:szCs w:val="18"/>
                <w:lang w:val="en-US"/>
              </w:rPr>
            </w:pPr>
            <w:r w:rsidRPr="00F17F13">
              <w:rPr>
                <w:rFonts w:ascii="Arial" w:eastAsia="SimSun" w:hAnsi="Arial" w:cs="Arial"/>
                <w:sz w:val="18"/>
                <w:szCs w:val="18"/>
                <w:lang w:val="en-US"/>
              </w:rPr>
              <w:t>DRX cycle configuration</w:t>
            </w:r>
          </w:p>
        </w:tc>
        <w:tc>
          <w:tcPr>
            <w:tcW w:w="1090" w:type="dxa"/>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Next/>
              <w:keepLines/>
              <w:overflowPunct w:val="0"/>
              <w:autoSpaceDE w:val="0"/>
              <w:autoSpaceDN w:val="0"/>
              <w:adjustRightInd w:val="0"/>
              <w:spacing w:after="0"/>
              <w:jc w:val="center"/>
              <w:textAlignment w:val="baseline"/>
              <w:rPr>
                <w:rFonts w:ascii="Arial" w:eastAsia="SimSun" w:hAnsi="Arial" w:cs="Arial"/>
                <w:sz w:val="18"/>
                <w:szCs w:val="18"/>
                <w:lang w:val="en-US"/>
              </w:rPr>
            </w:pPr>
          </w:p>
        </w:tc>
        <w:tc>
          <w:tcPr>
            <w:tcW w:w="729" w:type="dxa"/>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Next/>
              <w:keepLines/>
              <w:overflowPunct w:val="0"/>
              <w:autoSpaceDE w:val="0"/>
              <w:autoSpaceDN w:val="0"/>
              <w:adjustRightInd w:val="0"/>
              <w:spacing w:after="0"/>
              <w:jc w:val="center"/>
              <w:textAlignment w:val="baseline"/>
              <w:rPr>
                <w:rFonts w:ascii="Arial" w:eastAsia="SimSun" w:hAnsi="Arial" w:cs="Arial"/>
                <w:sz w:val="18"/>
                <w:szCs w:val="18"/>
              </w:rPr>
            </w:pPr>
            <w:r w:rsidRPr="00F17F13">
              <w:rPr>
                <w:rFonts w:ascii="Arial" w:eastAsia="SimSun" w:hAnsi="Arial" w:cs="Arial"/>
                <w:sz w:val="18"/>
                <w:szCs w:val="18"/>
                <w:lang w:val="fr-FR"/>
              </w:rPr>
              <w:t>Not applicable</w:t>
            </w:r>
          </w:p>
        </w:tc>
        <w:tc>
          <w:tcPr>
            <w:tcW w:w="729" w:type="dxa"/>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Next/>
              <w:keepLines/>
              <w:overflowPunct w:val="0"/>
              <w:autoSpaceDE w:val="0"/>
              <w:autoSpaceDN w:val="0"/>
              <w:adjustRightInd w:val="0"/>
              <w:spacing w:after="0"/>
              <w:jc w:val="center"/>
              <w:textAlignment w:val="baseline"/>
              <w:rPr>
                <w:rFonts w:ascii="Arial" w:eastAsia="SimSun" w:hAnsi="Arial" w:cs="Arial"/>
                <w:sz w:val="18"/>
                <w:szCs w:val="18"/>
                <w:lang w:val="en-US"/>
              </w:rPr>
            </w:pPr>
            <w:r w:rsidRPr="00F17F13">
              <w:rPr>
                <w:rFonts w:ascii="Arial" w:eastAsia="SimSun" w:hAnsi="Arial" w:cs="Arial"/>
                <w:sz w:val="18"/>
                <w:szCs w:val="18"/>
                <w:lang w:val="en-US"/>
              </w:rPr>
              <w:t>-</w:t>
            </w:r>
          </w:p>
        </w:tc>
        <w:tc>
          <w:tcPr>
            <w:tcW w:w="729" w:type="dxa"/>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Next/>
              <w:keepLines/>
              <w:overflowPunct w:val="0"/>
              <w:autoSpaceDE w:val="0"/>
              <w:autoSpaceDN w:val="0"/>
              <w:adjustRightInd w:val="0"/>
              <w:spacing w:after="0"/>
              <w:jc w:val="center"/>
              <w:textAlignment w:val="baseline"/>
              <w:rPr>
                <w:rFonts w:ascii="Arial" w:eastAsia="SimSun" w:hAnsi="Arial" w:cs="Arial"/>
                <w:sz w:val="18"/>
                <w:szCs w:val="18"/>
              </w:rPr>
            </w:pPr>
            <w:r w:rsidRPr="00F17F13">
              <w:rPr>
                <w:rFonts w:ascii="Arial" w:eastAsia="SimSun" w:hAnsi="Arial" w:cs="Arial"/>
                <w:sz w:val="18"/>
                <w:szCs w:val="18"/>
                <w:lang w:val="fr-FR"/>
              </w:rPr>
              <w:t>Not applicable</w:t>
            </w:r>
          </w:p>
        </w:tc>
        <w:tc>
          <w:tcPr>
            <w:tcW w:w="738" w:type="dxa"/>
            <w:gridSpan w:val="2"/>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Next/>
              <w:keepLines/>
              <w:overflowPunct w:val="0"/>
              <w:autoSpaceDE w:val="0"/>
              <w:autoSpaceDN w:val="0"/>
              <w:adjustRightInd w:val="0"/>
              <w:spacing w:after="0"/>
              <w:jc w:val="center"/>
              <w:textAlignment w:val="baseline"/>
              <w:rPr>
                <w:rFonts w:ascii="Arial" w:eastAsia="SimSun" w:hAnsi="Arial" w:cs="Arial"/>
                <w:sz w:val="18"/>
                <w:szCs w:val="18"/>
                <w:lang w:val="en-US"/>
              </w:rPr>
            </w:pPr>
            <w:r w:rsidRPr="00F17F13">
              <w:rPr>
                <w:rFonts w:ascii="Arial" w:eastAsia="SimSun" w:hAnsi="Arial" w:cs="Arial"/>
                <w:sz w:val="18"/>
                <w:szCs w:val="18"/>
                <w:lang w:val="en-US"/>
              </w:rPr>
              <w:t>-</w:t>
            </w:r>
          </w:p>
        </w:tc>
      </w:tr>
      <w:tr w:rsidR="00F17F13" w:rsidRPr="00F17F13" w:rsidTr="009747B1">
        <w:trPr>
          <w:gridAfter w:val="1"/>
          <w:wAfter w:w="35" w:type="dxa"/>
          <w:jc w:val="center"/>
        </w:trPr>
        <w:tc>
          <w:tcPr>
            <w:tcW w:w="3033" w:type="dxa"/>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Next/>
              <w:keepLines/>
              <w:overflowPunct w:val="0"/>
              <w:autoSpaceDE w:val="0"/>
              <w:autoSpaceDN w:val="0"/>
              <w:adjustRightInd w:val="0"/>
              <w:spacing w:after="0"/>
              <w:textAlignment w:val="baseline"/>
              <w:rPr>
                <w:rFonts w:ascii="Arial" w:eastAsia="SimSun" w:hAnsi="Arial" w:cs="Arial"/>
                <w:sz w:val="18"/>
                <w:szCs w:val="18"/>
                <w:lang w:val="en-US"/>
              </w:rPr>
            </w:pPr>
            <w:r w:rsidRPr="00F17F13">
              <w:rPr>
                <w:rFonts w:ascii="Arial" w:eastAsia="SimSun" w:hAnsi="Arial" w:cs="Arial"/>
                <w:sz w:val="18"/>
                <w:szCs w:val="18"/>
                <w:lang w:val="en-US"/>
              </w:rPr>
              <w:t>TRS configuration</w:t>
            </w:r>
          </w:p>
        </w:tc>
        <w:tc>
          <w:tcPr>
            <w:tcW w:w="1090" w:type="dxa"/>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Next/>
              <w:keepLines/>
              <w:overflowPunct w:val="0"/>
              <w:autoSpaceDE w:val="0"/>
              <w:autoSpaceDN w:val="0"/>
              <w:adjustRightInd w:val="0"/>
              <w:spacing w:after="0"/>
              <w:jc w:val="center"/>
              <w:textAlignment w:val="baseline"/>
              <w:rPr>
                <w:rFonts w:ascii="Arial" w:eastAsia="SimSun" w:hAnsi="Arial" w:cs="Arial"/>
                <w:sz w:val="18"/>
                <w:szCs w:val="18"/>
                <w:lang w:val="en-US"/>
              </w:rPr>
            </w:pPr>
          </w:p>
        </w:tc>
        <w:tc>
          <w:tcPr>
            <w:tcW w:w="729" w:type="dxa"/>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Next/>
              <w:keepLines/>
              <w:overflowPunct w:val="0"/>
              <w:autoSpaceDE w:val="0"/>
              <w:autoSpaceDN w:val="0"/>
              <w:adjustRightInd w:val="0"/>
              <w:spacing w:after="0"/>
              <w:jc w:val="center"/>
              <w:textAlignment w:val="baseline"/>
              <w:rPr>
                <w:rFonts w:ascii="Arial" w:eastAsia="SimSun" w:hAnsi="Arial" w:cs="Arial"/>
                <w:sz w:val="18"/>
                <w:szCs w:val="18"/>
              </w:rPr>
            </w:pPr>
            <w:r w:rsidRPr="00F17F13">
              <w:rPr>
                <w:rFonts w:ascii="Arial" w:eastAsia="SimSun" w:hAnsi="Arial"/>
                <w:sz w:val="18"/>
                <w:szCs w:val="18"/>
              </w:rPr>
              <w:t>TRS.2.1 TDD</w:t>
            </w:r>
          </w:p>
        </w:tc>
        <w:tc>
          <w:tcPr>
            <w:tcW w:w="729" w:type="dxa"/>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Next/>
              <w:keepLines/>
              <w:overflowPunct w:val="0"/>
              <w:autoSpaceDE w:val="0"/>
              <w:autoSpaceDN w:val="0"/>
              <w:adjustRightInd w:val="0"/>
              <w:spacing w:after="0"/>
              <w:jc w:val="center"/>
              <w:textAlignment w:val="baseline"/>
              <w:rPr>
                <w:rFonts w:ascii="Arial" w:eastAsia="SimSun" w:hAnsi="Arial" w:cs="Arial"/>
                <w:sz w:val="18"/>
                <w:szCs w:val="18"/>
                <w:lang w:val="en-US"/>
              </w:rPr>
            </w:pPr>
            <w:r w:rsidRPr="00F17F13">
              <w:rPr>
                <w:rFonts w:ascii="Arial" w:eastAsia="SimSun" w:hAnsi="Arial" w:cs="Arial"/>
                <w:sz w:val="18"/>
                <w:szCs w:val="18"/>
                <w:lang w:val="en-US"/>
              </w:rPr>
              <w:t>-</w:t>
            </w:r>
          </w:p>
        </w:tc>
        <w:tc>
          <w:tcPr>
            <w:tcW w:w="729" w:type="dxa"/>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Next/>
              <w:keepLines/>
              <w:overflowPunct w:val="0"/>
              <w:autoSpaceDE w:val="0"/>
              <w:autoSpaceDN w:val="0"/>
              <w:adjustRightInd w:val="0"/>
              <w:spacing w:after="0"/>
              <w:jc w:val="center"/>
              <w:textAlignment w:val="baseline"/>
              <w:rPr>
                <w:rFonts w:ascii="Arial" w:eastAsia="SimSun" w:hAnsi="Arial" w:cs="Arial"/>
                <w:sz w:val="18"/>
                <w:szCs w:val="18"/>
              </w:rPr>
            </w:pPr>
            <w:r w:rsidRPr="00F17F13">
              <w:rPr>
                <w:rFonts w:ascii="Arial" w:eastAsia="SimSun" w:hAnsi="Arial"/>
                <w:sz w:val="18"/>
                <w:szCs w:val="18"/>
              </w:rPr>
              <w:t>TRS.2.1 TDD</w:t>
            </w:r>
          </w:p>
        </w:tc>
        <w:tc>
          <w:tcPr>
            <w:tcW w:w="738" w:type="dxa"/>
            <w:gridSpan w:val="2"/>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Next/>
              <w:keepLines/>
              <w:overflowPunct w:val="0"/>
              <w:autoSpaceDE w:val="0"/>
              <w:autoSpaceDN w:val="0"/>
              <w:adjustRightInd w:val="0"/>
              <w:spacing w:after="0"/>
              <w:jc w:val="center"/>
              <w:textAlignment w:val="baseline"/>
              <w:rPr>
                <w:rFonts w:ascii="Arial" w:eastAsia="SimSun" w:hAnsi="Arial" w:cs="Arial"/>
                <w:sz w:val="18"/>
                <w:szCs w:val="18"/>
                <w:lang w:val="en-US"/>
              </w:rPr>
            </w:pPr>
            <w:r w:rsidRPr="00F17F13">
              <w:rPr>
                <w:rFonts w:ascii="Arial" w:eastAsia="SimSun" w:hAnsi="Arial" w:cs="Arial"/>
                <w:sz w:val="18"/>
                <w:szCs w:val="18"/>
                <w:lang w:val="en-US"/>
              </w:rPr>
              <w:t>-</w:t>
            </w:r>
          </w:p>
        </w:tc>
      </w:tr>
      <w:tr w:rsidR="00F17F13" w:rsidRPr="00F17F13" w:rsidTr="009747B1">
        <w:trPr>
          <w:gridAfter w:val="1"/>
          <w:wAfter w:w="35" w:type="dxa"/>
          <w:jc w:val="center"/>
        </w:trPr>
        <w:tc>
          <w:tcPr>
            <w:tcW w:w="3033" w:type="dxa"/>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Next/>
              <w:keepLines/>
              <w:overflowPunct w:val="0"/>
              <w:autoSpaceDE w:val="0"/>
              <w:autoSpaceDN w:val="0"/>
              <w:adjustRightInd w:val="0"/>
              <w:spacing w:after="0"/>
              <w:textAlignment w:val="baseline"/>
              <w:rPr>
                <w:rFonts w:ascii="Arial" w:eastAsia="SimSun" w:hAnsi="Arial" w:cs="Arial"/>
                <w:sz w:val="18"/>
                <w:szCs w:val="18"/>
                <w:lang w:val="en-US"/>
              </w:rPr>
            </w:pPr>
            <w:r w:rsidRPr="00F17F13">
              <w:rPr>
                <w:rFonts w:ascii="Arial" w:eastAsia="SimSun" w:hAnsi="Arial" w:cs="Arial"/>
                <w:sz w:val="18"/>
                <w:szCs w:val="18"/>
                <w:lang w:val="en-US"/>
              </w:rPr>
              <w:t>TCI state</w:t>
            </w:r>
          </w:p>
        </w:tc>
        <w:tc>
          <w:tcPr>
            <w:tcW w:w="1090" w:type="dxa"/>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Next/>
              <w:keepLines/>
              <w:overflowPunct w:val="0"/>
              <w:autoSpaceDE w:val="0"/>
              <w:autoSpaceDN w:val="0"/>
              <w:adjustRightInd w:val="0"/>
              <w:spacing w:after="0"/>
              <w:jc w:val="center"/>
              <w:textAlignment w:val="baseline"/>
              <w:rPr>
                <w:rFonts w:ascii="Arial" w:eastAsia="SimSun" w:hAnsi="Arial" w:cs="Arial"/>
                <w:sz w:val="18"/>
                <w:szCs w:val="18"/>
                <w:lang w:val="en-US"/>
              </w:rPr>
            </w:pPr>
          </w:p>
        </w:tc>
        <w:tc>
          <w:tcPr>
            <w:tcW w:w="729" w:type="dxa"/>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Next/>
              <w:keepLines/>
              <w:overflowPunct w:val="0"/>
              <w:autoSpaceDE w:val="0"/>
              <w:autoSpaceDN w:val="0"/>
              <w:adjustRightInd w:val="0"/>
              <w:spacing w:after="0"/>
              <w:jc w:val="center"/>
              <w:textAlignment w:val="baseline"/>
              <w:rPr>
                <w:rFonts w:ascii="Arial" w:eastAsia="SimSun" w:hAnsi="Arial" w:cs="Arial"/>
                <w:sz w:val="18"/>
                <w:szCs w:val="18"/>
              </w:rPr>
            </w:pPr>
            <w:r w:rsidRPr="00F17F13">
              <w:rPr>
                <w:rFonts w:ascii="Arial" w:eastAsia="SimSun" w:hAnsi="Arial"/>
                <w:sz w:val="18"/>
                <w:szCs w:val="18"/>
              </w:rPr>
              <w:t>TCI.State.0</w:t>
            </w:r>
          </w:p>
        </w:tc>
        <w:tc>
          <w:tcPr>
            <w:tcW w:w="729" w:type="dxa"/>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Next/>
              <w:keepLines/>
              <w:overflowPunct w:val="0"/>
              <w:autoSpaceDE w:val="0"/>
              <w:autoSpaceDN w:val="0"/>
              <w:adjustRightInd w:val="0"/>
              <w:spacing w:after="0"/>
              <w:jc w:val="center"/>
              <w:textAlignment w:val="baseline"/>
              <w:rPr>
                <w:rFonts w:ascii="Arial" w:eastAsia="SimSun" w:hAnsi="Arial" w:cs="Arial"/>
                <w:sz w:val="18"/>
                <w:szCs w:val="18"/>
                <w:lang w:val="en-US"/>
              </w:rPr>
            </w:pPr>
            <w:r w:rsidRPr="00F17F13">
              <w:rPr>
                <w:rFonts w:ascii="Arial" w:eastAsia="SimSun" w:hAnsi="Arial" w:cs="Arial"/>
                <w:sz w:val="18"/>
                <w:szCs w:val="18"/>
                <w:lang w:val="en-US"/>
              </w:rPr>
              <w:t>-</w:t>
            </w:r>
          </w:p>
        </w:tc>
        <w:tc>
          <w:tcPr>
            <w:tcW w:w="729" w:type="dxa"/>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Next/>
              <w:keepLines/>
              <w:overflowPunct w:val="0"/>
              <w:autoSpaceDE w:val="0"/>
              <w:autoSpaceDN w:val="0"/>
              <w:adjustRightInd w:val="0"/>
              <w:spacing w:after="0"/>
              <w:jc w:val="center"/>
              <w:textAlignment w:val="baseline"/>
              <w:rPr>
                <w:rFonts w:ascii="Arial" w:eastAsia="SimSun" w:hAnsi="Arial" w:cs="Arial"/>
                <w:sz w:val="18"/>
                <w:szCs w:val="18"/>
              </w:rPr>
            </w:pPr>
            <w:r w:rsidRPr="00F17F13">
              <w:rPr>
                <w:rFonts w:ascii="Arial" w:eastAsia="SimSun" w:hAnsi="Arial"/>
                <w:sz w:val="18"/>
                <w:szCs w:val="18"/>
              </w:rPr>
              <w:t>TCI.State.0</w:t>
            </w:r>
          </w:p>
        </w:tc>
        <w:tc>
          <w:tcPr>
            <w:tcW w:w="738" w:type="dxa"/>
            <w:gridSpan w:val="2"/>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Next/>
              <w:keepLines/>
              <w:overflowPunct w:val="0"/>
              <w:autoSpaceDE w:val="0"/>
              <w:autoSpaceDN w:val="0"/>
              <w:adjustRightInd w:val="0"/>
              <w:spacing w:after="0"/>
              <w:jc w:val="center"/>
              <w:textAlignment w:val="baseline"/>
              <w:rPr>
                <w:rFonts w:ascii="Arial" w:eastAsia="SimSun" w:hAnsi="Arial" w:cs="Arial"/>
                <w:sz w:val="18"/>
                <w:szCs w:val="18"/>
                <w:lang w:val="en-US"/>
              </w:rPr>
            </w:pPr>
            <w:r w:rsidRPr="00F17F13">
              <w:rPr>
                <w:rFonts w:ascii="Arial" w:eastAsia="SimSun" w:hAnsi="Arial" w:cs="Arial"/>
                <w:sz w:val="18"/>
                <w:szCs w:val="18"/>
                <w:lang w:val="en-US"/>
              </w:rPr>
              <w:t>-</w:t>
            </w:r>
          </w:p>
        </w:tc>
      </w:tr>
      <w:tr w:rsidR="00F17F13" w:rsidRPr="00F17F13" w:rsidTr="009747B1">
        <w:trPr>
          <w:gridAfter w:val="1"/>
          <w:wAfter w:w="35" w:type="dxa"/>
          <w:jc w:val="center"/>
        </w:trPr>
        <w:tc>
          <w:tcPr>
            <w:tcW w:w="3033" w:type="dxa"/>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keepNext/>
              <w:keepLines/>
              <w:overflowPunct w:val="0"/>
              <w:autoSpaceDE w:val="0"/>
              <w:autoSpaceDN w:val="0"/>
              <w:adjustRightInd w:val="0"/>
              <w:spacing w:after="0"/>
              <w:textAlignment w:val="baseline"/>
              <w:rPr>
                <w:rFonts w:ascii="Arial" w:eastAsia="SimSun" w:hAnsi="Arial" w:cs="Arial"/>
                <w:sz w:val="18"/>
                <w:lang w:val="en-US"/>
              </w:rPr>
            </w:pPr>
            <w:r w:rsidRPr="00F17F13">
              <w:rPr>
                <w:rFonts w:ascii="Arial" w:eastAsia="SimSun" w:hAnsi="Arial" w:cs="Arial"/>
                <w:sz w:val="18"/>
                <w:lang w:val="en-US"/>
              </w:rPr>
              <w:t xml:space="preserve">PDSCH Reference measurement channel </w:t>
            </w:r>
          </w:p>
        </w:tc>
        <w:tc>
          <w:tcPr>
            <w:tcW w:w="1090" w:type="dxa"/>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Next/>
              <w:keepLines/>
              <w:overflowPunct w:val="0"/>
              <w:autoSpaceDE w:val="0"/>
              <w:autoSpaceDN w:val="0"/>
              <w:adjustRightInd w:val="0"/>
              <w:spacing w:after="0"/>
              <w:jc w:val="center"/>
              <w:textAlignment w:val="baseline"/>
              <w:rPr>
                <w:rFonts w:ascii="Arial" w:eastAsia="SimSun" w:hAnsi="Arial" w:cs="Arial"/>
                <w:sz w:val="18"/>
                <w:lang w:val="en-US"/>
              </w:rPr>
            </w:pPr>
          </w:p>
        </w:tc>
        <w:tc>
          <w:tcPr>
            <w:tcW w:w="729" w:type="dxa"/>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keepNext/>
              <w:keepLines/>
              <w:overflowPunct w:val="0"/>
              <w:autoSpaceDE w:val="0"/>
              <w:autoSpaceDN w:val="0"/>
              <w:adjustRightInd w:val="0"/>
              <w:spacing w:after="0"/>
              <w:jc w:val="center"/>
              <w:textAlignment w:val="baseline"/>
              <w:rPr>
                <w:rFonts w:ascii="Arial" w:eastAsia="SimSun" w:hAnsi="Arial" w:cs="Arial"/>
                <w:sz w:val="18"/>
                <w:lang w:val="en-US"/>
              </w:rPr>
            </w:pPr>
            <w:r w:rsidRPr="00F17F13">
              <w:rPr>
                <w:rFonts w:ascii="Arial" w:eastAsia="SimSun" w:hAnsi="Arial" w:cs="Arial"/>
                <w:sz w:val="18"/>
              </w:rPr>
              <w:t>SR.3.1 TDD</w:t>
            </w:r>
            <w:r w:rsidRPr="00F17F13">
              <w:rPr>
                <w:rFonts w:ascii="Arial" w:eastAsia="SimSun" w:hAnsi="Arial" w:cs="Arial"/>
                <w:sz w:val="18"/>
                <w:lang w:val="en-US"/>
              </w:rPr>
              <w:t xml:space="preserve"> </w:t>
            </w:r>
          </w:p>
        </w:tc>
        <w:tc>
          <w:tcPr>
            <w:tcW w:w="729" w:type="dxa"/>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keepNext/>
              <w:keepLines/>
              <w:overflowPunct w:val="0"/>
              <w:autoSpaceDE w:val="0"/>
              <w:autoSpaceDN w:val="0"/>
              <w:adjustRightInd w:val="0"/>
              <w:spacing w:after="0"/>
              <w:jc w:val="center"/>
              <w:textAlignment w:val="baseline"/>
              <w:rPr>
                <w:rFonts w:ascii="Arial" w:eastAsia="SimSun" w:hAnsi="Arial" w:cs="Arial"/>
                <w:sz w:val="18"/>
                <w:lang w:val="en-US"/>
              </w:rPr>
            </w:pPr>
            <w:r w:rsidRPr="00F17F13">
              <w:rPr>
                <w:rFonts w:ascii="Arial" w:eastAsia="SimSun" w:hAnsi="Arial" w:cs="Arial"/>
                <w:sz w:val="18"/>
                <w:lang w:val="en-US"/>
              </w:rPr>
              <w:t>-</w:t>
            </w:r>
          </w:p>
        </w:tc>
        <w:tc>
          <w:tcPr>
            <w:tcW w:w="729" w:type="dxa"/>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keepNext/>
              <w:keepLines/>
              <w:overflowPunct w:val="0"/>
              <w:autoSpaceDE w:val="0"/>
              <w:autoSpaceDN w:val="0"/>
              <w:adjustRightInd w:val="0"/>
              <w:spacing w:after="0"/>
              <w:jc w:val="center"/>
              <w:textAlignment w:val="baseline"/>
              <w:rPr>
                <w:rFonts w:ascii="Arial" w:eastAsia="SimSun" w:hAnsi="Arial" w:cs="Arial"/>
                <w:sz w:val="18"/>
                <w:lang w:val="en-US"/>
              </w:rPr>
            </w:pPr>
            <w:r w:rsidRPr="00F17F13">
              <w:rPr>
                <w:rFonts w:ascii="Arial" w:eastAsia="SimSun" w:hAnsi="Arial" w:cs="Arial"/>
                <w:sz w:val="18"/>
              </w:rPr>
              <w:t>SR.3.1 TDD</w:t>
            </w:r>
            <w:r w:rsidRPr="00F17F13">
              <w:rPr>
                <w:rFonts w:ascii="Arial" w:eastAsia="SimSun" w:hAnsi="Arial" w:cs="Arial"/>
                <w:sz w:val="18"/>
                <w:lang w:val="en-US"/>
              </w:rPr>
              <w:t xml:space="preserve">  </w:t>
            </w:r>
          </w:p>
        </w:tc>
        <w:tc>
          <w:tcPr>
            <w:tcW w:w="738" w:type="dxa"/>
            <w:gridSpan w:val="2"/>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keepNext/>
              <w:keepLines/>
              <w:overflowPunct w:val="0"/>
              <w:autoSpaceDE w:val="0"/>
              <w:autoSpaceDN w:val="0"/>
              <w:adjustRightInd w:val="0"/>
              <w:spacing w:after="0"/>
              <w:jc w:val="center"/>
              <w:textAlignment w:val="baseline"/>
              <w:rPr>
                <w:rFonts w:ascii="Arial" w:eastAsia="SimSun" w:hAnsi="Arial" w:cs="Arial"/>
                <w:sz w:val="18"/>
                <w:lang w:val="en-US"/>
              </w:rPr>
            </w:pPr>
            <w:r w:rsidRPr="00F17F13">
              <w:rPr>
                <w:rFonts w:ascii="Arial" w:eastAsia="SimSun" w:hAnsi="Arial" w:cs="Arial"/>
                <w:sz w:val="18"/>
                <w:lang w:val="en-US"/>
              </w:rPr>
              <w:t>-</w:t>
            </w:r>
          </w:p>
        </w:tc>
      </w:tr>
      <w:tr w:rsidR="00F17F13" w:rsidRPr="00F17F13" w:rsidTr="009747B1">
        <w:trPr>
          <w:gridAfter w:val="1"/>
          <w:wAfter w:w="35" w:type="dxa"/>
          <w:jc w:val="center"/>
        </w:trPr>
        <w:tc>
          <w:tcPr>
            <w:tcW w:w="3033" w:type="dxa"/>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keepNext/>
              <w:keepLines/>
              <w:overflowPunct w:val="0"/>
              <w:autoSpaceDE w:val="0"/>
              <w:autoSpaceDN w:val="0"/>
              <w:adjustRightInd w:val="0"/>
              <w:spacing w:after="0"/>
              <w:textAlignment w:val="baseline"/>
              <w:rPr>
                <w:rFonts w:ascii="Arial" w:eastAsia="SimSun" w:hAnsi="Arial" w:cs="Arial"/>
                <w:sz w:val="18"/>
                <w:lang w:val="en-US"/>
              </w:rPr>
            </w:pPr>
            <w:r w:rsidRPr="00F17F13">
              <w:rPr>
                <w:rFonts w:ascii="Arial" w:eastAsia="SimSun" w:hAnsi="Arial" w:cs="v5.0.0"/>
                <w:sz w:val="18"/>
              </w:rPr>
              <w:t>RMSI CORESET Reference Channel</w:t>
            </w:r>
          </w:p>
        </w:tc>
        <w:tc>
          <w:tcPr>
            <w:tcW w:w="1090" w:type="dxa"/>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Next/>
              <w:keepLines/>
              <w:overflowPunct w:val="0"/>
              <w:autoSpaceDE w:val="0"/>
              <w:autoSpaceDN w:val="0"/>
              <w:adjustRightInd w:val="0"/>
              <w:spacing w:after="0"/>
              <w:jc w:val="center"/>
              <w:textAlignment w:val="baseline"/>
              <w:rPr>
                <w:rFonts w:ascii="Arial" w:eastAsia="SimSun" w:hAnsi="Arial" w:cs="Arial"/>
                <w:sz w:val="18"/>
                <w:lang w:val="en-US"/>
              </w:rPr>
            </w:pPr>
          </w:p>
        </w:tc>
        <w:tc>
          <w:tcPr>
            <w:tcW w:w="729" w:type="dxa"/>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Next/>
              <w:keepLines/>
              <w:overflowPunct w:val="0"/>
              <w:autoSpaceDE w:val="0"/>
              <w:autoSpaceDN w:val="0"/>
              <w:adjustRightInd w:val="0"/>
              <w:spacing w:after="0"/>
              <w:jc w:val="center"/>
              <w:textAlignment w:val="baseline"/>
              <w:rPr>
                <w:rFonts w:ascii="Arial" w:eastAsia="SimSun" w:hAnsi="Arial" w:cs="Arial"/>
                <w:sz w:val="18"/>
                <w:lang w:val="en-US"/>
              </w:rPr>
            </w:pPr>
            <w:r w:rsidRPr="00F17F13">
              <w:rPr>
                <w:rFonts w:ascii="Arial" w:eastAsia="SimSun" w:hAnsi="Arial" w:cs="Arial"/>
                <w:sz w:val="18"/>
              </w:rPr>
              <w:t>CR.3.1 TDD</w:t>
            </w:r>
            <w:r w:rsidRPr="00F17F13">
              <w:rPr>
                <w:rFonts w:ascii="Arial" w:eastAsia="SimSun" w:hAnsi="Arial" w:cs="Arial"/>
                <w:sz w:val="18"/>
                <w:lang w:val="en-US"/>
              </w:rPr>
              <w:t xml:space="preserve"> </w:t>
            </w:r>
          </w:p>
          <w:p w:rsidR="00F17F13" w:rsidRPr="00F17F13" w:rsidRDefault="00F17F13" w:rsidP="00F17F13">
            <w:pPr>
              <w:keepNext/>
              <w:keepLines/>
              <w:overflowPunct w:val="0"/>
              <w:autoSpaceDE w:val="0"/>
              <w:autoSpaceDN w:val="0"/>
              <w:adjustRightInd w:val="0"/>
              <w:spacing w:after="0"/>
              <w:jc w:val="center"/>
              <w:textAlignment w:val="baseline"/>
              <w:rPr>
                <w:rFonts w:ascii="Arial" w:eastAsia="SimSun" w:hAnsi="Arial" w:cs="Arial"/>
                <w:sz w:val="18"/>
                <w:lang w:val="en-US"/>
              </w:rPr>
            </w:pPr>
          </w:p>
        </w:tc>
        <w:tc>
          <w:tcPr>
            <w:tcW w:w="729" w:type="dxa"/>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keepNext/>
              <w:keepLines/>
              <w:overflowPunct w:val="0"/>
              <w:autoSpaceDE w:val="0"/>
              <w:autoSpaceDN w:val="0"/>
              <w:adjustRightInd w:val="0"/>
              <w:spacing w:after="0"/>
              <w:jc w:val="center"/>
              <w:textAlignment w:val="baseline"/>
              <w:rPr>
                <w:rFonts w:ascii="Arial" w:eastAsia="SimSun" w:hAnsi="Arial" w:cs="Arial"/>
                <w:sz w:val="18"/>
                <w:lang w:val="en-US"/>
              </w:rPr>
            </w:pPr>
            <w:r w:rsidRPr="00F17F13">
              <w:rPr>
                <w:rFonts w:ascii="Arial" w:eastAsia="SimSun" w:hAnsi="Arial" w:cs="Arial"/>
                <w:sz w:val="18"/>
                <w:lang w:val="en-US"/>
              </w:rPr>
              <w:t>-</w:t>
            </w:r>
          </w:p>
        </w:tc>
        <w:tc>
          <w:tcPr>
            <w:tcW w:w="729" w:type="dxa"/>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Next/>
              <w:keepLines/>
              <w:overflowPunct w:val="0"/>
              <w:autoSpaceDE w:val="0"/>
              <w:autoSpaceDN w:val="0"/>
              <w:adjustRightInd w:val="0"/>
              <w:spacing w:after="0"/>
              <w:jc w:val="center"/>
              <w:textAlignment w:val="baseline"/>
              <w:rPr>
                <w:rFonts w:ascii="Arial" w:eastAsia="SimSun" w:hAnsi="Arial" w:cs="Arial"/>
                <w:sz w:val="18"/>
                <w:lang w:val="en-US"/>
              </w:rPr>
            </w:pPr>
            <w:r w:rsidRPr="00F17F13">
              <w:rPr>
                <w:rFonts w:ascii="Arial" w:eastAsia="SimSun" w:hAnsi="Arial" w:cs="Arial"/>
                <w:sz w:val="18"/>
              </w:rPr>
              <w:t>CR.3.1 TDD</w:t>
            </w:r>
            <w:r w:rsidRPr="00F17F13">
              <w:rPr>
                <w:rFonts w:ascii="Arial" w:eastAsia="SimSun" w:hAnsi="Arial" w:cs="Arial"/>
                <w:sz w:val="18"/>
                <w:lang w:val="en-US"/>
              </w:rPr>
              <w:t xml:space="preserve">  </w:t>
            </w:r>
          </w:p>
          <w:p w:rsidR="00F17F13" w:rsidRPr="00F17F13" w:rsidRDefault="00F17F13" w:rsidP="00F17F13">
            <w:pPr>
              <w:keepNext/>
              <w:keepLines/>
              <w:overflowPunct w:val="0"/>
              <w:autoSpaceDE w:val="0"/>
              <w:autoSpaceDN w:val="0"/>
              <w:adjustRightInd w:val="0"/>
              <w:spacing w:after="0"/>
              <w:jc w:val="center"/>
              <w:textAlignment w:val="baseline"/>
              <w:rPr>
                <w:rFonts w:ascii="Arial" w:eastAsia="SimSun" w:hAnsi="Arial" w:cs="Arial"/>
                <w:sz w:val="18"/>
                <w:lang w:val="en-US"/>
              </w:rPr>
            </w:pPr>
          </w:p>
        </w:tc>
        <w:tc>
          <w:tcPr>
            <w:tcW w:w="738" w:type="dxa"/>
            <w:gridSpan w:val="2"/>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keepNext/>
              <w:keepLines/>
              <w:overflowPunct w:val="0"/>
              <w:autoSpaceDE w:val="0"/>
              <w:autoSpaceDN w:val="0"/>
              <w:adjustRightInd w:val="0"/>
              <w:spacing w:after="0"/>
              <w:jc w:val="center"/>
              <w:textAlignment w:val="baseline"/>
              <w:rPr>
                <w:rFonts w:ascii="Arial" w:eastAsia="SimSun" w:hAnsi="Arial" w:cs="Arial"/>
                <w:sz w:val="18"/>
                <w:lang w:val="en-US"/>
              </w:rPr>
            </w:pPr>
            <w:r w:rsidRPr="00F17F13">
              <w:rPr>
                <w:rFonts w:ascii="Arial" w:eastAsia="SimSun" w:hAnsi="Arial" w:cs="Arial"/>
                <w:sz w:val="18"/>
                <w:lang w:val="en-US"/>
              </w:rPr>
              <w:t>-</w:t>
            </w:r>
          </w:p>
        </w:tc>
      </w:tr>
      <w:tr w:rsidR="00F17F13" w:rsidRPr="00F17F13" w:rsidTr="009747B1">
        <w:trPr>
          <w:gridAfter w:val="1"/>
          <w:wAfter w:w="35" w:type="dxa"/>
          <w:jc w:val="center"/>
        </w:trPr>
        <w:tc>
          <w:tcPr>
            <w:tcW w:w="3033" w:type="dxa"/>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keepNext/>
              <w:keepLines/>
              <w:overflowPunct w:val="0"/>
              <w:autoSpaceDE w:val="0"/>
              <w:autoSpaceDN w:val="0"/>
              <w:adjustRightInd w:val="0"/>
              <w:spacing w:after="0"/>
              <w:textAlignment w:val="baseline"/>
              <w:rPr>
                <w:rFonts w:ascii="Arial" w:eastAsia="SimSun" w:hAnsi="Arial" w:cs="v5.0.0"/>
                <w:sz w:val="18"/>
              </w:rPr>
            </w:pPr>
            <w:r w:rsidRPr="00F17F13">
              <w:rPr>
                <w:rFonts w:ascii="Arial" w:eastAsia="SimSun" w:hAnsi="Arial" w:cs="v5.0.0"/>
                <w:sz w:val="18"/>
              </w:rPr>
              <w:t>Control channel RMC</w:t>
            </w:r>
          </w:p>
        </w:tc>
        <w:tc>
          <w:tcPr>
            <w:tcW w:w="1090" w:type="dxa"/>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Next/>
              <w:keepLines/>
              <w:overflowPunct w:val="0"/>
              <w:autoSpaceDE w:val="0"/>
              <w:autoSpaceDN w:val="0"/>
              <w:adjustRightInd w:val="0"/>
              <w:spacing w:after="0"/>
              <w:jc w:val="center"/>
              <w:textAlignment w:val="baseline"/>
              <w:rPr>
                <w:rFonts w:ascii="Arial" w:eastAsia="SimSun" w:hAnsi="Arial" w:cs="Arial"/>
                <w:sz w:val="18"/>
                <w:lang w:val="en-US"/>
              </w:rPr>
            </w:pPr>
          </w:p>
        </w:tc>
        <w:tc>
          <w:tcPr>
            <w:tcW w:w="729" w:type="dxa"/>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Next/>
              <w:keepLines/>
              <w:overflowPunct w:val="0"/>
              <w:autoSpaceDE w:val="0"/>
              <w:autoSpaceDN w:val="0"/>
              <w:adjustRightInd w:val="0"/>
              <w:spacing w:after="0"/>
              <w:jc w:val="center"/>
              <w:textAlignment w:val="baseline"/>
              <w:rPr>
                <w:rFonts w:ascii="Arial" w:eastAsia="SimSun" w:hAnsi="Arial" w:cs="Arial"/>
                <w:sz w:val="18"/>
                <w:lang w:val="en-US"/>
              </w:rPr>
            </w:pPr>
            <w:r w:rsidRPr="00F17F13">
              <w:rPr>
                <w:rFonts w:ascii="Arial" w:eastAsia="SimSun" w:hAnsi="Arial" w:cs="Arial"/>
                <w:sz w:val="18"/>
              </w:rPr>
              <w:t>CCR.3.1 TDD</w:t>
            </w:r>
            <w:r w:rsidRPr="00F17F13">
              <w:rPr>
                <w:rFonts w:ascii="Arial" w:eastAsia="SimSun" w:hAnsi="Arial" w:cs="Arial"/>
                <w:sz w:val="18"/>
                <w:lang w:val="en-US"/>
              </w:rPr>
              <w:t xml:space="preserve"> </w:t>
            </w:r>
          </w:p>
          <w:p w:rsidR="00F17F13" w:rsidRPr="00F17F13" w:rsidRDefault="00F17F13" w:rsidP="00F17F13">
            <w:pPr>
              <w:keepNext/>
              <w:keepLines/>
              <w:overflowPunct w:val="0"/>
              <w:autoSpaceDE w:val="0"/>
              <w:autoSpaceDN w:val="0"/>
              <w:adjustRightInd w:val="0"/>
              <w:spacing w:after="0"/>
              <w:jc w:val="center"/>
              <w:textAlignment w:val="baseline"/>
              <w:rPr>
                <w:rFonts w:ascii="Arial" w:eastAsia="SimSun" w:hAnsi="Arial" w:cs="Arial"/>
                <w:sz w:val="18"/>
              </w:rPr>
            </w:pPr>
          </w:p>
        </w:tc>
        <w:tc>
          <w:tcPr>
            <w:tcW w:w="729" w:type="dxa"/>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keepNext/>
              <w:keepLines/>
              <w:overflowPunct w:val="0"/>
              <w:autoSpaceDE w:val="0"/>
              <w:autoSpaceDN w:val="0"/>
              <w:adjustRightInd w:val="0"/>
              <w:spacing w:after="0"/>
              <w:jc w:val="center"/>
              <w:textAlignment w:val="baseline"/>
              <w:rPr>
                <w:rFonts w:ascii="Arial" w:eastAsia="SimSun" w:hAnsi="Arial" w:cs="Arial"/>
                <w:sz w:val="18"/>
                <w:lang w:val="en-US"/>
              </w:rPr>
            </w:pPr>
            <w:r w:rsidRPr="00F17F13">
              <w:rPr>
                <w:rFonts w:ascii="Arial" w:eastAsia="SimSun" w:hAnsi="Arial" w:cs="Arial"/>
                <w:sz w:val="18"/>
                <w:lang w:val="en-US"/>
              </w:rPr>
              <w:t>-</w:t>
            </w:r>
          </w:p>
        </w:tc>
        <w:tc>
          <w:tcPr>
            <w:tcW w:w="729" w:type="dxa"/>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Next/>
              <w:keepLines/>
              <w:overflowPunct w:val="0"/>
              <w:autoSpaceDE w:val="0"/>
              <w:autoSpaceDN w:val="0"/>
              <w:adjustRightInd w:val="0"/>
              <w:spacing w:after="0"/>
              <w:jc w:val="center"/>
              <w:textAlignment w:val="baseline"/>
              <w:rPr>
                <w:rFonts w:ascii="Arial" w:eastAsia="SimSun" w:hAnsi="Arial" w:cs="Arial"/>
                <w:sz w:val="18"/>
                <w:lang w:val="en-US"/>
              </w:rPr>
            </w:pPr>
            <w:r w:rsidRPr="00F17F13">
              <w:rPr>
                <w:rFonts w:ascii="Arial" w:eastAsia="SimSun" w:hAnsi="Arial" w:cs="Arial"/>
                <w:sz w:val="18"/>
              </w:rPr>
              <w:t>CCR.3.1 TDD</w:t>
            </w:r>
            <w:r w:rsidRPr="00F17F13">
              <w:rPr>
                <w:rFonts w:ascii="Arial" w:eastAsia="SimSun" w:hAnsi="Arial" w:cs="Arial"/>
                <w:sz w:val="18"/>
                <w:lang w:val="en-US"/>
              </w:rPr>
              <w:t xml:space="preserve">  </w:t>
            </w:r>
          </w:p>
          <w:p w:rsidR="00F17F13" w:rsidRPr="00F17F13" w:rsidRDefault="00F17F13" w:rsidP="00F17F13">
            <w:pPr>
              <w:keepNext/>
              <w:keepLines/>
              <w:overflowPunct w:val="0"/>
              <w:autoSpaceDE w:val="0"/>
              <w:autoSpaceDN w:val="0"/>
              <w:adjustRightInd w:val="0"/>
              <w:spacing w:after="0"/>
              <w:jc w:val="center"/>
              <w:textAlignment w:val="baseline"/>
              <w:rPr>
                <w:rFonts w:ascii="Arial" w:eastAsia="SimSun" w:hAnsi="Arial" w:cs="Arial"/>
                <w:sz w:val="18"/>
              </w:rPr>
            </w:pPr>
          </w:p>
        </w:tc>
        <w:tc>
          <w:tcPr>
            <w:tcW w:w="738" w:type="dxa"/>
            <w:gridSpan w:val="2"/>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keepNext/>
              <w:keepLines/>
              <w:overflowPunct w:val="0"/>
              <w:autoSpaceDE w:val="0"/>
              <w:autoSpaceDN w:val="0"/>
              <w:adjustRightInd w:val="0"/>
              <w:spacing w:after="0"/>
              <w:jc w:val="center"/>
              <w:textAlignment w:val="baseline"/>
              <w:rPr>
                <w:rFonts w:ascii="Arial" w:eastAsia="SimSun" w:hAnsi="Arial" w:cs="Arial"/>
                <w:sz w:val="18"/>
                <w:lang w:val="en-US"/>
              </w:rPr>
            </w:pPr>
            <w:r w:rsidRPr="00F17F13">
              <w:rPr>
                <w:rFonts w:ascii="Arial" w:eastAsia="SimSun" w:hAnsi="Arial" w:cs="Arial"/>
                <w:sz w:val="18"/>
                <w:lang w:val="en-US"/>
              </w:rPr>
              <w:t>-</w:t>
            </w:r>
          </w:p>
        </w:tc>
      </w:tr>
      <w:tr w:rsidR="00F17F13" w:rsidRPr="00F17F13" w:rsidTr="009747B1">
        <w:trPr>
          <w:gridAfter w:val="1"/>
          <w:wAfter w:w="35" w:type="dxa"/>
          <w:jc w:val="center"/>
        </w:trPr>
        <w:tc>
          <w:tcPr>
            <w:tcW w:w="3033" w:type="dxa"/>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keepNext/>
              <w:keepLines/>
              <w:overflowPunct w:val="0"/>
              <w:autoSpaceDE w:val="0"/>
              <w:autoSpaceDN w:val="0"/>
              <w:adjustRightInd w:val="0"/>
              <w:spacing w:after="0"/>
              <w:textAlignment w:val="baseline"/>
              <w:rPr>
                <w:rFonts w:ascii="Arial" w:eastAsia="SimSun" w:hAnsi="Arial" w:cs="Arial"/>
                <w:sz w:val="18"/>
                <w:lang w:val="da-DK"/>
              </w:rPr>
            </w:pPr>
            <w:r w:rsidRPr="00F17F13">
              <w:rPr>
                <w:rFonts w:ascii="Arial" w:eastAsia="SimSun" w:hAnsi="Arial" w:cs="Arial"/>
                <w:sz w:val="18"/>
                <w:lang w:val="da-DK"/>
              </w:rPr>
              <w:t>OCNG Patterns</w:t>
            </w:r>
          </w:p>
        </w:tc>
        <w:tc>
          <w:tcPr>
            <w:tcW w:w="1090" w:type="dxa"/>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Next/>
              <w:keepLines/>
              <w:overflowPunct w:val="0"/>
              <w:autoSpaceDE w:val="0"/>
              <w:autoSpaceDN w:val="0"/>
              <w:adjustRightInd w:val="0"/>
              <w:spacing w:after="0"/>
              <w:jc w:val="center"/>
              <w:textAlignment w:val="baseline"/>
              <w:rPr>
                <w:rFonts w:ascii="Arial" w:eastAsia="SimSun" w:hAnsi="Arial" w:cs="Arial"/>
                <w:sz w:val="18"/>
                <w:lang w:val="da-DK"/>
              </w:rPr>
            </w:pPr>
          </w:p>
        </w:tc>
        <w:tc>
          <w:tcPr>
            <w:tcW w:w="729" w:type="dxa"/>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keepNext/>
              <w:keepLines/>
              <w:overflowPunct w:val="0"/>
              <w:autoSpaceDE w:val="0"/>
              <w:autoSpaceDN w:val="0"/>
              <w:adjustRightInd w:val="0"/>
              <w:spacing w:after="0"/>
              <w:jc w:val="center"/>
              <w:textAlignment w:val="baseline"/>
              <w:rPr>
                <w:rFonts w:ascii="Arial" w:eastAsia="SimSun" w:hAnsi="Arial" w:cs="Arial"/>
                <w:sz w:val="18"/>
                <w:lang w:val="en-US"/>
              </w:rPr>
            </w:pPr>
            <w:r w:rsidRPr="00F17F13">
              <w:rPr>
                <w:rFonts w:ascii="Arial" w:eastAsia="Malgun Gothic" w:hAnsi="Arial"/>
                <w:sz w:val="18"/>
                <w:szCs w:val="18"/>
              </w:rPr>
              <w:t>OP.3</w:t>
            </w:r>
          </w:p>
        </w:tc>
        <w:tc>
          <w:tcPr>
            <w:tcW w:w="729" w:type="dxa"/>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keepNext/>
              <w:keepLines/>
              <w:overflowPunct w:val="0"/>
              <w:autoSpaceDE w:val="0"/>
              <w:autoSpaceDN w:val="0"/>
              <w:adjustRightInd w:val="0"/>
              <w:spacing w:after="0"/>
              <w:jc w:val="center"/>
              <w:textAlignment w:val="baseline"/>
              <w:rPr>
                <w:rFonts w:ascii="Arial" w:eastAsia="SimSun" w:hAnsi="Arial" w:cs="Arial"/>
                <w:sz w:val="18"/>
                <w:lang w:val="en-US"/>
              </w:rPr>
            </w:pPr>
            <w:r w:rsidRPr="00F17F13">
              <w:rPr>
                <w:rFonts w:ascii="Arial" w:eastAsia="Malgun Gothic" w:hAnsi="Arial"/>
                <w:sz w:val="18"/>
                <w:szCs w:val="18"/>
              </w:rPr>
              <w:t>OP.3</w:t>
            </w:r>
          </w:p>
        </w:tc>
        <w:tc>
          <w:tcPr>
            <w:tcW w:w="729" w:type="dxa"/>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keepNext/>
              <w:keepLines/>
              <w:overflowPunct w:val="0"/>
              <w:autoSpaceDE w:val="0"/>
              <w:autoSpaceDN w:val="0"/>
              <w:adjustRightInd w:val="0"/>
              <w:spacing w:after="0"/>
              <w:jc w:val="center"/>
              <w:textAlignment w:val="baseline"/>
              <w:rPr>
                <w:rFonts w:ascii="Arial" w:eastAsia="SimSun" w:hAnsi="Arial" w:cs="Arial"/>
                <w:sz w:val="18"/>
                <w:lang w:val="en-US"/>
              </w:rPr>
            </w:pPr>
            <w:r w:rsidRPr="00F17F13">
              <w:rPr>
                <w:rFonts w:ascii="Arial" w:eastAsia="Malgun Gothic" w:hAnsi="Arial"/>
                <w:sz w:val="18"/>
                <w:szCs w:val="18"/>
              </w:rPr>
              <w:t>OP.3</w:t>
            </w:r>
          </w:p>
        </w:tc>
        <w:tc>
          <w:tcPr>
            <w:tcW w:w="738" w:type="dxa"/>
            <w:gridSpan w:val="2"/>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keepNext/>
              <w:keepLines/>
              <w:overflowPunct w:val="0"/>
              <w:autoSpaceDE w:val="0"/>
              <w:autoSpaceDN w:val="0"/>
              <w:adjustRightInd w:val="0"/>
              <w:spacing w:after="0"/>
              <w:jc w:val="center"/>
              <w:textAlignment w:val="baseline"/>
              <w:rPr>
                <w:rFonts w:ascii="Arial" w:eastAsia="SimSun" w:hAnsi="Arial" w:cs="Arial"/>
                <w:sz w:val="18"/>
                <w:lang w:val="en-US"/>
              </w:rPr>
            </w:pPr>
            <w:r w:rsidRPr="00F17F13">
              <w:rPr>
                <w:rFonts w:ascii="Arial" w:eastAsia="Malgun Gothic" w:hAnsi="Arial"/>
                <w:sz w:val="18"/>
                <w:szCs w:val="18"/>
              </w:rPr>
              <w:t>OP.3</w:t>
            </w:r>
          </w:p>
        </w:tc>
      </w:tr>
      <w:tr w:rsidR="00F17F13" w:rsidRPr="00F17F13" w:rsidTr="009747B1">
        <w:trPr>
          <w:gridAfter w:val="1"/>
          <w:wAfter w:w="35" w:type="dxa"/>
          <w:jc w:val="center"/>
        </w:trPr>
        <w:tc>
          <w:tcPr>
            <w:tcW w:w="3033" w:type="dxa"/>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keepNext/>
              <w:keepLines/>
              <w:overflowPunct w:val="0"/>
              <w:autoSpaceDE w:val="0"/>
              <w:autoSpaceDN w:val="0"/>
              <w:adjustRightInd w:val="0"/>
              <w:spacing w:after="0"/>
              <w:textAlignment w:val="baseline"/>
              <w:rPr>
                <w:rFonts w:ascii="Arial" w:eastAsia="SimSun" w:hAnsi="Arial" w:cs="Arial"/>
                <w:sz w:val="18"/>
                <w:lang w:val="da-DK"/>
              </w:rPr>
            </w:pPr>
            <w:r w:rsidRPr="00F17F13">
              <w:rPr>
                <w:rFonts w:ascii="Arial" w:eastAsia="SimSun" w:hAnsi="Arial" w:cs="Arial"/>
                <w:sz w:val="18"/>
                <w:lang w:val="da-DK"/>
              </w:rPr>
              <w:t>SSB configuration</w:t>
            </w:r>
          </w:p>
        </w:tc>
        <w:tc>
          <w:tcPr>
            <w:tcW w:w="1090" w:type="dxa"/>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Next/>
              <w:keepLines/>
              <w:overflowPunct w:val="0"/>
              <w:autoSpaceDE w:val="0"/>
              <w:autoSpaceDN w:val="0"/>
              <w:adjustRightInd w:val="0"/>
              <w:spacing w:after="0"/>
              <w:jc w:val="center"/>
              <w:textAlignment w:val="baseline"/>
              <w:rPr>
                <w:rFonts w:ascii="Arial" w:eastAsia="SimSun" w:hAnsi="Arial" w:cs="Arial"/>
                <w:sz w:val="18"/>
                <w:lang w:val="da-DK"/>
              </w:rPr>
            </w:pPr>
          </w:p>
        </w:tc>
        <w:tc>
          <w:tcPr>
            <w:tcW w:w="729" w:type="dxa"/>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keepNext/>
              <w:keepLines/>
              <w:overflowPunct w:val="0"/>
              <w:autoSpaceDE w:val="0"/>
              <w:autoSpaceDN w:val="0"/>
              <w:adjustRightInd w:val="0"/>
              <w:spacing w:after="0"/>
              <w:jc w:val="center"/>
              <w:textAlignment w:val="baseline"/>
              <w:rPr>
                <w:rFonts w:ascii="Arial" w:eastAsia="SimSun" w:hAnsi="Arial" w:cs="Arial"/>
                <w:sz w:val="18"/>
              </w:rPr>
            </w:pPr>
            <w:r w:rsidRPr="00F17F13">
              <w:rPr>
                <w:rFonts w:ascii="Arial" w:eastAsia="SimSun" w:hAnsi="Arial" w:cs="Arial"/>
                <w:sz w:val="18"/>
              </w:rPr>
              <w:t>SSB.1 FR2</w:t>
            </w:r>
          </w:p>
        </w:tc>
        <w:tc>
          <w:tcPr>
            <w:tcW w:w="729" w:type="dxa"/>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keepNext/>
              <w:keepLines/>
              <w:overflowPunct w:val="0"/>
              <w:autoSpaceDE w:val="0"/>
              <w:autoSpaceDN w:val="0"/>
              <w:adjustRightInd w:val="0"/>
              <w:spacing w:after="0"/>
              <w:jc w:val="center"/>
              <w:textAlignment w:val="baseline"/>
              <w:rPr>
                <w:rFonts w:ascii="Arial" w:eastAsia="SimSun" w:hAnsi="Arial" w:cs="Arial"/>
                <w:sz w:val="18"/>
              </w:rPr>
            </w:pPr>
            <w:r w:rsidRPr="00F17F13">
              <w:rPr>
                <w:rFonts w:ascii="Arial" w:eastAsia="SimSun" w:hAnsi="Arial" w:cs="Arial"/>
                <w:sz w:val="18"/>
              </w:rPr>
              <w:t>SSB.1 FR2</w:t>
            </w:r>
          </w:p>
        </w:tc>
        <w:tc>
          <w:tcPr>
            <w:tcW w:w="729" w:type="dxa"/>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keepNext/>
              <w:keepLines/>
              <w:overflowPunct w:val="0"/>
              <w:autoSpaceDE w:val="0"/>
              <w:autoSpaceDN w:val="0"/>
              <w:adjustRightInd w:val="0"/>
              <w:spacing w:after="0"/>
              <w:jc w:val="center"/>
              <w:textAlignment w:val="baseline"/>
              <w:rPr>
                <w:rFonts w:ascii="Arial" w:eastAsia="SimSun" w:hAnsi="Arial" w:cs="Arial"/>
                <w:sz w:val="18"/>
              </w:rPr>
            </w:pPr>
            <w:r w:rsidRPr="00F17F13">
              <w:rPr>
                <w:rFonts w:ascii="Arial" w:eastAsia="SimSun" w:hAnsi="Arial" w:cs="Arial"/>
                <w:sz w:val="18"/>
              </w:rPr>
              <w:t>SSB.1 FR2</w:t>
            </w:r>
          </w:p>
        </w:tc>
        <w:tc>
          <w:tcPr>
            <w:tcW w:w="738" w:type="dxa"/>
            <w:gridSpan w:val="2"/>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keepNext/>
              <w:keepLines/>
              <w:overflowPunct w:val="0"/>
              <w:autoSpaceDE w:val="0"/>
              <w:autoSpaceDN w:val="0"/>
              <w:adjustRightInd w:val="0"/>
              <w:spacing w:after="0"/>
              <w:jc w:val="center"/>
              <w:textAlignment w:val="baseline"/>
              <w:rPr>
                <w:rFonts w:ascii="Arial" w:eastAsia="SimSun" w:hAnsi="Arial" w:cs="Arial"/>
                <w:sz w:val="18"/>
              </w:rPr>
            </w:pPr>
            <w:r w:rsidRPr="00F17F13">
              <w:rPr>
                <w:rFonts w:ascii="Arial" w:eastAsia="SimSun" w:hAnsi="Arial" w:cs="Arial"/>
                <w:sz w:val="18"/>
              </w:rPr>
              <w:t>SSB.1 FR2</w:t>
            </w:r>
          </w:p>
        </w:tc>
      </w:tr>
      <w:tr w:rsidR="00F17F13" w:rsidRPr="00F17F13" w:rsidTr="009747B1">
        <w:trPr>
          <w:gridAfter w:val="1"/>
          <w:wAfter w:w="35" w:type="dxa"/>
          <w:jc w:val="center"/>
        </w:trPr>
        <w:tc>
          <w:tcPr>
            <w:tcW w:w="3033" w:type="dxa"/>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keepNext/>
              <w:keepLines/>
              <w:overflowPunct w:val="0"/>
              <w:autoSpaceDE w:val="0"/>
              <w:autoSpaceDN w:val="0"/>
              <w:adjustRightInd w:val="0"/>
              <w:spacing w:after="0"/>
              <w:textAlignment w:val="baseline"/>
              <w:rPr>
                <w:rFonts w:ascii="Arial" w:eastAsia="SimSun" w:hAnsi="Arial" w:cs="Arial"/>
                <w:sz w:val="18"/>
                <w:lang w:val="da-DK"/>
              </w:rPr>
            </w:pPr>
            <w:r w:rsidRPr="00F17F13">
              <w:rPr>
                <w:rFonts w:ascii="Arial" w:eastAsia="SimSun" w:hAnsi="Arial" w:cs="Arial"/>
                <w:sz w:val="18"/>
                <w:lang w:val="da-DK"/>
              </w:rPr>
              <w:t>SMTC configuration</w:t>
            </w:r>
          </w:p>
        </w:tc>
        <w:tc>
          <w:tcPr>
            <w:tcW w:w="1090" w:type="dxa"/>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Next/>
              <w:keepLines/>
              <w:overflowPunct w:val="0"/>
              <w:autoSpaceDE w:val="0"/>
              <w:autoSpaceDN w:val="0"/>
              <w:adjustRightInd w:val="0"/>
              <w:spacing w:after="0"/>
              <w:jc w:val="center"/>
              <w:textAlignment w:val="baseline"/>
              <w:rPr>
                <w:rFonts w:ascii="Arial" w:eastAsia="SimSun" w:hAnsi="Arial" w:cs="Arial"/>
                <w:sz w:val="18"/>
                <w:lang w:val="da-DK"/>
              </w:rPr>
            </w:pPr>
          </w:p>
        </w:tc>
        <w:tc>
          <w:tcPr>
            <w:tcW w:w="729" w:type="dxa"/>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keepNext/>
              <w:keepLines/>
              <w:overflowPunct w:val="0"/>
              <w:autoSpaceDE w:val="0"/>
              <w:autoSpaceDN w:val="0"/>
              <w:adjustRightInd w:val="0"/>
              <w:spacing w:after="0"/>
              <w:jc w:val="center"/>
              <w:textAlignment w:val="baseline"/>
              <w:rPr>
                <w:rFonts w:ascii="Arial" w:eastAsia="SimSun" w:hAnsi="Arial" w:cs="Arial"/>
                <w:sz w:val="18"/>
                <w:lang w:val="en-US"/>
              </w:rPr>
            </w:pPr>
            <w:r w:rsidRPr="00F17F13">
              <w:rPr>
                <w:rFonts w:ascii="Arial" w:eastAsia="SimSun" w:hAnsi="Arial" w:cs="Arial"/>
                <w:sz w:val="18"/>
              </w:rPr>
              <w:t xml:space="preserve">SMTC.1 </w:t>
            </w:r>
          </w:p>
        </w:tc>
        <w:tc>
          <w:tcPr>
            <w:tcW w:w="729" w:type="dxa"/>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keepNext/>
              <w:keepLines/>
              <w:overflowPunct w:val="0"/>
              <w:autoSpaceDE w:val="0"/>
              <w:autoSpaceDN w:val="0"/>
              <w:adjustRightInd w:val="0"/>
              <w:spacing w:after="0"/>
              <w:jc w:val="center"/>
              <w:textAlignment w:val="baseline"/>
              <w:rPr>
                <w:rFonts w:ascii="Arial" w:eastAsia="SimSun" w:hAnsi="Arial" w:cs="Arial"/>
                <w:sz w:val="18"/>
                <w:lang w:val="en-US"/>
              </w:rPr>
            </w:pPr>
            <w:r w:rsidRPr="00F17F13">
              <w:rPr>
                <w:rFonts w:ascii="Arial" w:eastAsia="SimSun" w:hAnsi="Arial" w:cs="Arial"/>
                <w:sz w:val="18"/>
              </w:rPr>
              <w:t>SMTC.1</w:t>
            </w:r>
          </w:p>
        </w:tc>
        <w:tc>
          <w:tcPr>
            <w:tcW w:w="729" w:type="dxa"/>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keepNext/>
              <w:keepLines/>
              <w:overflowPunct w:val="0"/>
              <w:autoSpaceDE w:val="0"/>
              <w:autoSpaceDN w:val="0"/>
              <w:adjustRightInd w:val="0"/>
              <w:spacing w:after="0"/>
              <w:jc w:val="center"/>
              <w:textAlignment w:val="baseline"/>
              <w:rPr>
                <w:rFonts w:ascii="Arial" w:eastAsia="SimSun" w:hAnsi="Arial" w:cs="Arial"/>
                <w:sz w:val="18"/>
                <w:lang w:val="en-US"/>
              </w:rPr>
            </w:pPr>
            <w:r w:rsidRPr="00F17F13">
              <w:rPr>
                <w:rFonts w:ascii="Arial" w:eastAsia="SimSun" w:hAnsi="Arial" w:cs="Arial"/>
                <w:sz w:val="18"/>
              </w:rPr>
              <w:t>SMTC.1</w:t>
            </w:r>
          </w:p>
        </w:tc>
        <w:tc>
          <w:tcPr>
            <w:tcW w:w="738" w:type="dxa"/>
            <w:gridSpan w:val="2"/>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keepNext/>
              <w:keepLines/>
              <w:overflowPunct w:val="0"/>
              <w:autoSpaceDE w:val="0"/>
              <w:autoSpaceDN w:val="0"/>
              <w:adjustRightInd w:val="0"/>
              <w:spacing w:after="0"/>
              <w:jc w:val="center"/>
              <w:textAlignment w:val="baseline"/>
              <w:rPr>
                <w:rFonts w:ascii="Arial" w:eastAsia="SimSun" w:hAnsi="Arial" w:cs="Arial"/>
                <w:sz w:val="18"/>
              </w:rPr>
            </w:pPr>
            <w:r w:rsidRPr="00F17F13">
              <w:rPr>
                <w:rFonts w:ascii="Arial" w:eastAsia="SimSun" w:hAnsi="Arial" w:cs="Arial"/>
                <w:sz w:val="18"/>
              </w:rPr>
              <w:t>SMTC.1</w:t>
            </w:r>
          </w:p>
        </w:tc>
      </w:tr>
      <w:tr w:rsidR="00F17F13" w:rsidRPr="00F17F13" w:rsidTr="009747B1">
        <w:trPr>
          <w:gridAfter w:val="1"/>
          <w:wAfter w:w="35" w:type="dxa"/>
          <w:jc w:val="center"/>
        </w:trPr>
        <w:tc>
          <w:tcPr>
            <w:tcW w:w="3033" w:type="dxa"/>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Next/>
              <w:keepLines/>
              <w:overflowPunct w:val="0"/>
              <w:autoSpaceDE w:val="0"/>
              <w:autoSpaceDN w:val="0"/>
              <w:adjustRightInd w:val="0"/>
              <w:spacing w:after="0"/>
              <w:textAlignment w:val="baseline"/>
              <w:rPr>
                <w:rFonts w:ascii="Arial" w:eastAsia="SimSun" w:hAnsi="Arial" w:cs="Arial"/>
                <w:sz w:val="18"/>
                <w:lang w:val="da-DK"/>
              </w:rPr>
            </w:pPr>
            <w:r w:rsidRPr="00F17F13">
              <w:rPr>
                <w:rFonts w:ascii="Arial" w:eastAsia="SimSun" w:hAnsi="Arial" w:cs="Arial"/>
                <w:sz w:val="18"/>
                <w:lang w:val="da-DK"/>
              </w:rPr>
              <w:t>Time offset with Cell 1</w:t>
            </w:r>
          </w:p>
        </w:tc>
        <w:tc>
          <w:tcPr>
            <w:tcW w:w="1090" w:type="dxa"/>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Next/>
              <w:keepLines/>
              <w:overflowPunct w:val="0"/>
              <w:autoSpaceDE w:val="0"/>
              <w:autoSpaceDN w:val="0"/>
              <w:adjustRightInd w:val="0"/>
              <w:spacing w:after="0"/>
              <w:jc w:val="center"/>
              <w:textAlignment w:val="baseline"/>
              <w:rPr>
                <w:rFonts w:ascii="Arial" w:eastAsia="SimSun" w:hAnsi="Arial" w:cs="Arial"/>
                <w:sz w:val="18"/>
                <w:lang w:val="da-DK"/>
              </w:rPr>
            </w:pPr>
            <w:r w:rsidRPr="00F17F13">
              <w:rPr>
                <w:rFonts w:eastAsia="SimSun" w:cs="v4.2.0"/>
                <w:sz w:val="18"/>
              </w:rPr>
              <w:sym w:font="Symbol" w:char="F06D"/>
            </w:r>
            <w:r w:rsidRPr="00F17F13">
              <w:rPr>
                <w:rFonts w:eastAsia="SimSun" w:cs="v4.2.0"/>
                <w:sz w:val="18"/>
              </w:rPr>
              <w:t>s</w:t>
            </w:r>
          </w:p>
        </w:tc>
        <w:tc>
          <w:tcPr>
            <w:tcW w:w="729" w:type="dxa"/>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F17F13">
              <w:rPr>
                <w:rFonts w:ascii="Arial" w:eastAsia="SimSun" w:hAnsi="Arial" w:cs="Arial" w:hint="eastAsia"/>
                <w:sz w:val="18"/>
                <w:lang w:eastAsia="zh-CN"/>
              </w:rPr>
              <w:t>-</w:t>
            </w:r>
          </w:p>
        </w:tc>
        <w:tc>
          <w:tcPr>
            <w:tcW w:w="729" w:type="dxa"/>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F17F13">
              <w:rPr>
                <w:rFonts w:ascii="Arial" w:eastAsia="SimSun" w:hAnsi="Arial" w:cs="Arial" w:hint="eastAsia"/>
                <w:sz w:val="18"/>
                <w:lang w:eastAsia="zh-CN"/>
              </w:rPr>
              <w:t>3</w:t>
            </w:r>
          </w:p>
        </w:tc>
        <w:tc>
          <w:tcPr>
            <w:tcW w:w="729" w:type="dxa"/>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F17F13">
              <w:rPr>
                <w:rFonts w:ascii="Arial" w:eastAsia="SimSun" w:hAnsi="Arial" w:cs="Arial" w:hint="eastAsia"/>
                <w:sz w:val="18"/>
                <w:lang w:eastAsia="zh-CN"/>
              </w:rPr>
              <w:t>-</w:t>
            </w:r>
          </w:p>
        </w:tc>
        <w:tc>
          <w:tcPr>
            <w:tcW w:w="738" w:type="dxa"/>
            <w:gridSpan w:val="2"/>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F17F13">
              <w:rPr>
                <w:rFonts w:ascii="Arial" w:eastAsia="SimSun" w:hAnsi="Arial" w:cs="Arial" w:hint="eastAsia"/>
                <w:sz w:val="18"/>
                <w:lang w:eastAsia="zh-CN"/>
              </w:rPr>
              <w:t>3</w:t>
            </w:r>
          </w:p>
        </w:tc>
      </w:tr>
      <w:tr w:rsidR="00F17F13" w:rsidRPr="00F17F13" w:rsidTr="009747B1">
        <w:trPr>
          <w:gridAfter w:val="1"/>
          <w:wAfter w:w="35" w:type="dxa"/>
          <w:jc w:val="center"/>
        </w:trPr>
        <w:tc>
          <w:tcPr>
            <w:tcW w:w="3033" w:type="dxa"/>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keepNext/>
              <w:keepLines/>
              <w:overflowPunct w:val="0"/>
              <w:autoSpaceDE w:val="0"/>
              <w:autoSpaceDN w:val="0"/>
              <w:adjustRightInd w:val="0"/>
              <w:spacing w:after="0"/>
              <w:textAlignment w:val="baseline"/>
              <w:rPr>
                <w:rFonts w:ascii="Arial" w:eastAsia="SimSun" w:hAnsi="Arial" w:cs="Arial"/>
                <w:sz w:val="18"/>
                <w:lang w:val="da-DK"/>
              </w:rPr>
            </w:pPr>
            <w:r w:rsidRPr="00F17F13">
              <w:rPr>
                <w:rFonts w:ascii="Arial" w:eastAsia="SimSun" w:hAnsi="Arial" w:cs="Arial"/>
                <w:sz w:val="18"/>
                <w:lang w:val="da-DK"/>
              </w:rPr>
              <w:t>PDSCH/PDCCH subcarrier spacing</w:t>
            </w:r>
          </w:p>
        </w:tc>
        <w:tc>
          <w:tcPr>
            <w:tcW w:w="1090" w:type="dxa"/>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keepNext/>
              <w:keepLines/>
              <w:overflowPunct w:val="0"/>
              <w:autoSpaceDE w:val="0"/>
              <w:autoSpaceDN w:val="0"/>
              <w:adjustRightInd w:val="0"/>
              <w:spacing w:after="0"/>
              <w:jc w:val="center"/>
              <w:textAlignment w:val="baseline"/>
              <w:rPr>
                <w:rFonts w:ascii="Arial" w:eastAsia="SimSun" w:hAnsi="Arial" w:cs="Arial"/>
                <w:sz w:val="18"/>
                <w:lang w:val="da-DK"/>
              </w:rPr>
            </w:pPr>
            <w:r w:rsidRPr="00F17F13">
              <w:rPr>
                <w:rFonts w:ascii="Arial" w:eastAsia="SimSun" w:hAnsi="Arial" w:cs="Arial"/>
                <w:sz w:val="18"/>
                <w:lang w:val="da-DK"/>
              </w:rPr>
              <w:t>kHz</w:t>
            </w:r>
          </w:p>
        </w:tc>
        <w:tc>
          <w:tcPr>
            <w:tcW w:w="729" w:type="dxa"/>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keepNext/>
              <w:keepLines/>
              <w:overflowPunct w:val="0"/>
              <w:autoSpaceDE w:val="0"/>
              <w:autoSpaceDN w:val="0"/>
              <w:adjustRightInd w:val="0"/>
              <w:spacing w:after="0"/>
              <w:jc w:val="center"/>
              <w:textAlignment w:val="baseline"/>
              <w:rPr>
                <w:rFonts w:ascii="Arial" w:eastAsia="SimSun" w:hAnsi="Arial" w:cs="Arial"/>
                <w:sz w:val="18"/>
                <w:lang w:val="en-US"/>
              </w:rPr>
            </w:pPr>
            <w:r w:rsidRPr="00F17F13">
              <w:rPr>
                <w:rFonts w:ascii="Arial" w:eastAsia="SimSun" w:hAnsi="Arial" w:cs="Arial"/>
                <w:sz w:val="18"/>
                <w:lang w:val="en-US"/>
              </w:rPr>
              <w:t xml:space="preserve">120 </w:t>
            </w:r>
          </w:p>
        </w:tc>
        <w:tc>
          <w:tcPr>
            <w:tcW w:w="729" w:type="dxa"/>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keepNext/>
              <w:keepLines/>
              <w:overflowPunct w:val="0"/>
              <w:autoSpaceDE w:val="0"/>
              <w:autoSpaceDN w:val="0"/>
              <w:adjustRightInd w:val="0"/>
              <w:spacing w:after="0"/>
              <w:jc w:val="center"/>
              <w:textAlignment w:val="baseline"/>
              <w:rPr>
                <w:rFonts w:ascii="Arial" w:eastAsia="SimSun" w:hAnsi="Arial" w:cs="Arial"/>
                <w:sz w:val="18"/>
                <w:lang w:val="en-US"/>
              </w:rPr>
            </w:pPr>
            <w:r w:rsidRPr="00F17F13">
              <w:rPr>
                <w:rFonts w:ascii="Arial" w:eastAsia="SimSun" w:hAnsi="Arial" w:cs="Arial"/>
                <w:sz w:val="18"/>
                <w:lang w:val="en-US"/>
              </w:rPr>
              <w:t xml:space="preserve">120 </w:t>
            </w:r>
          </w:p>
        </w:tc>
        <w:tc>
          <w:tcPr>
            <w:tcW w:w="729" w:type="dxa"/>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keepNext/>
              <w:keepLines/>
              <w:overflowPunct w:val="0"/>
              <w:autoSpaceDE w:val="0"/>
              <w:autoSpaceDN w:val="0"/>
              <w:adjustRightInd w:val="0"/>
              <w:spacing w:after="0"/>
              <w:jc w:val="center"/>
              <w:textAlignment w:val="baseline"/>
              <w:rPr>
                <w:rFonts w:ascii="Arial" w:eastAsia="SimSun" w:hAnsi="Arial" w:cs="Arial"/>
                <w:sz w:val="18"/>
                <w:lang w:val="en-US"/>
              </w:rPr>
            </w:pPr>
            <w:r w:rsidRPr="00F17F13">
              <w:rPr>
                <w:rFonts w:ascii="Arial" w:eastAsia="SimSun" w:hAnsi="Arial" w:cs="Arial"/>
                <w:sz w:val="18"/>
                <w:lang w:val="en-US"/>
              </w:rPr>
              <w:t xml:space="preserve">120 </w:t>
            </w:r>
          </w:p>
        </w:tc>
        <w:tc>
          <w:tcPr>
            <w:tcW w:w="738" w:type="dxa"/>
            <w:gridSpan w:val="2"/>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keepNext/>
              <w:keepLines/>
              <w:overflowPunct w:val="0"/>
              <w:autoSpaceDE w:val="0"/>
              <w:autoSpaceDN w:val="0"/>
              <w:adjustRightInd w:val="0"/>
              <w:spacing w:after="0"/>
              <w:jc w:val="center"/>
              <w:textAlignment w:val="baseline"/>
              <w:rPr>
                <w:rFonts w:ascii="Arial" w:eastAsia="SimSun" w:hAnsi="Arial" w:cs="Arial"/>
                <w:sz w:val="18"/>
                <w:lang w:val="en-US"/>
              </w:rPr>
            </w:pPr>
            <w:r w:rsidRPr="00F17F13">
              <w:rPr>
                <w:rFonts w:ascii="Arial" w:eastAsia="SimSun" w:hAnsi="Arial" w:cs="Arial"/>
                <w:sz w:val="18"/>
                <w:lang w:val="en-US"/>
              </w:rPr>
              <w:t xml:space="preserve">120 </w:t>
            </w:r>
          </w:p>
        </w:tc>
      </w:tr>
      <w:tr w:rsidR="00F17F13" w:rsidRPr="00F17F13" w:rsidTr="009747B1">
        <w:trPr>
          <w:gridAfter w:val="1"/>
          <w:wAfter w:w="35" w:type="dxa"/>
          <w:jc w:val="center"/>
        </w:trPr>
        <w:tc>
          <w:tcPr>
            <w:tcW w:w="3033" w:type="dxa"/>
            <w:tcBorders>
              <w:top w:val="single" w:sz="4" w:space="0" w:color="auto"/>
              <w:left w:val="single" w:sz="4" w:space="0" w:color="auto"/>
              <w:bottom w:val="single" w:sz="4" w:space="0" w:color="auto"/>
              <w:right w:val="single" w:sz="4" w:space="0" w:color="auto"/>
            </w:tcBorders>
            <w:hideMark/>
          </w:tcPr>
          <w:p w:rsidR="00F17F13" w:rsidRPr="00F17F13" w:rsidRDefault="00F17F13" w:rsidP="00F17F13">
            <w:pPr>
              <w:keepNext/>
              <w:keepLines/>
              <w:overflowPunct w:val="0"/>
              <w:autoSpaceDE w:val="0"/>
              <w:autoSpaceDN w:val="0"/>
              <w:adjustRightInd w:val="0"/>
              <w:spacing w:after="0"/>
              <w:textAlignment w:val="baseline"/>
              <w:rPr>
                <w:rFonts w:ascii="Arial" w:eastAsia="SimSun" w:hAnsi="Arial" w:cs="Arial"/>
                <w:sz w:val="18"/>
                <w:lang w:val="en-US"/>
              </w:rPr>
            </w:pPr>
            <w:r w:rsidRPr="00F17F13">
              <w:rPr>
                <w:rFonts w:ascii="Arial" w:eastAsia="SimSun" w:hAnsi="Arial" w:cs="Arial"/>
                <w:sz w:val="18"/>
                <w:szCs w:val="18"/>
              </w:rPr>
              <w:t>EPRE ratio of PSS to SSS</w:t>
            </w:r>
          </w:p>
        </w:tc>
        <w:tc>
          <w:tcPr>
            <w:tcW w:w="1090" w:type="dxa"/>
            <w:vMerge w:val="restart"/>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keepNext/>
              <w:keepLines/>
              <w:overflowPunct w:val="0"/>
              <w:autoSpaceDE w:val="0"/>
              <w:autoSpaceDN w:val="0"/>
              <w:adjustRightInd w:val="0"/>
              <w:spacing w:after="0"/>
              <w:jc w:val="center"/>
              <w:textAlignment w:val="baseline"/>
              <w:rPr>
                <w:rFonts w:ascii="Arial" w:eastAsia="SimSun" w:hAnsi="Arial" w:cs="Arial"/>
                <w:sz w:val="18"/>
                <w:lang w:val="en-US"/>
              </w:rPr>
            </w:pPr>
            <w:r w:rsidRPr="00F17F13">
              <w:rPr>
                <w:rFonts w:ascii="Arial" w:eastAsia="SimSun" w:hAnsi="Arial" w:cs="Arial"/>
                <w:sz w:val="18"/>
                <w:lang w:val="en-US"/>
              </w:rPr>
              <w:t>dB</w:t>
            </w:r>
          </w:p>
        </w:tc>
        <w:tc>
          <w:tcPr>
            <w:tcW w:w="729" w:type="dxa"/>
            <w:vMerge w:val="restart"/>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keepNext/>
              <w:keepLines/>
              <w:overflowPunct w:val="0"/>
              <w:autoSpaceDE w:val="0"/>
              <w:autoSpaceDN w:val="0"/>
              <w:adjustRightInd w:val="0"/>
              <w:spacing w:after="0"/>
              <w:jc w:val="center"/>
              <w:textAlignment w:val="baseline"/>
              <w:rPr>
                <w:rFonts w:ascii="Arial" w:eastAsia="SimSun" w:hAnsi="Arial" w:cs="Arial"/>
                <w:sz w:val="18"/>
                <w:lang w:val="en-US"/>
              </w:rPr>
            </w:pPr>
            <w:r w:rsidRPr="00F17F13">
              <w:rPr>
                <w:rFonts w:ascii="Arial" w:eastAsia="SimSun" w:hAnsi="Arial" w:cs="Arial"/>
                <w:sz w:val="18"/>
                <w:lang w:val="en-US"/>
              </w:rPr>
              <w:t>0</w:t>
            </w:r>
          </w:p>
        </w:tc>
        <w:tc>
          <w:tcPr>
            <w:tcW w:w="729" w:type="dxa"/>
            <w:vMerge w:val="restart"/>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keepNext/>
              <w:keepLines/>
              <w:overflowPunct w:val="0"/>
              <w:autoSpaceDE w:val="0"/>
              <w:autoSpaceDN w:val="0"/>
              <w:adjustRightInd w:val="0"/>
              <w:spacing w:after="0"/>
              <w:jc w:val="center"/>
              <w:textAlignment w:val="baseline"/>
              <w:rPr>
                <w:rFonts w:ascii="Arial" w:eastAsia="SimSun" w:hAnsi="Arial" w:cs="Arial"/>
                <w:sz w:val="18"/>
                <w:lang w:val="en-US"/>
              </w:rPr>
            </w:pPr>
            <w:r w:rsidRPr="00F17F13">
              <w:rPr>
                <w:rFonts w:ascii="Arial" w:eastAsia="SimSun" w:hAnsi="Arial" w:cs="Arial"/>
                <w:sz w:val="18"/>
                <w:lang w:val="en-US"/>
              </w:rPr>
              <w:t>0</w:t>
            </w:r>
          </w:p>
        </w:tc>
        <w:tc>
          <w:tcPr>
            <w:tcW w:w="729" w:type="dxa"/>
            <w:vMerge w:val="restart"/>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keepNext/>
              <w:keepLines/>
              <w:overflowPunct w:val="0"/>
              <w:autoSpaceDE w:val="0"/>
              <w:autoSpaceDN w:val="0"/>
              <w:adjustRightInd w:val="0"/>
              <w:spacing w:after="0"/>
              <w:jc w:val="center"/>
              <w:textAlignment w:val="baseline"/>
              <w:rPr>
                <w:rFonts w:ascii="Arial" w:eastAsia="SimSun" w:hAnsi="Arial" w:cs="Arial"/>
                <w:sz w:val="18"/>
                <w:lang w:val="en-US"/>
              </w:rPr>
            </w:pPr>
            <w:r w:rsidRPr="00F17F13">
              <w:rPr>
                <w:rFonts w:ascii="Arial" w:eastAsia="SimSun" w:hAnsi="Arial" w:cs="Arial"/>
                <w:sz w:val="18"/>
                <w:lang w:val="en-US"/>
              </w:rPr>
              <w:t>0</w:t>
            </w:r>
          </w:p>
        </w:tc>
        <w:tc>
          <w:tcPr>
            <w:tcW w:w="73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keepNext/>
              <w:keepLines/>
              <w:overflowPunct w:val="0"/>
              <w:autoSpaceDE w:val="0"/>
              <w:autoSpaceDN w:val="0"/>
              <w:adjustRightInd w:val="0"/>
              <w:spacing w:after="0"/>
              <w:jc w:val="center"/>
              <w:textAlignment w:val="baseline"/>
              <w:rPr>
                <w:rFonts w:ascii="Arial" w:eastAsia="SimSun" w:hAnsi="Arial" w:cs="Arial"/>
                <w:sz w:val="18"/>
                <w:lang w:val="en-US"/>
              </w:rPr>
            </w:pPr>
            <w:r w:rsidRPr="00F17F13">
              <w:rPr>
                <w:rFonts w:ascii="Arial" w:eastAsia="SimSun" w:hAnsi="Arial" w:cs="Arial"/>
                <w:sz w:val="18"/>
                <w:lang w:val="en-US"/>
              </w:rPr>
              <w:t>0</w:t>
            </w:r>
          </w:p>
        </w:tc>
      </w:tr>
      <w:tr w:rsidR="00F17F13" w:rsidRPr="00F17F13" w:rsidTr="009747B1">
        <w:trPr>
          <w:gridAfter w:val="1"/>
          <w:wAfter w:w="35" w:type="dxa"/>
          <w:jc w:val="center"/>
        </w:trPr>
        <w:tc>
          <w:tcPr>
            <w:tcW w:w="3033" w:type="dxa"/>
            <w:tcBorders>
              <w:top w:val="single" w:sz="4" w:space="0" w:color="auto"/>
              <w:left w:val="single" w:sz="4" w:space="0" w:color="auto"/>
              <w:bottom w:val="single" w:sz="4" w:space="0" w:color="auto"/>
              <w:right w:val="single" w:sz="4" w:space="0" w:color="auto"/>
            </w:tcBorders>
            <w:hideMark/>
          </w:tcPr>
          <w:p w:rsidR="00F17F13" w:rsidRPr="00F17F13" w:rsidRDefault="00F17F13" w:rsidP="00F17F13">
            <w:pPr>
              <w:keepNext/>
              <w:keepLines/>
              <w:overflowPunct w:val="0"/>
              <w:autoSpaceDE w:val="0"/>
              <w:autoSpaceDN w:val="0"/>
              <w:adjustRightInd w:val="0"/>
              <w:spacing w:after="0"/>
              <w:textAlignment w:val="baseline"/>
              <w:rPr>
                <w:rFonts w:ascii="Arial" w:eastAsia="SimSun" w:hAnsi="Arial" w:cs="Arial"/>
                <w:sz w:val="18"/>
                <w:lang w:val="en-US"/>
              </w:rPr>
            </w:pPr>
            <w:r w:rsidRPr="00F17F13">
              <w:rPr>
                <w:rFonts w:ascii="Arial" w:eastAsia="SimSun" w:hAnsi="Arial" w:cs="Arial"/>
                <w:sz w:val="18"/>
                <w:szCs w:val="18"/>
              </w:rPr>
              <w:t>EPRE ratio of PBCH_DMRS to SSS</w:t>
            </w:r>
          </w:p>
        </w:tc>
        <w:tc>
          <w:tcPr>
            <w:tcW w:w="1090" w:type="dxa"/>
            <w:vMerge/>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overflowPunct w:val="0"/>
              <w:autoSpaceDE w:val="0"/>
              <w:autoSpaceDN w:val="0"/>
              <w:adjustRightInd w:val="0"/>
              <w:spacing w:after="0"/>
              <w:textAlignment w:val="baseline"/>
              <w:rPr>
                <w:rFonts w:ascii="Arial" w:eastAsia="SimSun"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overflowPunct w:val="0"/>
              <w:autoSpaceDE w:val="0"/>
              <w:autoSpaceDN w:val="0"/>
              <w:adjustRightInd w:val="0"/>
              <w:spacing w:after="0"/>
              <w:textAlignment w:val="baseline"/>
              <w:rPr>
                <w:rFonts w:ascii="Arial" w:eastAsia="SimSun"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overflowPunct w:val="0"/>
              <w:autoSpaceDE w:val="0"/>
              <w:autoSpaceDN w:val="0"/>
              <w:adjustRightInd w:val="0"/>
              <w:spacing w:after="0"/>
              <w:textAlignment w:val="baseline"/>
              <w:rPr>
                <w:rFonts w:ascii="Arial" w:eastAsia="SimSun"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overflowPunct w:val="0"/>
              <w:autoSpaceDE w:val="0"/>
              <w:autoSpaceDN w:val="0"/>
              <w:adjustRightInd w:val="0"/>
              <w:spacing w:after="0"/>
              <w:textAlignment w:val="baseline"/>
              <w:rPr>
                <w:rFonts w:ascii="Arial" w:eastAsia="SimSun" w:hAnsi="Arial" w:cs="Arial"/>
                <w:sz w:val="18"/>
                <w:lang w:val="en-US"/>
              </w:rPr>
            </w:pPr>
          </w:p>
        </w:tc>
        <w:tc>
          <w:tcPr>
            <w:tcW w:w="738" w:type="dxa"/>
            <w:gridSpan w:val="2"/>
            <w:vMerge/>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overflowPunct w:val="0"/>
              <w:autoSpaceDE w:val="0"/>
              <w:autoSpaceDN w:val="0"/>
              <w:adjustRightInd w:val="0"/>
              <w:spacing w:after="0"/>
              <w:textAlignment w:val="baseline"/>
              <w:rPr>
                <w:rFonts w:ascii="Arial" w:eastAsia="SimSun" w:hAnsi="Arial" w:cs="Arial"/>
                <w:sz w:val="18"/>
                <w:lang w:val="en-US"/>
              </w:rPr>
            </w:pPr>
          </w:p>
        </w:tc>
      </w:tr>
      <w:tr w:rsidR="00F17F13" w:rsidRPr="00F17F13" w:rsidTr="009747B1">
        <w:trPr>
          <w:gridAfter w:val="1"/>
          <w:wAfter w:w="35" w:type="dxa"/>
          <w:jc w:val="center"/>
        </w:trPr>
        <w:tc>
          <w:tcPr>
            <w:tcW w:w="3033" w:type="dxa"/>
            <w:tcBorders>
              <w:top w:val="single" w:sz="4" w:space="0" w:color="auto"/>
              <w:left w:val="single" w:sz="4" w:space="0" w:color="auto"/>
              <w:bottom w:val="single" w:sz="4" w:space="0" w:color="auto"/>
              <w:right w:val="single" w:sz="4" w:space="0" w:color="auto"/>
            </w:tcBorders>
            <w:hideMark/>
          </w:tcPr>
          <w:p w:rsidR="00F17F13" w:rsidRPr="00F17F13" w:rsidRDefault="00F17F13" w:rsidP="00F17F13">
            <w:pPr>
              <w:keepNext/>
              <w:keepLines/>
              <w:overflowPunct w:val="0"/>
              <w:autoSpaceDE w:val="0"/>
              <w:autoSpaceDN w:val="0"/>
              <w:adjustRightInd w:val="0"/>
              <w:spacing w:after="0"/>
              <w:textAlignment w:val="baseline"/>
              <w:rPr>
                <w:rFonts w:ascii="Arial" w:eastAsia="SimSun" w:hAnsi="Arial" w:cs="Arial"/>
                <w:sz w:val="18"/>
                <w:lang w:val="en-US"/>
              </w:rPr>
            </w:pPr>
            <w:r w:rsidRPr="00F17F13">
              <w:rPr>
                <w:rFonts w:ascii="Arial" w:eastAsia="SimSun" w:hAnsi="Arial" w:cs="Arial"/>
                <w:sz w:val="18"/>
                <w:szCs w:val="18"/>
              </w:rPr>
              <w:t>EPRE ratio of PBCH to PBCH_DMRS</w:t>
            </w:r>
          </w:p>
        </w:tc>
        <w:tc>
          <w:tcPr>
            <w:tcW w:w="1090" w:type="dxa"/>
            <w:vMerge/>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overflowPunct w:val="0"/>
              <w:autoSpaceDE w:val="0"/>
              <w:autoSpaceDN w:val="0"/>
              <w:adjustRightInd w:val="0"/>
              <w:spacing w:after="0"/>
              <w:textAlignment w:val="baseline"/>
              <w:rPr>
                <w:rFonts w:ascii="Arial" w:eastAsia="SimSun"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overflowPunct w:val="0"/>
              <w:autoSpaceDE w:val="0"/>
              <w:autoSpaceDN w:val="0"/>
              <w:adjustRightInd w:val="0"/>
              <w:spacing w:after="0"/>
              <w:textAlignment w:val="baseline"/>
              <w:rPr>
                <w:rFonts w:ascii="Arial" w:eastAsia="SimSun"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overflowPunct w:val="0"/>
              <w:autoSpaceDE w:val="0"/>
              <w:autoSpaceDN w:val="0"/>
              <w:adjustRightInd w:val="0"/>
              <w:spacing w:after="0"/>
              <w:textAlignment w:val="baseline"/>
              <w:rPr>
                <w:rFonts w:ascii="Arial" w:eastAsia="SimSun"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overflowPunct w:val="0"/>
              <w:autoSpaceDE w:val="0"/>
              <w:autoSpaceDN w:val="0"/>
              <w:adjustRightInd w:val="0"/>
              <w:spacing w:after="0"/>
              <w:textAlignment w:val="baseline"/>
              <w:rPr>
                <w:rFonts w:ascii="Arial" w:eastAsia="SimSun" w:hAnsi="Arial" w:cs="Arial"/>
                <w:sz w:val="18"/>
                <w:lang w:val="en-US"/>
              </w:rPr>
            </w:pPr>
          </w:p>
        </w:tc>
        <w:tc>
          <w:tcPr>
            <w:tcW w:w="738" w:type="dxa"/>
            <w:gridSpan w:val="2"/>
            <w:vMerge/>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overflowPunct w:val="0"/>
              <w:autoSpaceDE w:val="0"/>
              <w:autoSpaceDN w:val="0"/>
              <w:adjustRightInd w:val="0"/>
              <w:spacing w:after="0"/>
              <w:textAlignment w:val="baseline"/>
              <w:rPr>
                <w:rFonts w:ascii="Arial" w:eastAsia="SimSun" w:hAnsi="Arial" w:cs="Arial"/>
                <w:sz w:val="18"/>
                <w:lang w:val="en-US"/>
              </w:rPr>
            </w:pPr>
          </w:p>
        </w:tc>
      </w:tr>
      <w:tr w:rsidR="00F17F13" w:rsidRPr="00F17F13" w:rsidTr="009747B1">
        <w:trPr>
          <w:gridAfter w:val="1"/>
          <w:wAfter w:w="35" w:type="dxa"/>
          <w:jc w:val="center"/>
        </w:trPr>
        <w:tc>
          <w:tcPr>
            <w:tcW w:w="3033" w:type="dxa"/>
            <w:tcBorders>
              <w:top w:val="single" w:sz="4" w:space="0" w:color="auto"/>
              <w:left w:val="single" w:sz="4" w:space="0" w:color="auto"/>
              <w:bottom w:val="single" w:sz="4" w:space="0" w:color="auto"/>
              <w:right w:val="single" w:sz="4" w:space="0" w:color="auto"/>
            </w:tcBorders>
            <w:hideMark/>
          </w:tcPr>
          <w:p w:rsidR="00F17F13" w:rsidRPr="00F17F13" w:rsidRDefault="00F17F13" w:rsidP="00F17F13">
            <w:pPr>
              <w:keepNext/>
              <w:keepLines/>
              <w:overflowPunct w:val="0"/>
              <w:autoSpaceDE w:val="0"/>
              <w:autoSpaceDN w:val="0"/>
              <w:adjustRightInd w:val="0"/>
              <w:spacing w:after="0"/>
              <w:textAlignment w:val="baseline"/>
              <w:rPr>
                <w:rFonts w:ascii="Arial" w:eastAsia="SimSun" w:hAnsi="Arial" w:cs="Arial"/>
                <w:sz w:val="18"/>
                <w:lang w:val="en-US"/>
              </w:rPr>
            </w:pPr>
            <w:r w:rsidRPr="00F17F13">
              <w:rPr>
                <w:rFonts w:ascii="Arial" w:eastAsia="SimSun" w:hAnsi="Arial" w:cs="Arial"/>
                <w:sz w:val="18"/>
                <w:szCs w:val="18"/>
              </w:rPr>
              <w:t>EPRE ratio of PDCCH_DMRS to SSS</w:t>
            </w:r>
          </w:p>
        </w:tc>
        <w:tc>
          <w:tcPr>
            <w:tcW w:w="1090" w:type="dxa"/>
            <w:vMerge/>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overflowPunct w:val="0"/>
              <w:autoSpaceDE w:val="0"/>
              <w:autoSpaceDN w:val="0"/>
              <w:adjustRightInd w:val="0"/>
              <w:spacing w:after="0"/>
              <w:textAlignment w:val="baseline"/>
              <w:rPr>
                <w:rFonts w:ascii="Arial" w:eastAsia="SimSun"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overflowPunct w:val="0"/>
              <w:autoSpaceDE w:val="0"/>
              <w:autoSpaceDN w:val="0"/>
              <w:adjustRightInd w:val="0"/>
              <w:spacing w:after="0"/>
              <w:textAlignment w:val="baseline"/>
              <w:rPr>
                <w:rFonts w:ascii="Arial" w:eastAsia="SimSun"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overflowPunct w:val="0"/>
              <w:autoSpaceDE w:val="0"/>
              <w:autoSpaceDN w:val="0"/>
              <w:adjustRightInd w:val="0"/>
              <w:spacing w:after="0"/>
              <w:textAlignment w:val="baseline"/>
              <w:rPr>
                <w:rFonts w:ascii="Arial" w:eastAsia="SimSun"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overflowPunct w:val="0"/>
              <w:autoSpaceDE w:val="0"/>
              <w:autoSpaceDN w:val="0"/>
              <w:adjustRightInd w:val="0"/>
              <w:spacing w:after="0"/>
              <w:textAlignment w:val="baseline"/>
              <w:rPr>
                <w:rFonts w:ascii="Arial" w:eastAsia="SimSun" w:hAnsi="Arial" w:cs="Arial"/>
                <w:sz w:val="18"/>
                <w:lang w:val="en-US"/>
              </w:rPr>
            </w:pPr>
          </w:p>
        </w:tc>
        <w:tc>
          <w:tcPr>
            <w:tcW w:w="738" w:type="dxa"/>
            <w:gridSpan w:val="2"/>
            <w:vMerge/>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overflowPunct w:val="0"/>
              <w:autoSpaceDE w:val="0"/>
              <w:autoSpaceDN w:val="0"/>
              <w:adjustRightInd w:val="0"/>
              <w:spacing w:after="0"/>
              <w:textAlignment w:val="baseline"/>
              <w:rPr>
                <w:rFonts w:ascii="Arial" w:eastAsia="SimSun" w:hAnsi="Arial" w:cs="Arial"/>
                <w:sz w:val="18"/>
                <w:lang w:val="en-US"/>
              </w:rPr>
            </w:pPr>
          </w:p>
        </w:tc>
      </w:tr>
      <w:tr w:rsidR="00F17F13" w:rsidRPr="00F17F13" w:rsidTr="009747B1">
        <w:trPr>
          <w:gridAfter w:val="1"/>
          <w:wAfter w:w="35" w:type="dxa"/>
          <w:jc w:val="center"/>
        </w:trPr>
        <w:tc>
          <w:tcPr>
            <w:tcW w:w="3033" w:type="dxa"/>
            <w:tcBorders>
              <w:top w:val="single" w:sz="4" w:space="0" w:color="auto"/>
              <w:left w:val="single" w:sz="4" w:space="0" w:color="auto"/>
              <w:bottom w:val="single" w:sz="4" w:space="0" w:color="auto"/>
              <w:right w:val="single" w:sz="4" w:space="0" w:color="auto"/>
            </w:tcBorders>
            <w:hideMark/>
          </w:tcPr>
          <w:p w:rsidR="00F17F13" w:rsidRPr="00F17F13" w:rsidRDefault="00F17F13" w:rsidP="00F17F13">
            <w:pPr>
              <w:keepNext/>
              <w:keepLines/>
              <w:overflowPunct w:val="0"/>
              <w:autoSpaceDE w:val="0"/>
              <w:autoSpaceDN w:val="0"/>
              <w:adjustRightInd w:val="0"/>
              <w:spacing w:after="0"/>
              <w:textAlignment w:val="baseline"/>
              <w:rPr>
                <w:rFonts w:ascii="Arial" w:eastAsia="SimSun" w:hAnsi="Arial" w:cs="Arial"/>
                <w:sz w:val="18"/>
                <w:lang w:val="en-US"/>
              </w:rPr>
            </w:pPr>
            <w:r w:rsidRPr="00F17F13">
              <w:rPr>
                <w:rFonts w:ascii="Arial" w:eastAsia="SimSun" w:hAnsi="Arial" w:cs="Arial"/>
                <w:sz w:val="18"/>
                <w:szCs w:val="18"/>
              </w:rPr>
              <w:t>EPRE ratio of PDCCH to PDCCH_DMRS</w:t>
            </w:r>
          </w:p>
        </w:tc>
        <w:tc>
          <w:tcPr>
            <w:tcW w:w="1090" w:type="dxa"/>
            <w:vMerge/>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overflowPunct w:val="0"/>
              <w:autoSpaceDE w:val="0"/>
              <w:autoSpaceDN w:val="0"/>
              <w:adjustRightInd w:val="0"/>
              <w:spacing w:after="0"/>
              <w:textAlignment w:val="baseline"/>
              <w:rPr>
                <w:rFonts w:ascii="Arial" w:eastAsia="SimSun"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overflowPunct w:val="0"/>
              <w:autoSpaceDE w:val="0"/>
              <w:autoSpaceDN w:val="0"/>
              <w:adjustRightInd w:val="0"/>
              <w:spacing w:after="0"/>
              <w:textAlignment w:val="baseline"/>
              <w:rPr>
                <w:rFonts w:ascii="Arial" w:eastAsia="SimSun"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overflowPunct w:val="0"/>
              <w:autoSpaceDE w:val="0"/>
              <w:autoSpaceDN w:val="0"/>
              <w:adjustRightInd w:val="0"/>
              <w:spacing w:after="0"/>
              <w:textAlignment w:val="baseline"/>
              <w:rPr>
                <w:rFonts w:ascii="Arial" w:eastAsia="SimSun"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overflowPunct w:val="0"/>
              <w:autoSpaceDE w:val="0"/>
              <w:autoSpaceDN w:val="0"/>
              <w:adjustRightInd w:val="0"/>
              <w:spacing w:after="0"/>
              <w:textAlignment w:val="baseline"/>
              <w:rPr>
                <w:rFonts w:ascii="Arial" w:eastAsia="SimSun" w:hAnsi="Arial" w:cs="Arial"/>
                <w:sz w:val="18"/>
                <w:lang w:val="en-US"/>
              </w:rPr>
            </w:pPr>
          </w:p>
        </w:tc>
        <w:tc>
          <w:tcPr>
            <w:tcW w:w="738" w:type="dxa"/>
            <w:gridSpan w:val="2"/>
            <w:vMerge/>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overflowPunct w:val="0"/>
              <w:autoSpaceDE w:val="0"/>
              <w:autoSpaceDN w:val="0"/>
              <w:adjustRightInd w:val="0"/>
              <w:spacing w:after="0"/>
              <w:textAlignment w:val="baseline"/>
              <w:rPr>
                <w:rFonts w:ascii="Arial" w:eastAsia="SimSun" w:hAnsi="Arial" w:cs="Arial"/>
                <w:sz w:val="18"/>
                <w:lang w:val="en-US"/>
              </w:rPr>
            </w:pPr>
          </w:p>
        </w:tc>
      </w:tr>
      <w:tr w:rsidR="00F17F13" w:rsidRPr="00F17F13" w:rsidTr="009747B1">
        <w:trPr>
          <w:gridAfter w:val="1"/>
          <w:wAfter w:w="35" w:type="dxa"/>
          <w:jc w:val="center"/>
        </w:trPr>
        <w:tc>
          <w:tcPr>
            <w:tcW w:w="3033" w:type="dxa"/>
            <w:tcBorders>
              <w:top w:val="single" w:sz="4" w:space="0" w:color="auto"/>
              <w:left w:val="single" w:sz="4" w:space="0" w:color="auto"/>
              <w:bottom w:val="single" w:sz="4" w:space="0" w:color="auto"/>
              <w:right w:val="single" w:sz="4" w:space="0" w:color="auto"/>
            </w:tcBorders>
            <w:hideMark/>
          </w:tcPr>
          <w:p w:rsidR="00F17F13" w:rsidRPr="00F17F13" w:rsidRDefault="00F17F13" w:rsidP="00F17F13">
            <w:pPr>
              <w:keepNext/>
              <w:keepLines/>
              <w:overflowPunct w:val="0"/>
              <w:autoSpaceDE w:val="0"/>
              <w:autoSpaceDN w:val="0"/>
              <w:adjustRightInd w:val="0"/>
              <w:spacing w:after="0"/>
              <w:textAlignment w:val="baseline"/>
              <w:rPr>
                <w:rFonts w:ascii="Arial" w:eastAsia="SimSun" w:hAnsi="Arial" w:cs="Arial"/>
                <w:sz w:val="18"/>
                <w:lang w:val="en-US"/>
              </w:rPr>
            </w:pPr>
            <w:r w:rsidRPr="00F17F13">
              <w:rPr>
                <w:rFonts w:ascii="Arial" w:eastAsia="SimSun" w:hAnsi="Arial" w:cs="Arial"/>
                <w:sz w:val="18"/>
                <w:szCs w:val="18"/>
              </w:rPr>
              <w:t>EPRE ratio of PDSCH_DMRS to SSS</w:t>
            </w:r>
          </w:p>
        </w:tc>
        <w:tc>
          <w:tcPr>
            <w:tcW w:w="1090" w:type="dxa"/>
            <w:vMerge/>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overflowPunct w:val="0"/>
              <w:autoSpaceDE w:val="0"/>
              <w:autoSpaceDN w:val="0"/>
              <w:adjustRightInd w:val="0"/>
              <w:spacing w:after="0"/>
              <w:textAlignment w:val="baseline"/>
              <w:rPr>
                <w:rFonts w:ascii="Arial" w:eastAsia="SimSun"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overflowPunct w:val="0"/>
              <w:autoSpaceDE w:val="0"/>
              <w:autoSpaceDN w:val="0"/>
              <w:adjustRightInd w:val="0"/>
              <w:spacing w:after="0"/>
              <w:textAlignment w:val="baseline"/>
              <w:rPr>
                <w:rFonts w:ascii="Arial" w:eastAsia="SimSun"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overflowPunct w:val="0"/>
              <w:autoSpaceDE w:val="0"/>
              <w:autoSpaceDN w:val="0"/>
              <w:adjustRightInd w:val="0"/>
              <w:spacing w:after="0"/>
              <w:textAlignment w:val="baseline"/>
              <w:rPr>
                <w:rFonts w:ascii="Arial" w:eastAsia="SimSun"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overflowPunct w:val="0"/>
              <w:autoSpaceDE w:val="0"/>
              <w:autoSpaceDN w:val="0"/>
              <w:adjustRightInd w:val="0"/>
              <w:spacing w:after="0"/>
              <w:textAlignment w:val="baseline"/>
              <w:rPr>
                <w:rFonts w:ascii="Arial" w:eastAsia="SimSun" w:hAnsi="Arial" w:cs="Arial"/>
                <w:sz w:val="18"/>
                <w:lang w:val="en-US"/>
              </w:rPr>
            </w:pPr>
          </w:p>
        </w:tc>
        <w:tc>
          <w:tcPr>
            <w:tcW w:w="738" w:type="dxa"/>
            <w:gridSpan w:val="2"/>
            <w:vMerge/>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overflowPunct w:val="0"/>
              <w:autoSpaceDE w:val="0"/>
              <w:autoSpaceDN w:val="0"/>
              <w:adjustRightInd w:val="0"/>
              <w:spacing w:after="0"/>
              <w:textAlignment w:val="baseline"/>
              <w:rPr>
                <w:rFonts w:ascii="Arial" w:eastAsia="SimSun" w:hAnsi="Arial" w:cs="Arial"/>
                <w:sz w:val="18"/>
                <w:lang w:val="en-US"/>
              </w:rPr>
            </w:pPr>
          </w:p>
        </w:tc>
      </w:tr>
      <w:tr w:rsidR="00F17F13" w:rsidRPr="00F17F13" w:rsidTr="009747B1">
        <w:trPr>
          <w:gridAfter w:val="1"/>
          <w:wAfter w:w="35" w:type="dxa"/>
          <w:jc w:val="center"/>
        </w:trPr>
        <w:tc>
          <w:tcPr>
            <w:tcW w:w="3033" w:type="dxa"/>
            <w:tcBorders>
              <w:top w:val="single" w:sz="4" w:space="0" w:color="auto"/>
              <w:left w:val="single" w:sz="4" w:space="0" w:color="auto"/>
              <w:bottom w:val="single" w:sz="4" w:space="0" w:color="auto"/>
              <w:right w:val="single" w:sz="4" w:space="0" w:color="auto"/>
            </w:tcBorders>
            <w:hideMark/>
          </w:tcPr>
          <w:p w:rsidR="00F17F13" w:rsidRPr="00F17F13" w:rsidRDefault="00F17F13" w:rsidP="00F17F13">
            <w:pPr>
              <w:keepNext/>
              <w:keepLines/>
              <w:overflowPunct w:val="0"/>
              <w:autoSpaceDE w:val="0"/>
              <w:autoSpaceDN w:val="0"/>
              <w:adjustRightInd w:val="0"/>
              <w:spacing w:after="0"/>
              <w:textAlignment w:val="baseline"/>
              <w:rPr>
                <w:rFonts w:ascii="Arial" w:eastAsia="SimSun" w:hAnsi="Arial" w:cs="Arial"/>
                <w:sz w:val="18"/>
                <w:lang w:val="en-US"/>
              </w:rPr>
            </w:pPr>
            <w:r w:rsidRPr="00F17F13">
              <w:rPr>
                <w:rFonts w:ascii="Arial" w:eastAsia="SimSun" w:hAnsi="Arial" w:cs="Arial"/>
                <w:sz w:val="18"/>
                <w:szCs w:val="18"/>
              </w:rPr>
              <w:t>EPRE ratio of PDSCH to PDSCH_DMRS</w:t>
            </w:r>
          </w:p>
        </w:tc>
        <w:tc>
          <w:tcPr>
            <w:tcW w:w="1090" w:type="dxa"/>
            <w:vMerge/>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overflowPunct w:val="0"/>
              <w:autoSpaceDE w:val="0"/>
              <w:autoSpaceDN w:val="0"/>
              <w:adjustRightInd w:val="0"/>
              <w:spacing w:after="0"/>
              <w:textAlignment w:val="baseline"/>
              <w:rPr>
                <w:rFonts w:ascii="Arial" w:eastAsia="SimSun"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overflowPunct w:val="0"/>
              <w:autoSpaceDE w:val="0"/>
              <w:autoSpaceDN w:val="0"/>
              <w:adjustRightInd w:val="0"/>
              <w:spacing w:after="0"/>
              <w:textAlignment w:val="baseline"/>
              <w:rPr>
                <w:rFonts w:ascii="Arial" w:eastAsia="SimSun"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overflowPunct w:val="0"/>
              <w:autoSpaceDE w:val="0"/>
              <w:autoSpaceDN w:val="0"/>
              <w:adjustRightInd w:val="0"/>
              <w:spacing w:after="0"/>
              <w:textAlignment w:val="baseline"/>
              <w:rPr>
                <w:rFonts w:ascii="Arial" w:eastAsia="SimSun"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overflowPunct w:val="0"/>
              <w:autoSpaceDE w:val="0"/>
              <w:autoSpaceDN w:val="0"/>
              <w:adjustRightInd w:val="0"/>
              <w:spacing w:after="0"/>
              <w:textAlignment w:val="baseline"/>
              <w:rPr>
                <w:rFonts w:ascii="Arial" w:eastAsia="SimSun" w:hAnsi="Arial" w:cs="Arial"/>
                <w:sz w:val="18"/>
                <w:lang w:val="en-US"/>
              </w:rPr>
            </w:pPr>
          </w:p>
        </w:tc>
        <w:tc>
          <w:tcPr>
            <w:tcW w:w="738" w:type="dxa"/>
            <w:gridSpan w:val="2"/>
            <w:vMerge/>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overflowPunct w:val="0"/>
              <w:autoSpaceDE w:val="0"/>
              <w:autoSpaceDN w:val="0"/>
              <w:adjustRightInd w:val="0"/>
              <w:spacing w:after="0"/>
              <w:textAlignment w:val="baseline"/>
              <w:rPr>
                <w:rFonts w:ascii="Arial" w:eastAsia="SimSun" w:hAnsi="Arial" w:cs="Arial"/>
                <w:sz w:val="18"/>
                <w:lang w:val="en-US"/>
              </w:rPr>
            </w:pPr>
          </w:p>
        </w:tc>
      </w:tr>
      <w:tr w:rsidR="00F17F13" w:rsidRPr="00F17F13" w:rsidTr="009747B1">
        <w:trPr>
          <w:gridAfter w:val="1"/>
          <w:wAfter w:w="35" w:type="dxa"/>
          <w:jc w:val="center"/>
        </w:trPr>
        <w:tc>
          <w:tcPr>
            <w:tcW w:w="3033" w:type="dxa"/>
            <w:tcBorders>
              <w:top w:val="single" w:sz="4" w:space="0" w:color="auto"/>
              <w:left w:val="single" w:sz="4" w:space="0" w:color="auto"/>
              <w:bottom w:val="single" w:sz="4" w:space="0" w:color="auto"/>
              <w:right w:val="single" w:sz="4" w:space="0" w:color="auto"/>
            </w:tcBorders>
            <w:hideMark/>
          </w:tcPr>
          <w:p w:rsidR="00F17F13" w:rsidRPr="00F17F13" w:rsidRDefault="00F17F13" w:rsidP="00F17F13">
            <w:pPr>
              <w:keepNext/>
              <w:keepLines/>
              <w:overflowPunct w:val="0"/>
              <w:autoSpaceDE w:val="0"/>
              <w:autoSpaceDN w:val="0"/>
              <w:adjustRightInd w:val="0"/>
              <w:spacing w:after="0"/>
              <w:textAlignment w:val="baseline"/>
              <w:rPr>
                <w:rFonts w:ascii="Arial" w:eastAsia="SimSun" w:hAnsi="Arial" w:cs="Arial"/>
                <w:sz w:val="18"/>
                <w:lang w:val="en-US"/>
              </w:rPr>
            </w:pPr>
            <w:r w:rsidRPr="00F17F13">
              <w:rPr>
                <w:rFonts w:ascii="Arial" w:eastAsia="Malgun Gothic" w:hAnsi="Arial" w:cs="Arial"/>
                <w:sz w:val="18"/>
                <w:szCs w:val="18"/>
                <w:lang w:val="en-US"/>
              </w:rPr>
              <w:t>EPRE ratio of OCNG DMRS to SSS</w:t>
            </w:r>
            <w:r w:rsidRPr="00F17F13">
              <w:rPr>
                <w:rFonts w:ascii="Arial" w:eastAsia="Malgun Gothic" w:hAnsi="Arial" w:cs="Arial"/>
                <w:sz w:val="18"/>
                <w:szCs w:val="18"/>
                <w:vertAlign w:val="superscript"/>
                <w:lang w:val="en-US"/>
              </w:rPr>
              <w:t>Note 1</w:t>
            </w:r>
          </w:p>
        </w:tc>
        <w:tc>
          <w:tcPr>
            <w:tcW w:w="1090" w:type="dxa"/>
            <w:vMerge/>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overflowPunct w:val="0"/>
              <w:autoSpaceDE w:val="0"/>
              <w:autoSpaceDN w:val="0"/>
              <w:adjustRightInd w:val="0"/>
              <w:spacing w:after="0"/>
              <w:textAlignment w:val="baseline"/>
              <w:rPr>
                <w:rFonts w:ascii="Arial" w:eastAsia="SimSun"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overflowPunct w:val="0"/>
              <w:autoSpaceDE w:val="0"/>
              <w:autoSpaceDN w:val="0"/>
              <w:adjustRightInd w:val="0"/>
              <w:spacing w:after="0"/>
              <w:textAlignment w:val="baseline"/>
              <w:rPr>
                <w:rFonts w:ascii="Arial" w:eastAsia="SimSun"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overflowPunct w:val="0"/>
              <w:autoSpaceDE w:val="0"/>
              <w:autoSpaceDN w:val="0"/>
              <w:adjustRightInd w:val="0"/>
              <w:spacing w:after="0"/>
              <w:textAlignment w:val="baseline"/>
              <w:rPr>
                <w:rFonts w:ascii="Arial" w:eastAsia="SimSun"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overflowPunct w:val="0"/>
              <w:autoSpaceDE w:val="0"/>
              <w:autoSpaceDN w:val="0"/>
              <w:adjustRightInd w:val="0"/>
              <w:spacing w:after="0"/>
              <w:textAlignment w:val="baseline"/>
              <w:rPr>
                <w:rFonts w:ascii="Arial" w:eastAsia="SimSun" w:hAnsi="Arial" w:cs="Arial"/>
                <w:sz w:val="18"/>
                <w:lang w:val="en-US"/>
              </w:rPr>
            </w:pPr>
          </w:p>
        </w:tc>
        <w:tc>
          <w:tcPr>
            <w:tcW w:w="738" w:type="dxa"/>
            <w:gridSpan w:val="2"/>
            <w:vMerge/>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overflowPunct w:val="0"/>
              <w:autoSpaceDE w:val="0"/>
              <w:autoSpaceDN w:val="0"/>
              <w:adjustRightInd w:val="0"/>
              <w:spacing w:after="0"/>
              <w:textAlignment w:val="baseline"/>
              <w:rPr>
                <w:rFonts w:ascii="Arial" w:eastAsia="SimSun" w:hAnsi="Arial" w:cs="Arial"/>
                <w:sz w:val="18"/>
                <w:lang w:val="en-US"/>
              </w:rPr>
            </w:pPr>
          </w:p>
        </w:tc>
      </w:tr>
      <w:tr w:rsidR="00F17F13" w:rsidRPr="00F17F13" w:rsidTr="009747B1">
        <w:trPr>
          <w:gridAfter w:val="1"/>
          <w:wAfter w:w="35" w:type="dxa"/>
          <w:trHeight w:val="217"/>
          <w:jc w:val="center"/>
        </w:trPr>
        <w:tc>
          <w:tcPr>
            <w:tcW w:w="3033" w:type="dxa"/>
            <w:tcBorders>
              <w:top w:val="single" w:sz="4" w:space="0" w:color="auto"/>
              <w:left w:val="single" w:sz="4" w:space="0" w:color="auto"/>
              <w:bottom w:val="single" w:sz="4" w:space="0" w:color="auto"/>
              <w:right w:val="single" w:sz="4" w:space="0" w:color="auto"/>
            </w:tcBorders>
            <w:hideMark/>
          </w:tcPr>
          <w:p w:rsidR="00F17F13" w:rsidRPr="00F17F13" w:rsidRDefault="00F17F13" w:rsidP="00F17F13">
            <w:pPr>
              <w:keepNext/>
              <w:keepLines/>
              <w:overflowPunct w:val="0"/>
              <w:autoSpaceDE w:val="0"/>
              <w:autoSpaceDN w:val="0"/>
              <w:adjustRightInd w:val="0"/>
              <w:spacing w:after="0"/>
              <w:textAlignment w:val="baseline"/>
              <w:rPr>
                <w:rFonts w:ascii="Arial" w:eastAsia="SimSun" w:hAnsi="Arial" w:cs="Arial"/>
                <w:sz w:val="18"/>
                <w:lang w:val="en-US"/>
              </w:rPr>
            </w:pPr>
            <w:r w:rsidRPr="00F17F13">
              <w:rPr>
                <w:rFonts w:ascii="Arial" w:eastAsia="Malgun Gothic" w:hAnsi="Arial" w:cs="Arial"/>
                <w:sz w:val="18"/>
                <w:szCs w:val="18"/>
                <w:lang w:val="en-US"/>
              </w:rPr>
              <w:t>EPRE ratio of OCNG to OCNG DMRS</w:t>
            </w:r>
            <w:r w:rsidRPr="00F17F13">
              <w:rPr>
                <w:rFonts w:ascii="Arial" w:eastAsia="Malgun Gothic" w:hAnsi="Arial" w:cs="Arial"/>
                <w:sz w:val="18"/>
                <w:szCs w:val="18"/>
                <w:vertAlign w:val="superscript"/>
                <w:lang w:val="en-US"/>
              </w:rPr>
              <w:t xml:space="preserve"> Note 1</w:t>
            </w:r>
          </w:p>
        </w:tc>
        <w:tc>
          <w:tcPr>
            <w:tcW w:w="1090" w:type="dxa"/>
            <w:vMerge/>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overflowPunct w:val="0"/>
              <w:autoSpaceDE w:val="0"/>
              <w:autoSpaceDN w:val="0"/>
              <w:adjustRightInd w:val="0"/>
              <w:spacing w:after="0"/>
              <w:textAlignment w:val="baseline"/>
              <w:rPr>
                <w:rFonts w:ascii="Arial" w:eastAsia="SimSun"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overflowPunct w:val="0"/>
              <w:autoSpaceDE w:val="0"/>
              <w:autoSpaceDN w:val="0"/>
              <w:adjustRightInd w:val="0"/>
              <w:spacing w:after="0"/>
              <w:textAlignment w:val="baseline"/>
              <w:rPr>
                <w:rFonts w:ascii="Arial" w:eastAsia="SimSun"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overflowPunct w:val="0"/>
              <w:autoSpaceDE w:val="0"/>
              <w:autoSpaceDN w:val="0"/>
              <w:adjustRightInd w:val="0"/>
              <w:spacing w:after="0"/>
              <w:textAlignment w:val="baseline"/>
              <w:rPr>
                <w:rFonts w:ascii="Arial" w:eastAsia="SimSun"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overflowPunct w:val="0"/>
              <w:autoSpaceDE w:val="0"/>
              <w:autoSpaceDN w:val="0"/>
              <w:adjustRightInd w:val="0"/>
              <w:spacing w:after="0"/>
              <w:textAlignment w:val="baseline"/>
              <w:rPr>
                <w:rFonts w:ascii="Arial" w:eastAsia="SimSun" w:hAnsi="Arial" w:cs="Arial"/>
                <w:sz w:val="18"/>
                <w:lang w:val="en-US"/>
              </w:rPr>
            </w:pPr>
          </w:p>
        </w:tc>
        <w:tc>
          <w:tcPr>
            <w:tcW w:w="738" w:type="dxa"/>
            <w:gridSpan w:val="2"/>
            <w:vMerge/>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overflowPunct w:val="0"/>
              <w:autoSpaceDE w:val="0"/>
              <w:autoSpaceDN w:val="0"/>
              <w:adjustRightInd w:val="0"/>
              <w:spacing w:after="0"/>
              <w:textAlignment w:val="baseline"/>
              <w:rPr>
                <w:rFonts w:ascii="Arial" w:eastAsia="SimSun" w:hAnsi="Arial" w:cs="Arial"/>
                <w:sz w:val="18"/>
                <w:lang w:val="en-US"/>
              </w:rPr>
            </w:pPr>
          </w:p>
        </w:tc>
      </w:tr>
      <w:tr w:rsidR="00F17F13" w:rsidRPr="00F17F13" w:rsidTr="009747B1">
        <w:trPr>
          <w:gridAfter w:val="2"/>
          <w:wAfter w:w="44" w:type="dxa"/>
          <w:trHeight w:val="113"/>
          <w:jc w:val="center"/>
        </w:trPr>
        <w:tc>
          <w:tcPr>
            <w:tcW w:w="3033" w:type="dxa"/>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keepNext/>
              <w:keepLines/>
              <w:overflowPunct w:val="0"/>
              <w:autoSpaceDE w:val="0"/>
              <w:autoSpaceDN w:val="0"/>
              <w:adjustRightInd w:val="0"/>
              <w:spacing w:after="0"/>
              <w:textAlignment w:val="baseline"/>
              <w:rPr>
                <w:rFonts w:ascii="Arial" w:eastAsia="Calibri" w:hAnsi="Arial" w:cs="Arial"/>
                <w:sz w:val="18"/>
                <w:szCs w:val="22"/>
                <w:lang w:val="en-US"/>
              </w:rPr>
            </w:pPr>
            <w:r w:rsidRPr="00F17F13">
              <w:rPr>
                <w:rFonts w:ascii="Arial" w:eastAsia="Calibri" w:hAnsi="Arial" w:cs="Arial"/>
                <w:sz w:val="18"/>
                <w:szCs w:val="22"/>
                <w:lang w:val="en-US"/>
              </w:rPr>
              <w:t>Propagation conditions</w:t>
            </w:r>
          </w:p>
        </w:tc>
        <w:tc>
          <w:tcPr>
            <w:tcW w:w="1090" w:type="dxa"/>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overflowPunct w:val="0"/>
              <w:autoSpaceDE w:val="0"/>
              <w:autoSpaceDN w:val="0"/>
              <w:adjustRightInd w:val="0"/>
              <w:spacing w:after="0"/>
              <w:jc w:val="center"/>
              <w:textAlignment w:val="baseline"/>
              <w:rPr>
                <w:rFonts w:ascii="Arial" w:eastAsia="Calibri" w:hAnsi="Arial" w:cs="Arial"/>
                <w:sz w:val="18"/>
                <w:szCs w:val="22"/>
                <w:lang w:val="en-US"/>
              </w:rPr>
            </w:pPr>
          </w:p>
        </w:tc>
        <w:tc>
          <w:tcPr>
            <w:tcW w:w="729" w:type="dxa"/>
            <w:tcBorders>
              <w:top w:val="single" w:sz="4" w:space="0" w:color="auto"/>
              <w:left w:val="single" w:sz="4" w:space="0" w:color="auto"/>
              <w:bottom w:val="single" w:sz="4" w:space="0" w:color="auto"/>
              <w:right w:val="single" w:sz="4" w:space="0" w:color="auto"/>
            </w:tcBorders>
          </w:tcPr>
          <w:p w:rsidR="00F17F13" w:rsidRPr="00F17F13" w:rsidRDefault="00F17F13" w:rsidP="00F17F13">
            <w:pPr>
              <w:keepNext/>
              <w:keepLines/>
              <w:overflowPunct w:val="0"/>
              <w:autoSpaceDE w:val="0"/>
              <w:autoSpaceDN w:val="0"/>
              <w:adjustRightInd w:val="0"/>
              <w:spacing w:after="0"/>
              <w:jc w:val="center"/>
              <w:textAlignment w:val="baseline"/>
              <w:rPr>
                <w:rFonts w:ascii="Arial" w:eastAsia="SimSun" w:hAnsi="Arial" w:cs="Arial"/>
                <w:sz w:val="18"/>
                <w:lang w:val="en-US"/>
              </w:rPr>
            </w:pPr>
            <w:r w:rsidRPr="00F17F13">
              <w:rPr>
                <w:rFonts w:ascii="Arial" w:eastAsia="SimSun" w:hAnsi="Arial" w:cs="Arial"/>
                <w:sz w:val="18"/>
                <w:lang w:val="en-US"/>
              </w:rPr>
              <w:t>AWGN</w:t>
            </w:r>
          </w:p>
        </w:tc>
        <w:tc>
          <w:tcPr>
            <w:tcW w:w="729" w:type="dxa"/>
            <w:tcBorders>
              <w:top w:val="single" w:sz="4" w:space="0" w:color="auto"/>
              <w:left w:val="single" w:sz="4" w:space="0" w:color="auto"/>
              <w:bottom w:val="single" w:sz="4" w:space="0" w:color="auto"/>
              <w:right w:val="single" w:sz="4" w:space="0" w:color="auto"/>
            </w:tcBorders>
          </w:tcPr>
          <w:p w:rsidR="00F17F13" w:rsidRPr="00F17F13" w:rsidRDefault="00F17F13" w:rsidP="00F17F13">
            <w:pPr>
              <w:keepNext/>
              <w:keepLines/>
              <w:overflowPunct w:val="0"/>
              <w:autoSpaceDE w:val="0"/>
              <w:autoSpaceDN w:val="0"/>
              <w:adjustRightInd w:val="0"/>
              <w:spacing w:after="0"/>
              <w:jc w:val="center"/>
              <w:textAlignment w:val="baseline"/>
              <w:rPr>
                <w:rFonts w:ascii="Arial" w:eastAsia="SimSun" w:hAnsi="Arial" w:cs="Arial"/>
                <w:sz w:val="18"/>
                <w:lang w:val="en-US"/>
              </w:rPr>
            </w:pPr>
            <w:r w:rsidRPr="00F17F13">
              <w:rPr>
                <w:rFonts w:ascii="Arial" w:eastAsia="SimSun" w:hAnsi="Arial" w:cs="Arial"/>
                <w:sz w:val="18"/>
                <w:lang w:val="en-US"/>
              </w:rPr>
              <w:t>AWGN</w:t>
            </w:r>
          </w:p>
        </w:tc>
        <w:tc>
          <w:tcPr>
            <w:tcW w:w="729" w:type="dxa"/>
            <w:tcBorders>
              <w:top w:val="single" w:sz="4" w:space="0" w:color="auto"/>
              <w:left w:val="single" w:sz="4" w:space="0" w:color="auto"/>
              <w:bottom w:val="single" w:sz="4" w:space="0" w:color="auto"/>
              <w:right w:val="single" w:sz="4" w:space="0" w:color="auto"/>
            </w:tcBorders>
          </w:tcPr>
          <w:p w:rsidR="00F17F13" w:rsidRPr="00F17F13" w:rsidRDefault="00F17F13" w:rsidP="00F17F13">
            <w:pPr>
              <w:keepNext/>
              <w:keepLines/>
              <w:overflowPunct w:val="0"/>
              <w:autoSpaceDE w:val="0"/>
              <w:autoSpaceDN w:val="0"/>
              <w:adjustRightInd w:val="0"/>
              <w:spacing w:after="0"/>
              <w:jc w:val="center"/>
              <w:textAlignment w:val="baseline"/>
              <w:rPr>
                <w:rFonts w:ascii="Arial" w:eastAsia="SimSun" w:hAnsi="Arial" w:cs="Arial"/>
                <w:sz w:val="18"/>
                <w:lang w:val="en-US"/>
              </w:rPr>
            </w:pPr>
            <w:r w:rsidRPr="00F17F13">
              <w:rPr>
                <w:rFonts w:ascii="Arial" w:eastAsia="SimSun" w:hAnsi="Arial" w:cs="Arial"/>
                <w:sz w:val="18"/>
                <w:lang w:val="en-US"/>
              </w:rPr>
              <w:t>AWGN</w:t>
            </w:r>
          </w:p>
        </w:tc>
        <w:tc>
          <w:tcPr>
            <w:tcW w:w="729" w:type="dxa"/>
            <w:tcBorders>
              <w:top w:val="single" w:sz="4" w:space="0" w:color="auto"/>
              <w:left w:val="single" w:sz="4" w:space="0" w:color="auto"/>
              <w:bottom w:val="single" w:sz="4" w:space="0" w:color="auto"/>
              <w:right w:val="single" w:sz="4" w:space="0" w:color="auto"/>
            </w:tcBorders>
          </w:tcPr>
          <w:p w:rsidR="00F17F13" w:rsidRPr="00F17F13" w:rsidRDefault="00F17F13" w:rsidP="00F17F13">
            <w:pPr>
              <w:keepNext/>
              <w:keepLines/>
              <w:overflowPunct w:val="0"/>
              <w:autoSpaceDE w:val="0"/>
              <w:autoSpaceDN w:val="0"/>
              <w:adjustRightInd w:val="0"/>
              <w:spacing w:after="0"/>
              <w:jc w:val="center"/>
              <w:textAlignment w:val="baseline"/>
              <w:rPr>
                <w:rFonts w:ascii="Arial" w:eastAsia="SimSun" w:hAnsi="Arial" w:cs="Arial"/>
                <w:sz w:val="18"/>
                <w:lang w:val="en-US"/>
              </w:rPr>
            </w:pPr>
            <w:r w:rsidRPr="00F17F13">
              <w:rPr>
                <w:rFonts w:ascii="Arial" w:eastAsia="SimSun" w:hAnsi="Arial" w:cs="Arial"/>
                <w:sz w:val="18"/>
                <w:lang w:val="en-US"/>
              </w:rPr>
              <w:t>AWGN</w:t>
            </w:r>
          </w:p>
        </w:tc>
      </w:tr>
      <w:tr w:rsidR="00F17F13" w:rsidRPr="00F17F13" w:rsidTr="009747B1">
        <w:trPr>
          <w:gridAfter w:val="2"/>
          <w:wAfter w:w="44" w:type="dxa"/>
          <w:trHeight w:val="113"/>
          <w:jc w:val="center"/>
        </w:trPr>
        <w:tc>
          <w:tcPr>
            <w:tcW w:w="3033" w:type="dxa"/>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Next/>
              <w:keepLines/>
              <w:overflowPunct w:val="0"/>
              <w:autoSpaceDE w:val="0"/>
              <w:autoSpaceDN w:val="0"/>
              <w:adjustRightInd w:val="0"/>
              <w:spacing w:after="0"/>
              <w:textAlignment w:val="baseline"/>
              <w:rPr>
                <w:rFonts w:ascii="Arial" w:eastAsia="Calibri" w:hAnsi="Arial" w:cs="Arial"/>
                <w:sz w:val="18"/>
                <w:szCs w:val="22"/>
                <w:lang w:val="en-US"/>
              </w:rPr>
            </w:pPr>
            <w:r w:rsidRPr="00F17F13">
              <w:rPr>
                <w:rFonts w:ascii="Arial" w:eastAsia="Calibri" w:hAnsi="Arial" w:cs="Arial"/>
                <w:sz w:val="18"/>
                <w:szCs w:val="22"/>
                <w:lang w:val="en-US"/>
              </w:rPr>
              <w:t>Antenna configuration</w:t>
            </w:r>
          </w:p>
        </w:tc>
        <w:tc>
          <w:tcPr>
            <w:tcW w:w="1090" w:type="dxa"/>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overflowPunct w:val="0"/>
              <w:autoSpaceDE w:val="0"/>
              <w:autoSpaceDN w:val="0"/>
              <w:adjustRightInd w:val="0"/>
              <w:spacing w:after="0"/>
              <w:jc w:val="center"/>
              <w:textAlignment w:val="baseline"/>
              <w:rPr>
                <w:rFonts w:ascii="Arial" w:eastAsia="Calibri" w:hAnsi="Arial" w:cs="Arial"/>
                <w:sz w:val="18"/>
                <w:szCs w:val="22"/>
                <w:lang w:val="en-US"/>
              </w:rPr>
            </w:pPr>
          </w:p>
        </w:tc>
        <w:tc>
          <w:tcPr>
            <w:tcW w:w="729" w:type="dxa"/>
            <w:tcBorders>
              <w:top w:val="single" w:sz="4" w:space="0" w:color="auto"/>
              <w:left w:val="single" w:sz="4" w:space="0" w:color="auto"/>
              <w:bottom w:val="single" w:sz="4" w:space="0" w:color="auto"/>
              <w:right w:val="single" w:sz="4" w:space="0" w:color="auto"/>
            </w:tcBorders>
          </w:tcPr>
          <w:p w:rsidR="00F17F13" w:rsidRPr="00F17F13" w:rsidRDefault="00F17F13" w:rsidP="00F17F13">
            <w:pPr>
              <w:keepNext/>
              <w:keepLines/>
              <w:overflowPunct w:val="0"/>
              <w:autoSpaceDE w:val="0"/>
              <w:autoSpaceDN w:val="0"/>
              <w:adjustRightInd w:val="0"/>
              <w:spacing w:after="0"/>
              <w:jc w:val="center"/>
              <w:textAlignment w:val="baseline"/>
              <w:rPr>
                <w:rFonts w:ascii="Arial" w:eastAsia="SimSun" w:hAnsi="Arial" w:cs="Arial"/>
                <w:sz w:val="18"/>
                <w:lang w:val="en-US"/>
              </w:rPr>
            </w:pPr>
            <w:r w:rsidRPr="00F17F13">
              <w:rPr>
                <w:rFonts w:ascii="Arial" w:eastAsia="SimSun" w:hAnsi="Arial" w:cs="Arial"/>
                <w:sz w:val="18"/>
                <w:lang w:val="en-US"/>
              </w:rPr>
              <w:t>1x2</w:t>
            </w:r>
          </w:p>
        </w:tc>
        <w:tc>
          <w:tcPr>
            <w:tcW w:w="729" w:type="dxa"/>
            <w:tcBorders>
              <w:top w:val="single" w:sz="4" w:space="0" w:color="auto"/>
              <w:left w:val="single" w:sz="4" w:space="0" w:color="auto"/>
              <w:bottom w:val="single" w:sz="4" w:space="0" w:color="auto"/>
              <w:right w:val="single" w:sz="4" w:space="0" w:color="auto"/>
            </w:tcBorders>
          </w:tcPr>
          <w:p w:rsidR="00F17F13" w:rsidRPr="00F17F13" w:rsidRDefault="00F17F13" w:rsidP="00F17F13">
            <w:pPr>
              <w:keepNext/>
              <w:keepLines/>
              <w:overflowPunct w:val="0"/>
              <w:autoSpaceDE w:val="0"/>
              <w:autoSpaceDN w:val="0"/>
              <w:adjustRightInd w:val="0"/>
              <w:spacing w:after="0"/>
              <w:jc w:val="center"/>
              <w:textAlignment w:val="baseline"/>
              <w:rPr>
                <w:rFonts w:ascii="Arial" w:eastAsia="SimSun" w:hAnsi="Arial" w:cs="Arial"/>
                <w:sz w:val="18"/>
                <w:lang w:val="en-US"/>
              </w:rPr>
            </w:pPr>
            <w:r w:rsidRPr="00F17F13">
              <w:rPr>
                <w:rFonts w:ascii="Arial" w:eastAsia="SimSun" w:hAnsi="Arial" w:cs="Arial"/>
                <w:sz w:val="18"/>
                <w:lang w:val="en-US"/>
              </w:rPr>
              <w:t>1x2</w:t>
            </w:r>
          </w:p>
        </w:tc>
        <w:tc>
          <w:tcPr>
            <w:tcW w:w="729" w:type="dxa"/>
            <w:tcBorders>
              <w:top w:val="single" w:sz="4" w:space="0" w:color="auto"/>
              <w:left w:val="single" w:sz="4" w:space="0" w:color="auto"/>
              <w:bottom w:val="single" w:sz="4" w:space="0" w:color="auto"/>
              <w:right w:val="single" w:sz="4" w:space="0" w:color="auto"/>
            </w:tcBorders>
          </w:tcPr>
          <w:p w:rsidR="00F17F13" w:rsidRPr="00F17F13" w:rsidRDefault="00F17F13" w:rsidP="00F17F13">
            <w:pPr>
              <w:keepNext/>
              <w:keepLines/>
              <w:overflowPunct w:val="0"/>
              <w:autoSpaceDE w:val="0"/>
              <w:autoSpaceDN w:val="0"/>
              <w:adjustRightInd w:val="0"/>
              <w:spacing w:after="0"/>
              <w:jc w:val="center"/>
              <w:textAlignment w:val="baseline"/>
              <w:rPr>
                <w:rFonts w:ascii="Arial" w:eastAsia="SimSun" w:hAnsi="Arial" w:cs="Arial"/>
                <w:sz w:val="18"/>
                <w:lang w:val="en-US"/>
              </w:rPr>
            </w:pPr>
            <w:r w:rsidRPr="00F17F13">
              <w:rPr>
                <w:rFonts w:ascii="Arial" w:eastAsia="SimSun" w:hAnsi="Arial" w:cs="Arial"/>
                <w:sz w:val="18"/>
                <w:lang w:val="en-US"/>
              </w:rPr>
              <w:t>1x2</w:t>
            </w:r>
          </w:p>
        </w:tc>
        <w:tc>
          <w:tcPr>
            <w:tcW w:w="729" w:type="dxa"/>
            <w:tcBorders>
              <w:top w:val="single" w:sz="4" w:space="0" w:color="auto"/>
              <w:left w:val="single" w:sz="4" w:space="0" w:color="auto"/>
              <w:bottom w:val="single" w:sz="4" w:space="0" w:color="auto"/>
              <w:right w:val="single" w:sz="4" w:space="0" w:color="auto"/>
            </w:tcBorders>
          </w:tcPr>
          <w:p w:rsidR="00F17F13" w:rsidRPr="00F17F13" w:rsidRDefault="00F17F13" w:rsidP="00F17F13">
            <w:pPr>
              <w:keepNext/>
              <w:keepLines/>
              <w:overflowPunct w:val="0"/>
              <w:autoSpaceDE w:val="0"/>
              <w:autoSpaceDN w:val="0"/>
              <w:adjustRightInd w:val="0"/>
              <w:spacing w:after="0"/>
              <w:jc w:val="center"/>
              <w:textAlignment w:val="baseline"/>
              <w:rPr>
                <w:rFonts w:ascii="Arial" w:eastAsia="SimSun" w:hAnsi="Arial" w:cs="Arial"/>
                <w:sz w:val="18"/>
                <w:lang w:val="en-US"/>
              </w:rPr>
            </w:pPr>
            <w:r w:rsidRPr="00F17F13">
              <w:rPr>
                <w:rFonts w:ascii="Arial" w:eastAsia="SimSun" w:hAnsi="Arial" w:cs="Arial"/>
                <w:sz w:val="18"/>
                <w:lang w:val="en-US"/>
              </w:rPr>
              <w:t>1x2</w:t>
            </w:r>
          </w:p>
        </w:tc>
      </w:tr>
      <w:tr w:rsidR="00F17F13" w:rsidRPr="00F17F13" w:rsidTr="009747B1">
        <w:trPr>
          <w:cantSplit/>
          <w:jc w:val="center"/>
        </w:trPr>
        <w:tc>
          <w:tcPr>
            <w:tcW w:w="7083" w:type="dxa"/>
            <w:gridSpan w:val="8"/>
            <w:tcBorders>
              <w:top w:val="single" w:sz="4" w:space="0" w:color="auto"/>
              <w:left w:val="single" w:sz="4" w:space="0" w:color="auto"/>
              <w:bottom w:val="single" w:sz="4" w:space="0" w:color="auto"/>
              <w:right w:val="single" w:sz="4" w:space="0" w:color="auto"/>
            </w:tcBorders>
          </w:tcPr>
          <w:p w:rsidR="00F17F13" w:rsidRPr="00F17F13" w:rsidRDefault="00F17F13" w:rsidP="00F17F13">
            <w:pPr>
              <w:keepNext/>
              <w:keepLines/>
              <w:overflowPunct w:val="0"/>
              <w:autoSpaceDE w:val="0"/>
              <w:autoSpaceDN w:val="0"/>
              <w:adjustRightInd w:val="0"/>
              <w:spacing w:after="0"/>
              <w:ind w:left="851" w:hanging="851"/>
              <w:textAlignment w:val="baseline"/>
              <w:rPr>
                <w:rFonts w:ascii="Arial" w:eastAsia="SimSun" w:hAnsi="Arial"/>
                <w:sz w:val="18"/>
                <w:lang w:val="en-US"/>
              </w:rPr>
            </w:pPr>
            <w:r w:rsidRPr="00F17F13">
              <w:rPr>
                <w:rFonts w:ascii="Arial" w:eastAsia="SimSun" w:hAnsi="Arial"/>
                <w:sz w:val="18"/>
                <w:lang w:val="en-US"/>
              </w:rPr>
              <w:t>Note 1:</w:t>
            </w:r>
            <w:r w:rsidRPr="00F17F13">
              <w:rPr>
                <w:rFonts w:ascii="Arial" w:eastAsia="SimSun" w:hAnsi="Arial"/>
                <w:sz w:val="18"/>
                <w:lang w:val="en-US"/>
              </w:rPr>
              <w:tab/>
              <w:t>OCNG shall be used such that both cells are fully allocated and a constant total transmitted power spectral density is achieved for all OFDM symbols.</w:t>
            </w:r>
          </w:p>
          <w:p w:rsidR="00F17F13" w:rsidRPr="00F17F13" w:rsidRDefault="00F17F13" w:rsidP="00F17F13">
            <w:pPr>
              <w:keepNext/>
              <w:keepLines/>
              <w:overflowPunct w:val="0"/>
              <w:autoSpaceDE w:val="0"/>
              <w:autoSpaceDN w:val="0"/>
              <w:adjustRightInd w:val="0"/>
              <w:spacing w:after="0"/>
              <w:ind w:left="851" w:hanging="851"/>
              <w:textAlignment w:val="baseline"/>
              <w:rPr>
                <w:rFonts w:ascii="Arial" w:eastAsia="SimSun" w:hAnsi="Arial"/>
                <w:sz w:val="18"/>
                <w:lang w:val="en-US"/>
              </w:rPr>
            </w:pPr>
            <w:r w:rsidRPr="00F17F13">
              <w:rPr>
                <w:rFonts w:ascii="Arial" w:eastAsia="SimSun" w:hAnsi="Arial"/>
                <w:sz w:val="18"/>
                <w:lang w:val="en-US"/>
              </w:rPr>
              <w:t>Note 2:</w:t>
            </w:r>
            <w:r w:rsidRPr="00F17F13">
              <w:rPr>
                <w:rFonts w:ascii="Arial" w:eastAsia="SimSun" w:hAnsi="Arial"/>
                <w:sz w:val="18"/>
                <w:lang w:val="en-US"/>
              </w:rPr>
              <w:tab/>
              <w:t>Void</w:t>
            </w:r>
          </w:p>
          <w:p w:rsidR="00F17F13" w:rsidRPr="00F17F13" w:rsidRDefault="00F17F13" w:rsidP="00F17F13">
            <w:pPr>
              <w:keepNext/>
              <w:keepLines/>
              <w:overflowPunct w:val="0"/>
              <w:autoSpaceDE w:val="0"/>
              <w:autoSpaceDN w:val="0"/>
              <w:adjustRightInd w:val="0"/>
              <w:spacing w:after="0"/>
              <w:ind w:left="851" w:hanging="851"/>
              <w:textAlignment w:val="baseline"/>
              <w:rPr>
                <w:rFonts w:ascii="Arial" w:eastAsia="SimSun" w:hAnsi="Arial"/>
                <w:sz w:val="18"/>
                <w:lang w:val="en-US"/>
              </w:rPr>
            </w:pPr>
            <w:r w:rsidRPr="00F17F13">
              <w:rPr>
                <w:rFonts w:ascii="Arial" w:eastAsia="SimSun" w:hAnsi="Arial"/>
                <w:sz w:val="18"/>
                <w:lang w:val="en-US"/>
              </w:rPr>
              <w:t>Note 3:</w:t>
            </w:r>
            <w:r w:rsidRPr="00F17F13">
              <w:rPr>
                <w:rFonts w:ascii="Arial" w:eastAsia="SimSun" w:hAnsi="Arial"/>
                <w:sz w:val="18"/>
                <w:lang w:val="en-US"/>
              </w:rPr>
              <w:tab/>
              <w:t>Void</w:t>
            </w:r>
          </w:p>
          <w:p w:rsidR="00F17F13" w:rsidRPr="00F17F13" w:rsidRDefault="00F17F13" w:rsidP="00F17F13">
            <w:pPr>
              <w:keepNext/>
              <w:keepLines/>
              <w:overflowPunct w:val="0"/>
              <w:autoSpaceDE w:val="0"/>
              <w:autoSpaceDN w:val="0"/>
              <w:adjustRightInd w:val="0"/>
              <w:spacing w:after="0"/>
              <w:ind w:left="851" w:hanging="851"/>
              <w:textAlignment w:val="baseline"/>
              <w:rPr>
                <w:rFonts w:ascii="Arial" w:eastAsia="SimSun" w:hAnsi="Arial"/>
                <w:sz w:val="18"/>
                <w:lang w:val="en-US"/>
              </w:rPr>
            </w:pPr>
            <w:r w:rsidRPr="00F17F13">
              <w:rPr>
                <w:rFonts w:ascii="Arial" w:eastAsia="SimSun" w:hAnsi="Arial"/>
                <w:sz w:val="18"/>
                <w:lang w:val="en-US"/>
              </w:rPr>
              <w:t>Note 4:</w:t>
            </w:r>
            <w:r w:rsidRPr="00F17F13">
              <w:rPr>
                <w:rFonts w:ascii="Arial" w:eastAsia="SimSun" w:hAnsi="Arial"/>
                <w:sz w:val="18"/>
                <w:lang w:val="en-US"/>
              </w:rPr>
              <w:tab/>
              <w:t>Void</w:t>
            </w:r>
          </w:p>
          <w:p w:rsidR="00F17F13" w:rsidRPr="00F17F13" w:rsidRDefault="00F17F13" w:rsidP="00F17F13">
            <w:pPr>
              <w:keepNext/>
              <w:keepLines/>
              <w:overflowPunct w:val="0"/>
              <w:autoSpaceDE w:val="0"/>
              <w:autoSpaceDN w:val="0"/>
              <w:adjustRightInd w:val="0"/>
              <w:spacing w:after="0"/>
              <w:ind w:left="851" w:hanging="851"/>
              <w:textAlignment w:val="baseline"/>
              <w:rPr>
                <w:rFonts w:ascii="Arial" w:eastAsia="SimSun" w:hAnsi="Arial"/>
                <w:sz w:val="18"/>
                <w:lang w:val="en-US"/>
              </w:rPr>
            </w:pPr>
            <w:r w:rsidRPr="00F17F13">
              <w:rPr>
                <w:rFonts w:ascii="Arial" w:eastAsia="SimSun" w:hAnsi="Arial"/>
                <w:sz w:val="18"/>
                <w:lang w:val="en-US"/>
              </w:rPr>
              <w:t>Note 5:</w:t>
            </w:r>
            <w:r w:rsidRPr="00F17F13">
              <w:rPr>
                <w:rFonts w:ascii="Arial" w:eastAsia="SimSun" w:hAnsi="Arial"/>
                <w:sz w:val="18"/>
                <w:lang w:val="en-US"/>
              </w:rPr>
              <w:tab/>
              <w:t>Void</w:t>
            </w:r>
          </w:p>
        </w:tc>
      </w:tr>
    </w:tbl>
    <w:p w:rsidR="00F17F13" w:rsidRPr="00F17F13" w:rsidRDefault="00F17F13" w:rsidP="00F17F13">
      <w:pPr>
        <w:overflowPunct w:val="0"/>
        <w:autoSpaceDE w:val="0"/>
        <w:autoSpaceDN w:val="0"/>
        <w:adjustRightInd w:val="0"/>
        <w:textAlignment w:val="baseline"/>
        <w:rPr>
          <w:rFonts w:eastAsia="SimSun"/>
        </w:rPr>
      </w:pPr>
    </w:p>
    <w:p w:rsidR="00F17F13" w:rsidRPr="00F17F13" w:rsidRDefault="00F17F13" w:rsidP="00F17F13">
      <w:pPr>
        <w:keepNext/>
        <w:keepLines/>
        <w:overflowPunct w:val="0"/>
        <w:autoSpaceDE w:val="0"/>
        <w:autoSpaceDN w:val="0"/>
        <w:adjustRightInd w:val="0"/>
        <w:spacing w:before="60"/>
        <w:jc w:val="center"/>
        <w:textAlignment w:val="baseline"/>
        <w:rPr>
          <w:rFonts w:ascii="Arial" w:hAnsi="Arial"/>
          <w:b/>
        </w:rPr>
      </w:pPr>
      <w:r w:rsidRPr="00F17F13">
        <w:rPr>
          <w:rFonts w:ascii="Arial" w:hAnsi="Arial"/>
          <w:b/>
        </w:rPr>
        <w:t>Table A.7.7.1.1.2-3: SS-RSRP Intra frequency OTA related test parameters</w:t>
      </w:r>
    </w:p>
    <w:tbl>
      <w:tblPr>
        <w:tblW w:w="68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3"/>
        <w:gridCol w:w="1092"/>
        <w:gridCol w:w="1054"/>
        <w:gridCol w:w="1054"/>
        <w:gridCol w:w="1054"/>
        <w:gridCol w:w="1054"/>
      </w:tblGrid>
      <w:tr w:rsidR="00F17F13" w:rsidRPr="00F17F13" w:rsidTr="009747B1">
        <w:trPr>
          <w:jc w:val="center"/>
        </w:trPr>
        <w:tc>
          <w:tcPr>
            <w:tcW w:w="1543" w:type="dxa"/>
            <w:vMerge w:val="restart"/>
            <w:tcBorders>
              <w:top w:val="single" w:sz="4" w:space="0" w:color="auto"/>
              <w:left w:val="single" w:sz="4" w:space="0" w:color="auto"/>
              <w:right w:val="single" w:sz="4" w:space="0" w:color="auto"/>
            </w:tcBorders>
            <w:vAlign w:val="center"/>
            <w:hideMark/>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b/>
                <w:sz w:val="18"/>
                <w:lang w:val="en-US"/>
              </w:rPr>
            </w:pPr>
            <w:r w:rsidRPr="00F17F13">
              <w:rPr>
                <w:rFonts w:ascii="Arial" w:hAnsi="Arial" w:cs="Arial"/>
                <w:b/>
                <w:sz w:val="18"/>
                <w:lang w:val="en-US"/>
              </w:rPr>
              <w:t>Parameter</w:t>
            </w:r>
          </w:p>
        </w:tc>
        <w:tc>
          <w:tcPr>
            <w:tcW w:w="1092" w:type="dxa"/>
            <w:vMerge w:val="restart"/>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b/>
                <w:sz w:val="18"/>
                <w:lang w:val="en-US"/>
              </w:rPr>
            </w:pPr>
            <w:r w:rsidRPr="00F17F13">
              <w:rPr>
                <w:rFonts w:ascii="Arial" w:hAnsi="Arial" w:cs="Arial"/>
                <w:b/>
                <w:sz w:val="18"/>
                <w:lang w:val="en-US"/>
              </w:rPr>
              <w:t>Unit</w:t>
            </w:r>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b/>
                <w:sz w:val="18"/>
                <w:lang w:val="en-US"/>
              </w:rPr>
            </w:pPr>
            <w:r w:rsidRPr="00F17F13">
              <w:rPr>
                <w:rFonts w:ascii="Arial" w:hAnsi="Arial" w:cs="Arial"/>
                <w:b/>
                <w:sz w:val="18"/>
                <w:lang w:val="en-US"/>
              </w:rPr>
              <w:t>T1</w:t>
            </w:r>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b/>
                <w:sz w:val="18"/>
                <w:lang w:val="en-US"/>
              </w:rPr>
            </w:pPr>
            <w:r w:rsidRPr="00F17F13">
              <w:rPr>
                <w:rFonts w:ascii="Arial" w:hAnsi="Arial" w:cs="Arial"/>
                <w:b/>
                <w:sz w:val="18"/>
                <w:lang w:val="en-US"/>
              </w:rPr>
              <w:t>T2</w:t>
            </w:r>
          </w:p>
        </w:tc>
      </w:tr>
      <w:tr w:rsidR="00F17F13" w:rsidRPr="00F17F13" w:rsidTr="009747B1">
        <w:trPr>
          <w:jc w:val="center"/>
        </w:trPr>
        <w:tc>
          <w:tcPr>
            <w:tcW w:w="1543" w:type="dxa"/>
            <w:vMerge/>
            <w:tcBorders>
              <w:left w:val="single" w:sz="4" w:space="0" w:color="auto"/>
              <w:bottom w:val="single" w:sz="4" w:space="0" w:color="auto"/>
              <w:right w:val="single" w:sz="4" w:space="0" w:color="auto"/>
            </w:tcBorders>
            <w:vAlign w:val="center"/>
            <w:hideMark/>
          </w:tcPr>
          <w:p w:rsidR="00F17F13" w:rsidRPr="00F17F13" w:rsidRDefault="00F17F13" w:rsidP="00F17F13">
            <w:pPr>
              <w:overflowPunct w:val="0"/>
              <w:autoSpaceDE w:val="0"/>
              <w:autoSpaceDN w:val="0"/>
              <w:adjustRightInd w:val="0"/>
              <w:spacing w:after="0"/>
              <w:textAlignment w:val="baseline"/>
              <w:rPr>
                <w:rFonts w:ascii="Arial" w:eastAsia="Calibri" w:hAnsi="Arial" w:cs="Arial"/>
                <w:b/>
                <w:sz w:val="18"/>
                <w:szCs w:val="22"/>
                <w:lang w:val="en-US"/>
              </w:rPr>
            </w:pPr>
          </w:p>
        </w:tc>
        <w:tc>
          <w:tcPr>
            <w:tcW w:w="1092" w:type="dxa"/>
            <w:vMerge/>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overflowPunct w:val="0"/>
              <w:autoSpaceDE w:val="0"/>
              <w:autoSpaceDN w:val="0"/>
              <w:adjustRightInd w:val="0"/>
              <w:spacing w:after="0"/>
              <w:textAlignment w:val="baseline"/>
              <w:rPr>
                <w:rFonts w:ascii="Arial" w:eastAsia="Calibri" w:hAnsi="Arial" w:cs="Arial"/>
                <w:b/>
                <w:sz w:val="18"/>
                <w:szCs w:val="22"/>
                <w:lang w:val="en-US"/>
              </w:rPr>
            </w:pPr>
          </w:p>
        </w:tc>
        <w:tc>
          <w:tcPr>
            <w:tcW w:w="1054" w:type="dxa"/>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b/>
                <w:sz w:val="18"/>
                <w:lang w:val="en-US"/>
              </w:rPr>
            </w:pPr>
            <w:r w:rsidRPr="00F17F13">
              <w:rPr>
                <w:rFonts w:ascii="Arial" w:hAnsi="Arial" w:cs="Arial"/>
                <w:b/>
                <w:sz w:val="18"/>
                <w:lang w:val="en-US"/>
              </w:rPr>
              <w:t>Cell 1</w:t>
            </w:r>
          </w:p>
        </w:tc>
        <w:tc>
          <w:tcPr>
            <w:tcW w:w="1054" w:type="dxa"/>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b/>
                <w:sz w:val="18"/>
                <w:lang w:val="en-US"/>
              </w:rPr>
            </w:pPr>
            <w:r w:rsidRPr="00F17F13">
              <w:rPr>
                <w:rFonts w:ascii="Arial" w:hAnsi="Arial" w:cs="Arial"/>
                <w:b/>
                <w:sz w:val="18"/>
                <w:lang w:val="en-US"/>
              </w:rPr>
              <w:t>Cell 2</w:t>
            </w:r>
          </w:p>
        </w:tc>
        <w:tc>
          <w:tcPr>
            <w:tcW w:w="1054" w:type="dxa"/>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b/>
                <w:sz w:val="18"/>
                <w:lang w:val="en-US"/>
              </w:rPr>
            </w:pPr>
            <w:r w:rsidRPr="00F17F13">
              <w:rPr>
                <w:rFonts w:ascii="Arial" w:hAnsi="Arial" w:cs="Arial"/>
                <w:b/>
                <w:sz w:val="18"/>
                <w:lang w:val="en-US"/>
              </w:rPr>
              <w:t>Cell 1</w:t>
            </w:r>
          </w:p>
        </w:tc>
        <w:tc>
          <w:tcPr>
            <w:tcW w:w="1054" w:type="dxa"/>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b/>
                <w:sz w:val="18"/>
                <w:lang w:val="en-US"/>
              </w:rPr>
            </w:pPr>
            <w:r w:rsidRPr="00F17F13">
              <w:rPr>
                <w:rFonts w:ascii="Arial" w:hAnsi="Arial" w:cs="Arial"/>
                <w:b/>
                <w:sz w:val="18"/>
                <w:lang w:val="en-US"/>
              </w:rPr>
              <w:t>Cell 2</w:t>
            </w:r>
          </w:p>
        </w:tc>
      </w:tr>
      <w:tr w:rsidR="00F17F13" w:rsidRPr="00F17F13" w:rsidTr="009747B1">
        <w:trPr>
          <w:jc w:val="center"/>
        </w:trPr>
        <w:tc>
          <w:tcPr>
            <w:tcW w:w="1543" w:type="dxa"/>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Next/>
              <w:keepLines/>
              <w:overflowPunct w:val="0"/>
              <w:autoSpaceDE w:val="0"/>
              <w:autoSpaceDN w:val="0"/>
              <w:adjustRightInd w:val="0"/>
              <w:spacing w:after="0"/>
              <w:textAlignment w:val="baseline"/>
              <w:rPr>
                <w:rFonts w:ascii="Arial" w:hAnsi="Arial" w:cs="Arial"/>
                <w:sz w:val="18"/>
                <w:lang w:val="da-DK"/>
              </w:rPr>
            </w:pPr>
            <w:r w:rsidRPr="00F17F13">
              <w:rPr>
                <w:rFonts w:ascii="Arial" w:hAnsi="Arial" w:cs="Arial"/>
                <w:sz w:val="18"/>
                <w:lang w:val="da-DK"/>
              </w:rPr>
              <w:t>Angle of arrival configuration</w:t>
            </w:r>
          </w:p>
        </w:tc>
        <w:tc>
          <w:tcPr>
            <w:tcW w:w="1092" w:type="dxa"/>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sz w:val="18"/>
                <w:lang w:val="da-DK"/>
              </w:rPr>
            </w:pPr>
          </w:p>
        </w:tc>
        <w:tc>
          <w:tcPr>
            <w:tcW w:w="2108" w:type="dxa"/>
            <w:gridSpan w:val="2"/>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sz w:val="18"/>
                <w:lang w:val="en-US"/>
              </w:rPr>
            </w:pPr>
            <w:r w:rsidRPr="00F17F13">
              <w:rPr>
                <w:rFonts w:ascii="Arial" w:hAnsi="Arial" w:cs="Arial"/>
                <w:sz w:val="18"/>
                <w:lang w:val="en-US"/>
              </w:rPr>
              <w:t xml:space="preserve">According to clause </w:t>
            </w:r>
            <w:r w:rsidRPr="00F17F13">
              <w:rPr>
                <w:rFonts w:ascii="Arial" w:hAnsi="Arial" w:cs="Arial"/>
                <w:sz w:val="18"/>
              </w:rPr>
              <w:t>A.3.15.1</w:t>
            </w:r>
          </w:p>
        </w:tc>
        <w:tc>
          <w:tcPr>
            <w:tcW w:w="2108" w:type="dxa"/>
            <w:gridSpan w:val="2"/>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sz w:val="18"/>
                <w:lang w:val="en-US"/>
              </w:rPr>
            </w:pPr>
            <w:r w:rsidRPr="00F17F13">
              <w:rPr>
                <w:rFonts w:ascii="Arial" w:hAnsi="Arial" w:cs="Arial"/>
                <w:sz w:val="18"/>
                <w:lang w:val="en-US"/>
              </w:rPr>
              <w:t xml:space="preserve">According to clause </w:t>
            </w:r>
            <w:r w:rsidRPr="00F17F13">
              <w:rPr>
                <w:rFonts w:ascii="Arial" w:hAnsi="Arial" w:cs="Arial"/>
                <w:sz w:val="18"/>
              </w:rPr>
              <w:t>A.3.15.1</w:t>
            </w:r>
          </w:p>
        </w:tc>
      </w:tr>
      <w:tr w:rsidR="00F00FB0" w:rsidRPr="00F17F13" w:rsidTr="009747B1">
        <w:trPr>
          <w:jc w:val="center"/>
          <w:ins w:id="110" w:author="Rose, Ian" w:date="2020-04-09T18:17:00Z"/>
        </w:trPr>
        <w:tc>
          <w:tcPr>
            <w:tcW w:w="1543" w:type="dxa"/>
            <w:tcBorders>
              <w:top w:val="single" w:sz="4" w:space="0" w:color="auto"/>
              <w:left w:val="single" w:sz="4" w:space="0" w:color="auto"/>
              <w:bottom w:val="single" w:sz="4" w:space="0" w:color="auto"/>
              <w:right w:val="single" w:sz="4" w:space="0" w:color="auto"/>
            </w:tcBorders>
            <w:vAlign w:val="center"/>
          </w:tcPr>
          <w:p w:rsidR="00F00FB0" w:rsidRPr="00F17F13" w:rsidRDefault="00F00FB0" w:rsidP="00F17F13">
            <w:pPr>
              <w:keepNext/>
              <w:keepLines/>
              <w:overflowPunct w:val="0"/>
              <w:autoSpaceDE w:val="0"/>
              <w:autoSpaceDN w:val="0"/>
              <w:adjustRightInd w:val="0"/>
              <w:spacing w:after="0"/>
              <w:textAlignment w:val="baseline"/>
              <w:rPr>
                <w:ins w:id="111" w:author="Rose, Ian" w:date="2020-04-09T18:17:00Z"/>
                <w:rFonts w:ascii="Arial" w:hAnsi="Arial" w:cs="Arial"/>
                <w:sz w:val="18"/>
                <w:lang w:val="da-DK"/>
              </w:rPr>
            </w:pPr>
            <w:ins w:id="112" w:author="Rose, Ian" w:date="2020-04-09T18:17:00Z">
              <w:r w:rsidRPr="00397BF7">
                <w:rPr>
                  <w:rFonts w:ascii="Arial" w:hAnsi="Arial" w:cs="Arial"/>
                  <w:sz w:val="18"/>
                  <w:szCs w:val="18"/>
                  <w:lang w:val="en-US"/>
                </w:rPr>
                <w:t>Assumption for UE beams</w:t>
              </w:r>
              <w:r w:rsidRPr="00397BF7">
                <w:rPr>
                  <w:rFonts w:ascii="Arial" w:hAnsi="Arial" w:cs="Arial"/>
                  <w:sz w:val="18"/>
                  <w:szCs w:val="18"/>
                  <w:vertAlign w:val="superscript"/>
                  <w:lang w:val="en-US"/>
                </w:rPr>
                <w:t xml:space="preserve">Note </w:t>
              </w:r>
              <w:r>
                <w:rPr>
                  <w:rFonts w:ascii="Arial" w:hAnsi="Arial" w:cs="Arial"/>
                  <w:sz w:val="18"/>
                  <w:szCs w:val="18"/>
                  <w:vertAlign w:val="superscript"/>
                  <w:lang w:val="en-US"/>
                </w:rPr>
                <w:t>7</w:t>
              </w:r>
            </w:ins>
          </w:p>
        </w:tc>
        <w:tc>
          <w:tcPr>
            <w:tcW w:w="1092" w:type="dxa"/>
            <w:tcBorders>
              <w:top w:val="single" w:sz="4" w:space="0" w:color="auto"/>
              <w:left w:val="single" w:sz="4" w:space="0" w:color="auto"/>
              <w:bottom w:val="single" w:sz="4" w:space="0" w:color="auto"/>
              <w:right w:val="single" w:sz="4" w:space="0" w:color="auto"/>
            </w:tcBorders>
            <w:vAlign w:val="center"/>
          </w:tcPr>
          <w:p w:rsidR="00F00FB0" w:rsidRPr="00F17F13" w:rsidRDefault="00F00FB0" w:rsidP="00F17F13">
            <w:pPr>
              <w:keepNext/>
              <w:keepLines/>
              <w:overflowPunct w:val="0"/>
              <w:autoSpaceDE w:val="0"/>
              <w:autoSpaceDN w:val="0"/>
              <w:adjustRightInd w:val="0"/>
              <w:spacing w:after="0"/>
              <w:jc w:val="center"/>
              <w:textAlignment w:val="baseline"/>
              <w:rPr>
                <w:ins w:id="113" w:author="Rose, Ian" w:date="2020-04-09T18:17:00Z"/>
                <w:rFonts w:ascii="Arial" w:hAnsi="Arial" w:cs="Arial"/>
                <w:sz w:val="18"/>
                <w:lang w:val="da-DK"/>
              </w:rPr>
            </w:pPr>
          </w:p>
        </w:tc>
        <w:tc>
          <w:tcPr>
            <w:tcW w:w="4216" w:type="dxa"/>
            <w:gridSpan w:val="4"/>
            <w:tcBorders>
              <w:top w:val="single" w:sz="4" w:space="0" w:color="auto"/>
              <w:left w:val="single" w:sz="4" w:space="0" w:color="auto"/>
              <w:bottom w:val="single" w:sz="4" w:space="0" w:color="auto"/>
              <w:right w:val="single" w:sz="4" w:space="0" w:color="auto"/>
            </w:tcBorders>
            <w:vAlign w:val="center"/>
          </w:tcPr>
          <w:p w:rsidR="00F00FB0" w:rsidRPr="00F17F13" w:rsidRDefault="00F00FB0" w:rsidP="00F17F13">
            <w:pPr>
              <w:keepNext/>
              <w:keepLines/>
              <w:overflowPunct w:val="0"/>
              <w:autoSpaceDE w:val="0"/>
              <w:autoSpaceDN w:val="0"/>
              <w:adjustRightInd w:val="0"/>
              <w:spacing w:after="0"/>
              <w:jc w:val="center"/>
              <w:textAlignment w:val="baseline"/>
              <w:rPr>
                <w:ins w:id="114" w:author="Rose, Ian" w:date="2020-04-09T18:17:00Z"/>
                <w:rFonts w:ascii="Arial" w:hAnsi="Arial" w:cs="Arial"/>
                <w:sz w:val="18"/>
                <w:lang w:val="en-US"/>
              </w:rPr>
            </w:pPr>
            <w:ins w:id="115" w:author="Rose, Ian" w:date="2020-04-09T18:17:00Z">
              <w:r>
                <w:rPr>
                  <w:rFonts w:ascii="Arial" w:hAnsi="Arial" w:cs="Arial"/>
                  <w:sz w:val="18"/>
                  <w:lang w:val="en-US"/>
                </w:rPr>
                <w:t>Rough</w:t>
              </w:r>
            </w:ins>
          </w:p>
        </w:tc>
      </w:tr>
      <w:tr w:rsidR="00F17F13" w:rsidRPr="00F17F13" w:rsidTr="009747B1">
        <w:trPr>
          <w:jc w:val="center"/>
        </w:trPr>
        <w:tc>
          <w:tcPr>
            <w:tcW w:w="1543" w:type="dxa"/>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Next/>
              <w:keepLines/>
              <w:overflowPunct w:val="0"/>
              <w:autoSpaceDE w:val="0"/>
              <w:autoSpaceDN w:val="0"/>
              <w:adjustRightInd w:val="0"/>
              <w:spacing w:after="0"/>
              <w:textAlignment w:val="baseline"/>
              <w:rPr>
                <w:rFonts w:ascii="Arial" w:hAnsi="Arial" w:cs="Arial"/>
                <w:sz w:val="18"/>
                <w:lang w:val="da-DK"/>
              </w:rPr>
            </w:pPr>
            <w:r w:rsidRPr="00F17F13">
              <w:rPr>
                <w:rFonts w:ascii="Arial" w:eastAsia="Calibri" w:hAnsi="Arial" w:cs="Arial"/>
                <w:position w:val="-12"/>
                <w:sz w:val="18"/>
                <w:szCs w:val="22"/>
                <w:lang w:val="en-US"/>
              </w:rPr>
              <w:object w:dxaOrig="405" w:dyaOrig="345">
                <v:shape id="_x0000_i1042" type="#_x0000_t75" style="width:21.5pt;height:22.5pt" o:ole="" fillcolor="window">
                  <v:imagedata r:id="rId15" o:title=""/>
                </v:shape>
                <o:OLEObject Type="Embed" ProgID="Equation.3" ShapeID="_x0000_i1042" DrawAspect="Content" ObjectID="_1648385044" r:id="rId38"/>
              </w:object>
            </w:r>
            <w:r w:rsidRPr="00F17F13">
              <w:rPr>
                <w:rFonts w:ascii="Arial" w:hAnsi="Arial" w:cs="Arial"/>
                <w:sz w:val="18"/>
                <w:vertAlign w:val="superscript"/>
                <w:lang w:val="en-US"/>
              </w:rPr>
              <w:t>Note1</w:t>
            </w:r>
          </w:p>
        </w:tc>
        <w:tc>
          <w:tcPr>
            <w:tcW w:w="1092" w:type="dxa"/>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sz w:val="18"/>
                <w:lang w:val="da-DK"/>
              </w:rPr>
            </w:pPr>
            <w:r w:rsidRPr="00F17F13">
              <w:rPr>
                <w:rFonts w:ascii="Arial" w:hAnsi="Arial" w:cs="Arial"/>
                <w:sz w:val="18"/>
                <w:lang w:val="en-US"/>
              </w:rPr>
              <w:t>dBm/15kHz</w:t>
            </w:r>
            <w:r w:rsidRPr="00F17F13">
              <w:rPr>
                <w:rFonts w:ascii="Arial" w:hAnsi="Arial" w:cs="Arial"/>
                <w:sz w:val="18"/>
                <w:vertAlign w:val="superscript"/>
                <w:lang w:val="en-US"/>
              </w:rPr>
              <w:t>Note4</w:t>
            </w:r>
          </w:p>
        </w:tc>
        <w:tc>
          <w:tcPr>
            <w:tcW w:w="2108" w:type="dxa"/>
            <w:gridSpan w:val="2"/>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sz w:val="18"/>
                <w:lang w:val="en-US"/>
              </w:rPr>
            </w:pPr>
            <w:r w:rsidRPr="00F17F13">
              <w:rPr>
                <w:rFonts w:ascii="Arial" w:hAnsi="Arial" w:cs="Arial"/>
                <w:sz w:val="18"/>
                <w:lang w:val="en-US"/>
              </w:rPr>
              <w:t>-91.6</w:t>
            </w:r>
          </w:p>
        </w:tc>
        <w:tc>
          <w:tcPr>
            <w:tcW w:w="2108" w:type="dxa"/>
            <w:gridSpan w:val="2"/>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sz w:val="18"/>
                <w:lang w:val="en-US"/>
              </w:rPr>
            </w:pPr>
            <w:r w:rsidRPr="00F17F13">
              <w:rPr>
                <w:rFonts w:ascii="Arial" w:hAnsi="Arial" w:cs="Arial"/>
                <w:sz w:val="18"/>
                <w:lang w:val="en-US"/>
              </w:rPr>
              <w:t>N/A</w:t>
            </w:r>
          </w:p>
        </w:tc>
      </w:tr>
      <w:tr w:rsidR="00F17F13" w:rsidRPr="00F17F13" w:rsidTr="009747B1">
        <w:trPr>
          <w:jc w:val="center"/>
        </w:trPr>
        <w:tc>
          <w:tcPr>
            <w:tcW w:w="1543" w:type="dxa"/>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Next/>
              <w:keepLines/>
              <w:overflowPunct w:val="0"/>
              <w:autoSpaceDE w:val="0"/>
              <w:autoSpaceDN w:val="0"/>
              <w:adjustRightInd w:val="0"/>
              <w:spacing w:after="0"/>
              <w:textAlignment w:val="baseline"/>
              <w:rPr>
                <w:rFonts w:ascii="Arial" w:hAnsi="Arial" w:cs="Arial"/>
                <w:sz w:val="18"/>
                <w:vertAlign w:val="superscript"/>
                <w:lang w:val="en-US"/>
              </w:rPr>
            </w:pPr>
            <w:r w:rsidRPr="00F17F13">
              <w:rPr>
                <w:rFonts w:ascii="Arial" w:eastAsia="Calibri" w:hAnsi="Arial" w:cs="Arial"/>
                <w:position w:val="-12"/>
                <w:sz w:val="18"/>
                <w:szCs w:val="22"/>
                <w:lang w:val="en-US"/>
              </w:rPr>
              <w:object w:dxaOrig="405" w:dyaOrig="345">
                <v:shape id="_x0000_i1043" type="#_x0000_t75" style="width:21.5pt;height:22.5pt" o:ole="" fillcolor="window">
                  <v:imagedata r:id="rId15" o:title=""/>
                </v:shape>
                <o:OLEObject Type="Embed" ProgID="Equation.3" ShapeID="_x0000_i1043" DrawAspect="Content" ObjectID="_1648385045" r:id="rId39"/>
              </w:object>
            </w:r>
            <w:r w:rsidRPr="00F17F13">
              <w:rPr>
                <w:rFonts w:ascii="Arial" w:hAnsi="Arial" w:cs="Arial"/>
                <w:sz w:val="18"/>
                <w:vertAlign w:val="superscript"/>
                <w:lang w:val="en-US"/>
              </w:rPr>
              <w:t>Note1</w:t>
            </w:r>
          </w:p>
        </w:tc>
        <w:tc>
          <w:tcPr>
            <w:tcW w:w="1092" w:type="dxa"/>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sz w:val="18"/>
                <w:lang w:val="da-DK"/>
              </w:rPr>
            </w:pPr>
            <w:r w:rsidRPr="00F17F13">
              <w:rPr>
                <w:rFonts w:ascii="Arial" w:hAnsi="Arial" w:cs="Arial"/>
                <w:sz w:val="18"/>
                <w:lang w:val="en-US"/>
              </w:rPr>
              <w:t>dBm/SCS</w:t>
            </w:r>
            <w:r w:rsidRPr="00F17F13">
              <w:rPr>
                <w:rFonts w:ascii="Arial" w:hAnsi="Arial" w:cs="Arial"/>
                <w:sz w:val="18"/>
                <w:vertAlign w:val="superscript"/>
                <w:lang w:val="en-US"/>
              </w:rPr>
              <w:t>Note4</w:t>
            </w:r>
          </w:p>
        </w:tc>
        <w:tc>
          <w:tcPr>
            <w:tcW w:w="2108" w:type="dxa"/>
            <w:gridSpan w:val="2"/>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sz w:val="18"/>
                <w:lang w:val="en-US"/>
              </w:rPr>
            </w:pPr>
            <w:r w:rsidRPr="00F17F13">
              <w:rPr>
                <w:rFonts w:ascii="Arial" w:hAnsi="Arial" w:cs="Arial"/>
                <w:sz w:val="18"/>
                <w:lang w:val="en-US"/>
              </w:rPr>
              <w:t>-82.6</w:t>
            </w:r>
          </w:p>
        </w:tc>
        <w:tc>
          <w:tcPr>
            <w:tcW w:w="2108" w:type="dxa"/>
            <w:gridSpan w:val="2"/>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sz w:val="18"/>
                <w:lang w:val="en-US"/>
              </w:rPr>
            </w:pPr>
            <w:r w:rsidRPr="00F17F13">
              <w:rPr>
                <w:rFonts w:ascii="Arial" w:hAnsi="Arial" w:cs="Arial"/>
                <w:sz w:val="18"/>
                <w:lang w:val="en-US"/>
              </w:rPr>
              <w:t xml:space="preserve"> N/A</w:t>
            </w:r>
          </w:p>
        </w:tc>
      </w:tr>
      <w:tr w:rsidR="00F17F13" w:rsidRPr="00F17F13" w:rsidTr="009747B1">
        <w:trPr>
          <w:jc w:val="center"/>
        </w:trPr>
        <w:tc>
          <w:tcPr>
            <w:tcW w:w="1543" w:type="dxa"/>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Next/>
              <w:keepLines/>
              <w:overflowPunct w:val="0"/>
              <w:autoSpaceDE w:val="0"/>
              <w:autoSpaceDN w:val="0"/>
              <w:adjustRightInd w:val="0"/>
              <w:spacing w:after="0"/>
              <w:textAlignment w:val="baseline"/>
              <w:rPr>
                <w:rFonts w:ascii="Arial" w:eastAsia="Calibri" w:hAnsi="Arial" w:cs="Arial"/>
                <w:sz w:val="18"/>
                <w:szCs w:val="22"/>
                <w:lang w:val="en-US"/>
              </w:rPr>
            </w:pPr>
            <w:r w:rsidRPr="00F17F13">
              <w:rPr>
                <w:rFonts w:ascii="Arial" w:eastAsia="Calibri" w:hAnsi="Arial" w:cs="Arial"/>
                <w:position w:val="-12"/>
                <w:sz w:val="18"/>
                <w:szCs w:val="22"/>
                <w:lang w:val="en-US"/>
              </w:rPr>
              <w:object w:dxaOrig="840" w:dyaOrig="360">
                <v:shape id="_x0000_i1044" type="#_x0000_t75" style="width:44pt;height:21.5pt" o:ole="" fillcolor="window">
                  <v:imagedata r:id="rId18" o:title=""/>
                </v:shape>
                <o:OLEObject Type="Embed" ProgID="Equation.3" ShapeID="_x0000_i1044" DrawAspect="Content" ObjectID="_1648385046" r:id="rId40"/>
              </w:object>
            </w:r>
          </w:p>
        </w:tc>
        <w:tc>
          <w:tcPr>
            <w:tcW w:w="1092" w:type="dxa"/>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sz w:val="18"/>
                <w:lang w:val="en-US"/>
              </w:rPr>
            </w:pPr>
            <w:r w:rsidRPr="00F17F13">
              <w:rPr>
                <w:rFonts w:ascii="Arial" w:hAnsi="Arial" w:cs="Arial"/>
                <w:sz w:val="18"/>
                <w:lang w:val="en-US"/>
              </w:rPr>
              <w:t>dB</w:t>
            </w:r>
          </w:p>
        </w:tc>
        <w:tc>
          <w:tcPr>
            <w:tcW w:w="1054" w:type="dxa"/>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sz w:val="18"/>
                <w:lang w:val="en-US"/>
              </w:rPr>
            </w:pPr>
            <w:r w:rsidRPr="00F17F13">
              <w:rPr>
                <w:rFonts w:ascii="Arial" w:hAnsi="Arial" w:cs="Arial"/>
                <w:sz w:val="18"/>
                <w:lang w:val="en-US"/>
              </w:rPr>
              <w:t>6.0</w:t>
            </w:r>
          </w:p>
        </w:tc>
        <w:tc>
          <w:tcPr>
            <w:tcW w:w="1054" w:type="dxa"/>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sz w:val="18"/>
                <w:lang w:val="en-US"/>
              </w:rPr>
            </w:pPr>
            <w:r w:rsidRPr="00F17F13">
              <w:rPr>
                <w:rFonts w:ascii="Arial" w:hAnsi="Arial" w:cs="Arial"/>
                <w:sz w:val="18"/>
                <w:lang w:val="en-US"/>
              </w:rPr>
              <w:t>1.0</w:t>
            </w:r>
          </w:p>
        </w:tc>
        <w:tc>
          <w:tcPr>
            <w:tcW w:w="1054" w:type="dxa"/>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sz w:val="18"/>
                <w:lang w:val="en-US"/>
              </w:rPr>
            </w:pPr>
            <w:r w:rsidRPr="00F17F13">
              <w:rPr>
                <w:rFonts w:ascii="Arial" w:hAnsi="Arial" w:cs="Arial"/>
                <w:sz w:val="18"/>
                <w:lang w:val="en-US"/>
              </w:rPr>
              <w:t>N/A</w:t>
            </w:r>
          </w:p>
        </w:tc>
        <w:tc>
          <w:tcPr>
            <w:tcW w:w="1054" w:type="dxa"/>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sz w:val="18"/>
                <w:lang w:val="en-US"/>
              </w:rPr>
            </w:pPr>
            <w:r w:rsidRPr="00F17F13">
              <w:rPr>
                <w:rFonts w:ascii="Arial" w:hAnsi="Arial" w:cs="Arial"/>
                <w:sz w:val="18"/>
                <w:lang w:val="en-US"/>
              </w:rPr>
              <w:t>N/A</w:t>
            </w:r>
          </w:p>
        </w:tc>
      </w:tr>
      <w:tr w:rsidR="00F17F13" w:rsidRPr="00F17F13" w:rsidTr="009747B1">
        <w:trPr>
          <w:trHeight w:val="207"/>
          <w:jc w:val="center"/>
        </w:trPr>
        <w:tc>
          <w:tcPr>
            <w:tcW w:w="1543" w:type="dxa"/>
            <w:tcBorders>
              <w:top w:val="single" w:sz="4" w:space="0" w:color="auto"/>
              <w:left w:val="single" w:sz="4" w:space="0" w:color="auto"/>
              <w:right w:val="single" w:sz="4" w:space="0" w:color="auto"/>
            </w:tcBorders>
            <w:vAlign w:val="center"/>
          </w:tcPr>
          <w:p w:rsidR="00F17F13" w:rsidRPr="00F17F13" w:rsidRDefault="00F17F13" w:rsidP="00F17F13">
            <w:pPr>
              <w:keepNext/>
              <w:keepLines/>
              <w:overflowPunct w:val="0"/>
              <w:autoSpaceDE w:val="0"/>
              <w:autoSpaceDN w:val="0"/>
              <w:adjustRightInd w:val="0"/>
              <w:spacing w:after="0"/>
              <w:textAlignment w:val="baseline"/>
              <w:rPr>
                <w:rFonts w:ascii="Arial" w:hAnsi="Arial" w:cs="Arial"/>
                <w:sz w:val="18"/>
                <w:lang w:val="da-DK"/>
              </w:rPr>
            </w:pPr>
            <w:r w:rsidRPr="00F17F13">
              <w:rPr>
                <w:rFonts w:ascii="Arial" w:hAnsi="Arial" w:cs="Arial"/>
                <w:sz w:val="18"/>
                <w:lang w:val="da-DK"/>
              </w:rPr>
              <w:t>E</w:t>
            </w:r>
            <w:r w:rsidRPr="00F17F13">
              <w:rPr>
                <w:rFonts w:ascii="Arial" w:hAnsi="Arial" w:cs="Arial"/>
                <w:sz w:val="18"/>
                <w:vertAlign w:val="subscript"/>
                <w:lang w:val="da-DK"/>
              </w:rPr>
              <w:t>s</w:t>
            </w:r>
          </w:p>
        </w:tc>
        <w:tc>
          <w:tcPr>
            <w:tcW w:w="1092" w:type="dxa"/>
            <w:tcBorders>
              <w:top w:val="single" w:sz="4" w:space="0" w:color="auto"/>
              <w:left w:val="single" w:sz="4" w:space="0" w:color="auto"/>
              <w:right w:val="single" w:sz="4" w:space="0" w:color="auto"/>
            </w:tcBorders>
            <w:vAlign w:val="center"/>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sz w:val="18"/>
                <w:lang w:val="da-DK"/>
              </w:rPr>
            </w:pPr>
            <w:r w:rsidRPr="00F17F13">
              <w:rPr>
                <w:rFonts w:ascii="Arial" w:hAnsi="Arial" w:cs="Arial"/>
                <w:sz w:val="18"/>
                <w:lang w:val="en-US"/>
              </w:rPr>
              <w:t>dBm/SCS</w:t>
            </w:r>
            <w:r w:rsidRPr="00F17F13">
              <w:rPr>
                <w:rFonts w:ascii="Arial" w:hAnsi="Arial" w:cs="Arial"/>
                <w:sz w:val="18"/>
                <w:vertAlign w:val="superscript"/>
                <w:lang w:val="en-US"/>
              </w:rPr>
              <w:t>Note4</w:t>
            </w:r>
          </w:p>
        </w:tc>
        <w:tc>
          <w:tcPr>
            <w:tcW w:w="1054" w:type="dxa"/>
            <w:tcBorders>
              <w:top w:val="single" w:sz="4" w:space="0" w:color="auto"/>
              <w:left w:val="single" w:sz="4" w:space="0" w:color="auto"/>
              <w:right w:val="single" w:sz="4" w:space="0" w:color="auto"/>
            </w:tcBorders>
            <w:vAlign w:val="center"/>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sz w:val="18"/>
                <w:lang w:val="en-US"/>
              </w:rPr>
            </w:pPr>
          </w:p>
        </w:tc>
        <w:tc>
          <w:tcPr>
            <w:tcW w:w="1054" w:type="dxa"/>
            <w:tcBorders>
              <w:top w:val="single" w:sz="4" w:space="0" w:color="auto"/>
              <w:left w:val="single" w:sz="4" w:space="0" w:color="auto"/>
              <w:right w:val="single" w:sz="4" w:space="0" w:color="auto"/>
            </w:tcBorders>
            <w:vAlign w:val="center"/>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sz w:val="18"/>
                <w:lang w:val="en-US"/>
              </w:rPr>
            </w:pPr>
          </w:p>
        </w:tc>
        <w:tc>
          <w:tcPr>
            <w:tcW w:w="1054" w:type="dxa"/>
            <w:tcBorders>
              <w:top w:val="single" w:sz="4" w:space="0" w:color="auto"/>
              <w:left w:val="single" w:sz="4" w:space="0" w:color="auto"/>
              <w:right w:val="single" w:sz="4" w:space="0" w:color="auto"/>
            </w:tcBorders>
            <w:vAlign w:val="center"/>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sz w:val="18"/>
                <w:lang w:val="en-US"/>
              </w:rPr>
            </w:pPr>
            <w:r w:rsidRPr="00F17F13">
              <w:rPr>
                <w:rFonts w:ascii="Arial" w:hAnsi="Arial" w:cs="Arial"/>
                <w:sz w:val="18"/>
                <w:szCs w:val="18"/>
                <w:lang w:val="en-US"/>
              </w:rPr>
              <w:t xml:space="preserve">(Table B.2.2-2 </w:t>
            </w:r>
            <w:r w:rsidRPr="00F17F13">
              <w:rPr>
                <w:rFonts w:ascii="Arial" w:hAnsi="Arial" w:cs="Arial"/>
                <w:sz w:val="18"/>
              </w:rPr>
              <w:t>Rx Beam Peak</w:t>
            </w:r>
            <w:r w:rsidRPr="00F17F13">
              <w:rPr>
                <w:rFonts w:ascii="Arial" w:hAnsi="Arial" w:cs="Arial"/>
                <w:sz w:val="18"/>
                <w:szCs w:val="18"/>
                <w:lang w:val="en-US"/>
              </w:rPr>
              <w:t xml:space="preserve"> +3.1dB)</w:t>
            </w:r>
          </w:p>
        </w:tc>
        <w:tc>
          <w:tcPr>
            <w:tcW w:w="1054" w:type="dxa"/>
            <w:tcBorders>
              <w:top w:val="single" w:sz="4" w:space="0" w:color="auto"/>
              <w:left w:val="single" w:sz="4" w:space="0" w:color="auto"/>
              <w:right w:val="single" w:sz="4" w:space="0" w:color="auto"/>
            </w:tcBorders>
            <w:vAlign w:val="center"/>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sz w:val="18"/>
                <w:lang w:val="en-US"/>
              </w:rPr>
            </w:pPr>
            <w:r w:rsidRPr="00F17F13">
              <w:rPr>
                <w:rFonts w:ascii="Arial" w:hAnsi="Arial" w:cs="Arial"/>
                <w:sz w:val="18"/>
                <w:szCs w:val="18"/>
                <w:lang w:val="en-US"/>
              </w:rPr>
              <w:t xml:space="preserve">(Table B.2.2-2 </w:t>
            </w:r>
            <w:r w:rsidRPr="00F17F13">
              <w:rPr>
                <w:rFonts w:ascii="Arial" w:hAnsi="Arial" w:cs="Arial"/>
                <w:sz w:val="18"/>
              </w:rPr>
              <w:t>Rx Beam Peak</w:t>
            </w:r>
            <w:r w:rsidRPr="00F17F13">
              <w:rPr>
                <w:rFonts w:ascii="Arial" w:hAnsi="Arial" w:cs="Arial"/>
                <w:sz w:val="18"/>
                <w:szCs w:val="18"/>
                <w:lang w:val="en-US"/>
              </w:rPr>
              <w:t xml:space="preserve"> +3.1dB)</w:t>
            </w:r>
          </w:p>
        </w:tc>
      </w:tr>
      <w:tr w:rsidR="00F17F13" w:rsidRPr="00F17F13" w:rsidTr="009747B1">
        <w:trPr>
          <w:trHeight w:val="207"/>
          <w:jc w:val="center"/>
        </w:trPr>
        <w:tc>
          <w:tcPr>
            <w:tcW w:w="1543" w:type="dxa"/>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keepNext/>
              <w:keepLines/>
              <w:overflowPunct w:val="0"/>
              <w:autoSpaceDE w:val="0"/>
              <w:autoSpaceDN w:val="0"/>
              <w:adjustRightInd w:val="0"/>
              <w:spacing w:after="0"/>
              <w:textAlignment w:val="baseline"/>
              <w:rPr>
                <w:rFonts w:ascii="Arial" w:hAnsi="Arial" w:cs="Arial"/>
                <w:sz w:val="18"/>
                <w:vertAlign w:val="superscript"/>
                <w:lang w:val="en-US"/>
              </w:rPr>
            </w:pPr>
            <w:r w:rsidRPr="00F17F13">
              <w:rPr>
                <w:rFonts w:ascii="Arial" w:hAnsi="Arial" w:cs="Arial"/>
                <w:sz w:val="18"/>
                <w:lang w:val="en-US"/>
              </w:rPr>
              <w:t>SSB_RP</w:t>
            </w:r>
            <w:r w:rsidRPr="00F17F13">
              <w:rPr>
                <w:rFonts w:ascii="Arial" w:hAnsi="Arial" w:cs="Arial"/>
                <w:sz w:val="18"/>
                <w:vertAlign w:val="superscript"/>
                <w:lang w:val="en-US"/>
              </w:rPr>
              <w:t>Note2</w:t>
            </w:r>
          </w:p>
        </w:tc>
        <w:tc>
          <w:tcPr>
            <w:tcW w:w="1092" w:type="dxa"/>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sz w:val="18"/>
                <w:lang w:val="en-US"/>
              </w:rPr>
            </w:pPr>
            <w:r w:rsidRPr="00F17F13">
              <w:rPr>
                <w:rFonts w:ascii="Arial" w:hAnsi="Arial" w:cs="Arial"/>
                <w:sz w:val="18"/>
                <w:lang w:val="en-US"/>
              </w:rPr>
              <w:t>dBm/SCS</w:t>
            </w:r>
          </w:p>
        </w:tc>
        <w:tc>
          <w:tcPr>
            <w:tcW w:w="1054" w:type="dxa"/>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sz w:val="18"/>
                <w:lang w:val="en-US"/>
              </w:rPr>
            </w:pPr>
            <w:r w:rsidRPr="00F17F13">
              <w:rPr>
                <w:rFonts w:ascii="Arial" w:hAnsi="Arial" w:cs="Arial"/>
                <w:sz w:val="18"/>
                <w:lang w:val="en-US"/>
              </w:rPr>
              <w:t>-76.6</w:t>
            </w:r>
          </w:p>
        </w:tc>
        <w:tc>
          <w:tcPr>
            <w:tcW w:w="1054" w:type="dxa"/>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sz w:val="18"/>
                <w:lang w:val="en-US"/>
              </w:rPr>
            </w:pPr>
            <w:r w:rsidRPr="00F17F13">
              <w:rPr>
                <w:rFonts w:ascii="Arial" w:hAnsi="Arial" w:cs="Arial"/>
                <w:sz w:val="18"/>
                <w:lang w:val="en-US"/>
              </w:rPr>
              <w:t>-81.6</w:t>
            </w:r>
          </w:p>
        </w:tc>
        <w:tc>
          <w:tcPr>
            <w:tcW w:w="1054" w:type="dxa"/>
            <w:tcBorders>
              <w:top w:val="single" w:sz="4" w:space="0" w:color="auto"/>
              <w:left w:val="single" w:sz="4" w:space="0" w:color="auto"/>
              <w:right w:val="single" w:sz="4" w:space="0" w:color="auto"/>
            </w:tcBorders>
            <w:vAlign w:val="center"/>
            <w:hideMark/>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sz w:val="18"/>
                <w:szCs w:val="18"/>
                <w:lang w:val="en-US"/>
              </w:rPr>
            </w:pPr>
            <w:r w:rsidRPr="00F17F13">
              <w:rPr>
                <w:rFonts w:ascii="Arial" w:hAnsi="Arial" w:cs="Arial"/>
                <w:sz w:val="18"/>
                <w:szCs w:val="18"/>
                <w:lang w:val="en-US"/>
              </w:rPr>
              <w:t xml:space="preserve">(Table B.2.2-2 </w:t>
            </w:r>
            <w:r w:rsidRPr="00F17F13">
              <w:rPr>
                <w:rFonts w:ascii="Arial" w:hAnsi="Arial" w:cs="Arial"/>
                <w:sz w:val="18"/>
              </w:rPr>
              <w:t>Rx Beam Peak</w:t>
            </w:r>
            <w:r w:rsidRPr="00F17F13">
              <w:rPr>
                <w:rFonts w:ascii="Arial" w:hAnsi="Arial" w:cs="Arial"/>
                <w:sz w:val="18"/>
                <w:szCs w:val="18"/>
                <w:lang w:val="en-US"/>
              </w:rPr>
              <w:t xml:space="preserve"> +3.1dB)</w:t>
            </w:r>
          </w:p>
        </w:tc>
        <w:tc>
          <w:tcPr>
            <w:tcW w:w="1054" w:type="dxa"/>
            <w:tcBorders>
              <w:top w:val="single" w:sz="4" w:space="0" w:color="auto"/>
              <w:left w:val="single" w:sz="4" w:space="0" w:color="auto"/>
              <w:right w:val="single" w:sz="4" w:space="0" w:color="auto"/>
            </w:tcBorders>
            <w:vAlign w:val="center"/>
            <w:hideMark/>
          </w:tcPr>
          <w:p w:rsidR="00F17F13" w:rsidRPr="00F17F13" w:rsidRDefault="00F17F13" w:rsidP="00F17F13">
            <w:pPr>
              <w:keepNext/>
              <w:keepLines/>
              <w:overflowPunct w:val="0"/>
              <w:autoSpaceDE w:val="0"/>
              <w:autoSpaceDN w:val="0"/>
              <w:adjustRightInd w:val="0"/>
              <w:spacing w:after="0"/>
              <w:textAlignment w:val="baseline"/>
              <w:rPr>
                <w:rFonts w:ascii="Arial" w:hAnsi="Arial" w:cs="Arial"/>
                <w:sz w:val="18"/>
                <w:lang w:val="en-US"/>
              </w:rPr>
            </w:pPr>
            <w:r w:rsidRPr="00F17F13">
              <w:rPr>
                <w:rFonts w:ascii="Arial" w:hAnsi="Arial" w:cs="Arial"/>
                <w:sz w:val="18"/>
                <w:szCs w:val="18"/>
                <w:lang w:val="en-US"/>
              </w:rPr>
              <w:t xml:space="preserve">(Table B.2.2-2 </w:t>
            </w:r>
            <w:r w:rsidRPr="00F17F13">
              <w:rPr>
                <w:rFonts w:ascii="Arial" w:hAnsi="Arial" w:cs="Arial"/>
                <w:sz w:val="18"/>
              </w:rPr>
              <w:t>Rx Beam Peak</w:t>
            </w:r>
            <w:r w:rsidRPr="00F17F13">
              <w:rPr>
                <w:rFonts w:ascii="Arial" w:hAnsi="Arial" w:cs="Arial"/>
                <w:sz w:val="18"/>
                <w:szCs w:val="18"/>
                <w:lang w:val="en-US"/>
              </w:rPr>
              <w:t xml:space="preserve"> +3.1dB)</w:t>
            </w:r>
          </w:p>
        </w:tc>
      </w:tr>
      <w:tr w:rsidR="00F17F13" w:rsidRPr="00F17F13" w:rsidTr="009747B1">
        <w:trPr>
          <w:trHeight w:val="207"/>
          <w:jc w:val="center"/>
        </w:trPr>
        <w:tc>
          <w:tcPr>
            <w:tcW w:w="1543" w:type="dxa"/>
            <w:tcBorders>
              <w:top w:val="single" w:sz="4" w:space="0" w:color="auto"/>
              <w:left w:val="single" w:sz="4" w:space="0" w:color="auto"/>
              <w:right w:val="single" w:sz="4" w:space="0" w:color="auto"/>
            </w:tcBorders>
            <w:vAlign w:val="center"/>
            <w:hideMark/>
          </w:tcPr>
          <w:p w:rsidR="00F17F13" w:rsidRPr="00F17F13" w:rsidRDefault="00F17F13" w:rsidP="00F17F13">
            <w:pPr>
              <w:keepNext/>
              <w:keepLines/>
              <w:overflowPunct w:val="0"/>
              <w:autoSpaceDE w:val="0"/>
              <w:autoSpaceDN w:val="0"/>
              <w:adjustRightInd w:val="0"/>
              <w:spacing w:after="0"/>
              <w:textAlignment w:val="baseline"/>
              <w:rPr>
                <w:rFonts w:ascii="Arial" w:hAnsi="Arial" w:cs="Arial"/>
                <w:sz w:val="18"/>
                <w:lang w:val="en-US"/>
              </w:rPr>
            </w:pPr>
            <w:r w:rsidRPr="00F17F13">
              <w:rPr>
                <w:rFonts w:ascii="Arial" w:eastAsia="Calibri" w:hAnsi="Arial" w:cs="Arial"/>
                <w:position w:val="-12"/>
                <w:sz w:val="18"/>
                <w:szCs w:val="22"/>
                <w:lang w:val="en-US"/>
              </w:rPr>
              <w:object w:dxaOrig="615" w:dyaOrig="390">
                <v:shape id="_x0000_i1045" type="#_x0000_t75" style="width:28.5pt;height:21.5pt" o:ole="" fillcolor="window">
                  <v:imagedata r:id="rId13" o:title=""/>
                </v:shape>
                <o:OLEObject Type="Embed" ProgID="Equation.3" ShapeID="_x0000_i1045" DrawAspect="Content" ObjectID="_1648385047" r:id="rId41"/>
              </w:object>
            </w:r>
            <w:r w:rsidRPr="00F17F13">
              <w:rPr>
                <w:rFonts w:ascii="Arial" w:eastAsia="Calibri" w:hAnsi="Arial" w:cs="Arial"/>
                <w:sz w:val="18"/>
                <w:szCs w:val="22"/>
                <w:vertAlign w:val="subscript"/>
                <w:lang w:val="en-US"/>
              </w:rPr>
              <w:t>BB</w:t>
            </w:r>
            <w:r w:rsidRPr="00F17F13">
              <w:rPr>
                <w:rFonts w:ascii="Arial" w:hAnsi="Arial" w:cs="Arial"/>
                <w:sz w:val="18"/>
                <w:vertAlign w:val="superscript"/>
                <w:lang w:val="en-US"/>
              </w:rPr>
              <w:t xml:space="preserve"> Note6</w:t>
            </w:r>
          </w:p>
        </w:tc>
        <w:tc>
          <w:tcPr>
            <w:tcW w:w="1092" w:type="dxa"/>
            <w:tcBorders>
              <w:top w:val="single" w:sz="4" w:space="0" w:color="auto"/>
              <w:left w:val="single" w:sz="4" w:space="0" w:color="auto"/>
              <w:right w:val="single" w:sz="4" w:space="0" w:color="auto"/>
            </w:tcBorders>
            <w:vAlign w:val="center"/>
            <w:hideMark/>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sz w:val="18"/>
                <w:lang w:val="en-US"/>
              </w:rPr>
            </w:pPr>
            <w:r w:rsidRPr="00F17F13">
              <w:rPr>
                <w:rFonts w:ascii="Arial" w:hAnsi="Arial" w:cs="Arial"/>
                <w:sz w:val="18"/>
                <w:lang w:val="en-US"/>
              </w:rPr>
              <w:t>dB</w:t>
            </w:r>
          </w:p>
        </w:tc>
        <w:tc>
          <w:tcPr>
            <w:tcW w:w="1054" w:type="dxa"/>
            <w:tcBorders>
              <w:top w:val="single" w:sz="4" w:space="0" w:color="auto"/>
              <w:left w:val="single" w:sz="4" w:space="0" w:color="auto"/>
              <w:right w:val="single" w:sz="4" w:space="0" w:color="auto"/>
            </w:tcBorders>
            <w:vAlign w:val="center"/>
            <w:hideMark/>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sz w:val="18"/>
                <w:lang w:val="en-US"/>
              </w:rPr>
            </w:pPr>
            <w:r w:rsidRPr="00F17F13">
              <w:rPr>
                <w:rFonts w:ascii="Arial" w:hAnsi="Arial" w:cs="Arial"/>
                <w:sz w:val="18"/>
                <w:lang w:val="en-US"/>
              </w:rPr>
              <w:t>2.44</w:t>
            </w:r>
          </w:p>
        </w:tc>
        <w:tc>
          <w:tcPr>
            <w:tcW w:w="1054" w:type="dxa"/>
            <w:tcBorders>
              <w:top w:val="single" w:sz="4" w:space="0" w:color="auto"/>
              <w:left w:val="single" w:sz="4" w:space="0" w:color="auto"/>
              <w:right w:val="single" w:sz="4" w:space="0" w:color="auto"/>
            </w:tcBorders>
            <w:vAlign w:val="center"/>
            <w:hideMark/>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sz w:val="18"/>
                <w:lang w:val="en-US"/>
              </w:rPr>
            </w:pPr>
            <w:r w:rsidRPr="00F17F13">
              <w:rPr>
                <w:rFonts w:ascii="Arial" w:hAnsi="Arial" w:cs="Arial"/>
                <w:sz w:val="18"/>
                <w:lang w:val="en-US"/>
              </w:rPr>
              <w:t>-5.98</w:t>
            </w:r>
          </w:p>
        </w:tc>
        <w:tc>
          <w:tcPr>
            <w:tcW w:w="1054" w:type="dxa"/>
            <w:tcBorders>
              <w:top w:val="single" w:sz="4" w:space="0" w:color="auto"/>
              <w:left w:val="single" w:sz="4" w:space="0" w:color="auto"/>
              <w:right w:val="single" w:sz="4" w:space="0" w:color="auto"/>
            </w:tcBorders>
            <w:vAlign w:val="center"/>
            <w:hideMark/>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sz w:val="18"/>
                <w:szCs w:val="18"/>
                <w:lang w:val="en-US"/>
              </w:rPr>
            </w:pPr>
            <w:r w:rsidRPr="00F17F13">
              <w:rPr>
                <w:rFonts w:ascii="Arial" w:hAnsi="Arial" w:cs="Arial"/>
                <w:sz w:val="18"/>
                <w:szCs w:val="18"/>
                <w:lang w:val="en-US"/>
              </w:rPr>
              <w:t>-5.98</w:t>
            </w:r>
          </w:p>
        </w:tc>
        <w:tc>
          <w:tcPr>
            <w:tcW w:w="1054" w:type="dxa"/>
            <w:tcBorders>
              <w:top w:val="single" w:sz="4" w:space="0" w:color="auto"/>
              <w:left w:val="single" w:sz="4" w:space="0" w:color="auto"/>
              <w:right w:val="single" w:sz="4" w:space="0" w:color="auto"/>
            </w:tcBorders>
            <w:vAlign w:val="center"/>
            <w:hideMark/>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sz w:val="18"/>
                <w:lang w:val="en-US"/>
              </w:rPr>
            </w:pPr>
            <w:r w:rsidRPr="00F17F13">
              <w:rPr>
                <w:rFonts w:ascii="Arial" w:hAnsi="Arial" w:cs="Arial"/>
                <w:sz w:val="18"/>
                <w:lang w:val="en-US"/>
              </w:rPr>
              <w:t>-5.98</w:t>
            </w:r>
          </w:p>
        </w:tc>
      </w:tr>
      <w:tr w:rsidR="00F17F13" w:rsidRPr="00F17F13" w:rsidTr="009747B1">
        <w:trPr>
          <w:trHeight w:val="207"/>
          <w:jc w:val="center"/>
        </w:trPr>
        <w:tc>
          <w:tcPr>
            <w:tcW w:w="1543" w:type="dxa"/>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keepNext/>
              <w:keepLines/>
              <w:overflowPunct w:val="0"/>
              <w:autoSpaceDE w:val="0"/>
              <w:autoSpaceDN w:val="0"/>
              <w:adjustRightInd w:val="0"/>
              <w:spacing w:after="0"/>
              <w:textAlignment w:val="baseline"/>
              <w:rPr>
                <w:rFonts w:ascii="Arial" w:hAnsi="Arial" w:cs="Arial"/>
                <w:sz w:val="18"/>
                <w:vertAlign w:val="superscript"/>
                <w:lang w:val="en-US"/>
              </w:rPr>
            </w:pPr>
            <w:r w:rsidRPr="00F17F13">
              <w:rPr>
                <w:rFonts w:ascii="Arial" w:hAnsi="Arial" w:cs="Arial"/>
                <w:sz w:val="18"/>
                <w:lang w:val="en-US"/>
              </w:rPr>
              <w:t>Io</w:t>
            </w:r>
            <w:r w:rsidRPr="00F17F13">
              <w:rPr>
                <w:rFonts w:ascii="Arial" w:hAnsi="Arial" w:cs="Arial"/>
                <w:sz w:val="18"/>
                <w:vertAlign w:val="superscript"/>
                <w:lang w:val="en-US"/>
              </w:rPr>
              <w:t>Note2</w:t>
            </w:r>
          </w:p>
        </w:tc>
        <w:tc>
          <w:tcPr>
            <w:tcW w:w="1092" w:type="dxa"/>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sz w:val="18"/>
                <w:lang w:val="en-US"/>
              </w:rPr>
            </w:pPr>
            <w:r w:rsidRPr="00F17F13">
              <w:rPr>
                <w:rFonts w:ascii="Arial" w:hAnsi="Arial" w:cs="Arial"/>
                <w:sz w:val="18"/>
                <w:lang w:val="en-US"/>
              </w:rPr>
              <w:t>dBm/95.04 MHz</w:t>
            </w:r>
            <w:r w:rsidRPr="00F17F13">
              <w:rPr>
                <w:rFonts w:ascii="Arial" w:hAnsi="Arial" w:cs="Arial"/>
                <w:sz w:val="18"/>
                <w:vertAlign w:val="superscript"/>
                <w:lang w:val="en-US"/>
              </w:rPr>
              <w:t xml:space="preserve"> Note4</w:t>
            </w:r>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sz w:val="18"/>
                <w:lang w:val="en-US"/>
              </w:rPr>
            </w:pPr>
            <w:r w:rsidRPr="00F17F13">
              <w:rPr>
                <w:rFonts w:ascii="Arial" w:hAnsi="Arial" w:cs="Arial"/>
                <w:sz w:val="18"/>
                <w:lang w:val="en-US"/>
              </w:rPr>
              <w:t>-50.05</w:t>
            </w:r>
          </w:p>
        </w:tc>
        <w:tc>
          <w:tcPr>
            <w:tcW w:w="2108" w:type="dxa"/>
            <w:gridSpan w:val="2"/>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sz w:val="18"/>
                <w:lang w:val="en-US"/>
              </w:rPr>
            </w:pPr>
            <w:r w:rsidRPr="00F17F13">
              <w:rPr>
                <w:rFonts w:ascii="Arial" w:hAnsi="Arial" w:cs="Arial"/>
                <w:sz w:val="18"/>
                <w:szCs w:val="18"/>
                <w:lang w:val="en-US"/>
              </w:rPr>
              <w:t xml:space="preserve">(Table B.2.2-2 </w:t>
            </w:r>
            <w:r w:rsidRPr="00F17F13">
              <w:rPr>
                <w:rFonts w:ascii="Arial" w:hAnsi="Arial" w:cs="Arial"/>
                <w:sz w:val="18"/>
              </w:rPr>
              <w:t>Rx Beam Peak</w:t>
            </w:r>
            <w:r w:rsidRPr="00F17F13">
              <w:rPr>
                <w:rFonts w:ascii="Arial" w:hAnsi="Arial" w:cs="Arial"/>
                <w:sz w:val="18"/>
                <w:szCs w:val="18"/>
                <w:lang w:val="en-US"/>
              </w:rPr>
              <w:t xml:space="preserve"> +30.70dB)</w:t>
            </w:r>
          </w:p>
        </w:tc>
      </w:tr>
      <w:tr w:rsidR="00F17F13" w:rsidRPr="00F17F13" w:rsidTr="009747B1">
        <w:trPr>
          <w:trHeight w:val="207"/>
          <w:jc w:val="center"/>
        </w:trPr>
        <w:tc>
          <w:tcPr>
            <w:tcW w:w="6851" w:type="dxa"/>
            <w:gridSpan w:val="6"/>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Next/>
              <w:keepLines/>
              <w:overflowPunct w:val="0"/>
              <w:autoSpaceDE w:val="0"/>
              <w:autoSpaceDN w:val="0"/>
              <w:adjustRightInd w:val="0"/>
              <w:spacing w:after="0"/>
              <w:ind w:left="851" w:hanging="851"/>
              <w:textAlignment w:val="baseline"/>
              <w:rPr>
                <w:rFonts w:ascii="Arial" w:hAnsi="Arial" w:cs="Arial"/>
                <w:sz w:val="18"/>
                <w:lang w:val="en-US"/>
              </w:rPr>
            </w:pPr>
            <w:r w:rsidRPr="00F17F13">
              <w:rPr>
                <w:rFonts w:ascii="Arial" w:hAnsi="Arial" w:cs="Arial"/>
                <w:sz w:val="18"/>
                <w:lang w:val="en-US"/>
              </w:rPr>
              <w:t>Note 1:</w:t>
            </w:r>
            <w:r w:rsidRPr="00F17F13">
              <w:rPr>
                <w:rFonts w:ascii="Arial" w:hAnsi="Arial" w:cs="Arial"/>
                <w:sz w:val="18"/>
                <w:lang w:val="en-US"/>
              </w:rPr>
              <w:tab/>
              <w:t xml:space="preserve">Where used, interference from other cells and noise sources not specified in the test is assumed to be constant over subcarriers and time and shall be modelled as AWGN of appropriate power for </w:t>
            </w:r>
            <w:r w:rsidRPr="00F17F13">
              <w:rPr>
                <w:rFonts w:ascii="Arial" w:eastAsia="Calibri" w:hAnsi="Arial" w:cs="v4.2.0"/>
                <w:position w:val="-12"/>
                <w:sz w:val="18"/>
                <w:szCs w:val="22"/>
                <w:lang w:val="en-US"/>
              </w:rPr>
              <w:object w:dxaOrig="405" w:dyaOrig="345">
                <v:shape id="_x0000_i1046" type="#_x0000_t75" style="width:21.5pt;height:22.5pt" o:ole="" fillcolor="window">
                  <v:imagedata r:id="rId15" o:title=""/>
                </v:shape>
                <o:OLEObject Type="Embed" ProgID="Equation.3" ShapeID="_x0000_i1046" DrawAspect="Content" ObjectID="_1648385048" r:id="rId42"/>
              </w:object>
            </w:r>
            <w:r w:rsidRPr="00F17F13">
              <w:rPr>
                <w:rFonts w:ascii="Arial" w:hAnsi="Arial" w:cs="Arial"/>
                <w:sz w:val="18"/>
                <w:lang w:val="en-US"/>
              </w:rPr>
              <w:t xml:space="preserve"> to be fulfilled.</w:t>
            </w:r>
          </w:p>
          <w:p w:rsidR="00F17F13" w:rsidRPr="00F17F13" w:rsidRDefault="00F17F13" w:rsidP="00F17F13">
            <w:pPr>
              <w:keepNext/>
              <w:keepLines/>
              <w:overflowPunct w:val="0"/>
              <w:autoSpaceDE w:val="0"/>
              <w:autoSpaceDN w:val="0"/>
              <w:adjustRightInd w:val="0"/>
              <w:spacing w:after="0"/>
              <w:ind w:left="851" w:hanging="851"/>
              <w:textAlignment w:val="baseline"/>
              <w:rPr>
                <w:rFonts w:ascii="Arial" w:hAnsi="Arial" w:cs="Arial"/>
                <w:sz w:val="18"/>
                <w:lang w:val="en-US"/>
              </w:rPr>
            </w:pPr>
            <w:r w:rsidRPr="00F17F13">
              <w:rPr>
                <w:rFonts w:ascii="Arial" w:hAnsi="Arial" w:cs="Arial"/>
                <w:sz w:val="18"/>
                <w:lang w:val="en-US"/>
              </w:rPr>
              <w:t>Note 2:</w:t>
            </w:r>
            <w:r w:rsidRPr="00F17F13">
              <w:rPr>
                <w:rFonts w:ascii="Arial" w:hAnsi="Arial" w:cs="Arial"/>
                <w:sz w:val="18"/>
                <w:lang w:val="en-US"/>
              </w:rPr>
              <w:tab/>
              <w:t>SSB_RP, Es/Iot and Io levels have been derived from other parameters for information purposes. They are not settable parameters themselves.</w:t>
            </w:r>
          </w:p>
          <w:p w:rsidR="00F17F13" w:rsidRPr="00F17F13" w:rsidRDefault="00F17F13" w:rsidP="00F17F13">
            <w:pPr>
              <w:keepNext/>
              <w:keepLines/>
              <w:overflowPunct w:val="0"/>
              <w:autoSpaceDE w:val="0"/>
              <w:autoSpaceDN w:val="0"/>
              <w:adjustRightInd w:val="0"/>
              <w:spacing w:after="0"/>
              <w:ind w:left="851" w:hanging="851"/>
              <w:textAlignment w:val="baseline"/>
              <w:rPr>
                <w:rFonts w:ascii="Arial" w:hAnsi="Arial" w:cs="Arial"/>
                <w:sz w:val="18"/>
                <w:lang w:val="en-US"/>
              </w:rPr>
            </w:pPr>
            <w:r w:rsidRPr="00F17F13">
              <w:rPr>
                <w:rFonts w:ascii="Arial" w:hAnsi="Arial" w:cs="Arial"/>
                <w:sz w:val="18"/>
                <w:lang w:val="en-US"/>
              </w:rPr>
              <w:t>Note 3:</w:t>
            </w:r>
            <w:r w:rsidRPr="00F17F13">
              <w:rPr>
                <w:rFonts w:ascii="Arial" w:hAnsi="Arial" w:cs="Arial"/>
                <w:sz w:val="18"/>
                <w:lang w:val="en-US"/>
              </w:rPr>
              <w:tab/>
              <w:t>Void</w:t>
            </w:r>
          </w:p>
          <w:p w:rsidR="00F17F13" w:rsidRPr="00F17F13" w:rsidRDefault="00F17F13" w:rsidP="00F17F13">
            <w:pPr>
              <w:keepNext/>
              <w:keepLines/>
              <w:overflowPunct w:val="0"/>
              <w:autoSpaceDE w:val="0"/>
              <w:autoSpaceDN w:val="0"/>
              <w:adjustRightInd w:val="0"/>
              <w:spacing w:after="0"/>
              <w:ind w:left="851" w:hanging="851"/>
              <w:textAlignment w:val="baseline"/>
              <w:rPr>
                <w:rFonts w:ascii="Arial" w:hAnsi="Arial" w:cs="Arial"/>
                <w:sz w:val="18"/>
                <w:lang w:val="en-US"/>
              </w:rPr>
            </w:pPr>
            <w:r w:rsidRPr="00F17F13">
              <w:rPr>
                <w:rFonts w:ascii="Arial" w:hAnsi="Arial" w:cs="Arial"/>
                <w:sz w:val="18"/>
                <w:lang w:val="en-US"/>
              </w:rPr>
              <w:t>Note 4:</w:t>
            </w:r>
            <w:r w:rsidRPr="00F17F13">
              <w:rPr>
                <w:rFonts w:ascii="Arial" w:hAnsi="Arial" w:cs="Arial"/>
                <w:sz w:val="18"/>
                <w:lang w:val="en-US"/>
              </w:rPr>
              <w:tab/>
              <w:t>Equivalent power received by an antenna with 0 dBi gain at the centre of the quiet zone</w:t>
            </w:r>
          </w:p>
          <w:p w:rsidR="00F17F13" w:rsidRPr="00F17F13" w:rsidRDefault="00F17F13" w:rsidP="00F17F13">
            <w:pPr>
              <w:keepNext/>
              <w:keepLines/>
              <w:overflowPunct w:val="0"/>
              <w:autoSpaceDE w:val="0"/>
              <w:autoSpaceDN w:val="0"/>
              <w:adjustRightInd w:val="0"/>
              <w:spacing w:after="0"/>
              <w:ind w:left="851" w:hanging="851"/>
              <w:textAlignment w:val="baseline"/>
              <w:rPr>
                <w:rFonts w:ascii="Arial" w:hAnsi="Arial" w:cs="Arial"/>
                <w:sz w:val="18"/>
                <w:lang w:val="en-US"/>
              </w:rPr>
            </w:pPr>
            <w:r w:rsidRPr="00F17F13">
              <w:rPr>
                <w:rFonts w:ascii="Arial" w:hAnsi="Arial" w:cs="Arial"/>
                <w:sz w:val="18"/>
                <w:lang w:val="en-US"/>
              </w:rPr>
              <w:t>Note 5:</w:t>
            </w:r>
            <w:r w:rsidRPr="00F17F13">
              <w:rPr>
                <w:rFonts w:ascii="Arial" w:hAnsi="Arial" w:cs="Arial"/>
                <w:sz w:val="18"/>
                <w:lang w:val="en-US"/>
              </w:rPr>
              <w:tab/>
              <w:t>Void</w:t>
            </w:r>
          </w:p>
          <w:p w:rsidR="00F17F13" w:rsidRDefault="00F17F13" w:rsidP="00F17F13">
            <w:pPr>
              <w:keepNext/>
              <w:keepLines/>
              <w:overflowPunct w:val="0"/>
              <w:autoSpaceDE w:val="0"/>
              <w:autoSpaceDN w:val="0"/>
              <w:adjustRightInd w:val="0"/>
              <w:spacing w:after="0"/>
              <w:ind w:left="851" w:hanging="851"/>
              <w:textAlignment w:val="baseline"/>
              <w:rPr>
                <w:ins w:id="116" w:author="Rose, Ian" w:date="2020-04-09T18:18:00Z"/>
                <w:rFonts w:ascii="Arial" w:hAnsi="Arial" w:cs="Arial"/>
                <w:sz w:val="18"/>
                <w:lang w:val="en-US"/>
              </w:rPr>
            </w:pPr>
            <w:r w:rsidRPr="00F17F13">
              <w:rPr>
                <w:rFonts w:ascii="Arial" w:hAnsi="Arial" w:cs="Arial"/>
                <w:sz w:val="18"/>
                <w:lang w:val="en-US"/>
              </w:rPr>
              <w:t>Note 6:</w:t>
            </w:r>
            <w:r w:rsidRPr="00F17F13">
              <w:rPr>
                <w:rFonts w:ascii="Arial" w:hAnsi="Arial" w:cs="Arial"/>
                <w:sz w:val="18"/>
                <w:lang w:val="en-US"/>
              </w:rPr>
              <w:tab/>
              <w:t>Calculation of Es/Iot</w:t>
            </w:r>
            <w:r w:rsidRPr="00F17F13">
              <w:rPr>
                <w:rFonts w:ascii="Arial" w:hAnsi="Arial" w:cs="Arial"/>
                <w:sz w:val="18"/>
                <w:vertAlign w:val="subscript"/>
                <w:lang w:val="en-US"/>
              </w:rPr>
              <w:t>BB</w:t>
            </w:r>
            <w:r w:rsidRPr="00F17F13">
              <w:rPr>
                <w:rFonts w:ascii="Arial" w:hAnsi="Arial" w:cs="Arial"/>
                <w:sz w:val="18"/>
                <w:lang w:val="en-US"/>
              </w:rPr>
              <w:t xml:space="preserve"> includes the effect of UE internal noise up to the value assumed for the associated Refsens requirement in clause 7.3.2 of TS 36.101-2 [19], and an allowance of 2dB for UE multi-band relaxation factor </w:t>
            </w:r>
            <w:r w:rsidRPr="00F17F13">
              <w:rPr>
                <w:rFonts w:ascii="Arial" w:hAnsi="Arial" w:cs="Arial" w:hint="eastAsia"/>
                <w:sz w:val="18"/>
                <w:lang w:val="en-US"/>
              </w:rPr>
              <w:t>∑</w:t>
            </w:r>
            <w:r w:rsidRPr="00F17F13">
              <w:rPr>
                <w:rFonts w:ascii="Arial" w:hAnsi="Arial" w:cs="Arial"/>
                <w:sz w:val="18"/>
                <w:lang w:val="en-US"/>
              </w:rPr>
              <w:t>MB</w:t>
            </w:r>
            <w:r w:rsidRPr="00F17F13">
              <w:rPr>
                <w:rFonts w:ascii="Arial" w:hAnsi="Arial" w:cs="Arial"/>
                <w:sz w:val="18"/>
                <w:vertAlign w:val="subscript"/>
                <w:lang w:val="en-US"/>
              </w:rPr>
              <w:t>P</w:t>
            </w:r>
            <w:r w:rsidRPr="00F17F13">
              <w:rPr>
                <w:rFonts w:ascii="Arial" w:hAnsi="Arial" w:cs="Arial"/>
                <w:sz w:val="18"/>
                <w:lang w:val="en-US"/>
              </w:rPr>
              <w:t xml:space="preserve"> from TS 38.101-2 [19] Table 6.2.1.3-4.</w:t>
            </w:r>
          </w:p>
          <w:p w:rsidR="00F00FB0" w:rsidRPr="00F00FB0" w:rsidRDefault="00F00FB0" w:rsidP="00F00FB0">
            <w:pPr>
              <w:keepNext/>
              <w:keepLines/>
              <w:overflowPunct w:val="0"/>
              <w:autoSpaceDE w:val="0"/>
              <w:autoSpaceDN w:val="0"/>
              <w:adjustRightInd w:val="0"/>
              <w:spacing w:after="0"/>
              <w:ind w:left="851" w:hanging="851"/>
              <w:textAlignment w:val="baseline"/>
              <w:rPr>
                <w:rFonts w:ascii="Arial" w:hAnsi="Arial" w:cs="Arial"/>
                <w:sz w:val="18"/>
                <w:lang w:val="en-US"/>
              </w:rPr>
            </w:pPr>
            <w:ins w:id="117" w:author="Rose, Ian" w:date="2020-04-09T18:18:00Z">
              <w:r w:rsidRPr="00F17F13">
                <w:rPr>
                  <w:rFonts w:ascii="Arial" w:hAnsi="Arial" w:cs="Arial"/>
                  <w:sz w:val="18"/>
                  <w:lang w:val="en-US"/>
                </w:rPr>
                <w:t xml:space="preserve">Note </w:t>
              </w:r>
              <w:r>
                <w:rPr>
                  <w:rFonts w:ascii="Arial" w:hAnsi="Arial" w:cs="Arial"/>
                  <w:sz w:val="18"/>
                  <w:lang w:val="en-US"/>
                </w:rPr>
                <w:t>7</w:t>
              </w:r>
              <w:r w:rsidRPr="00F17F13">
                <w:rPr>
                  <w:rFonts w:ascii="Arial" w:hAnsi="Arial" w:cs="Arial"/>
                  <w:sz w:val="18"/>
                  <w:lang w:val="en-US"/>
                </w:rPr>
                <w:t>:</w:t>
              </w:r>
              <w:r w:rsidRPr="00F17F13">
                <w:rPr>
                  <w:rFonts w:ascii="Arial" w:hAnsi="Arial" w:cs="Arial"/>
                  <w:sz w:val="18"/>
                  <w:lang w:val="en-US"/>
                </w:rPr>
                <w:tab/>
              </w:r>
              <w:r w:rsidRPr="00397BF7">
                <w:rPr>
                  <w:rFonts w:ascii="Arial" w:eastAsia="SimSun" w:hAnsi="Arial"/>
                  <w:sz w:val="18"/>
                </w:rPr>
                <w:t>Information about types of UE beam is given in B.2.1.3</w:t>
              </w:r>
            </w:ins>
          </w:p>
        </w:tc>
      </w:tr>
    </w:tbl>
    <w:p w:rsidR="00F17F13" w:rsidRPr="00F17F13" w:rsidRDefault="00F17F13" w:rsidP="00F17F13">
      <w:pPr>
        <w:overflowPunct w:val="0"/>
        <w:autoSpaceDE w:val="0"/>
        <w:autoSpaceDN w:val="0"/>
        <w:adjustRightInd w:val="0"/>
        <w:textAlignment w:val="baseline"/>
      </w:pPr>
    </w:p>
    <w:p w:rsidR="00F17F13" w:rsidRPr="00F17F13" w:rsidRDefault="00F17F13" w:rsidP="00F17F13">
      <w:pPr>
        <w:keepNext/>
        <w:keepLines/>
        <w:overflowPunct w:val="0"/>
        <w:autoSpaceDE w:val="0"/>
        <w:autoSpaceDN w:val="0"/>
        <w:adjustRightInd w:val="0"/>
        <w:spacing w:before="120"/>
        <w:ind w:left="1701" w:hanging="1701"/>
        <w:textAlignment w:val="baseline"/>
        <w:outlineLvl w:val="4"/>
        <w:rPr>
          <w:rFonts w:ascii="Arial" w:hAnsi="Arial"/>
          <w:sz w:val="22"/>
        </w:rPr>
      </w:pPr>
      <w:bookmarkStart w:id="118" w:name="_Toc535476793"/>
      <w:r w:rsidRPr="00F17F13">
        <w:rPr>
          <w:rFonts w:ascii="Arial" w:hAnsi="Arial"/>
          <w:sz w:val="22"/>
        </w:rPr>
        <w:t>A.7.7.1.1.3</w:t>
      </w:r>
      <w:r w:rsidRPr="00F17F13">
        <w:rPr>
          <w:rFonts w:ascii="Arial" w:hAnsi="Arial"/>
          <w:sz w:val="22"/>
        </w:rPr>
        <w:tab/>
        <w:t>Test Requirements</w:t>
      </w:r>
      <w:bookmarkEnd w:id="118"/>
    </w:p>
    <w:p w:rsidR="00F17F13" w:rsidRPr="00F17F13" w:rsidRDefault="00F17F13" w:rsidP="00F17F13">
      <w:pPr>
        <w:overflowPunct w:val="0"/>
        <w:autoSpaceDE w:val="0"/>
        <w:autoSpaceDN w:val="0"/>
        <w:adjustRightInd w:val="0"/>
        <w:textAlignment w:val="baseline"/>
      </w:pPr>
      <w:r w:rsidRPr="00F17F13">
        <w:t xml:space="preserve">The SS-RSRP measurement accuracy shall fulfil the absolute accuracy requirements in clauses </w:t>
      </w:r>
      <w:r w:rsidRPr="00F17F13">
        <w:rPr>
          <w:lang w:eastAsia="zh-CN"/>
        </w:rPr>
        <w:t>10</w:t>
      </w:r>
      <w:r w:rsidRPr="00F17F13">
        <w:t>.1.3.1</w:t>
      </w:r>
      <w:r w:rsidRPr="00F17F13">
        <w:rPr>
          <w:lang w:eastAsia="zh-CN"/>
        </w:rPr>
        <w:t xml:space="preserve">.1 </w:t>
      </w:r>
      <w:r w:rsidRPr="00F17F13">
        <w:t xml:space="preserve">and relative accuracy requirements in clause </w:t>
      </w:r>
      <w:r w:rsidRPr="00F17F13">
        <w:rPr>
          <w:lang w:eastAsia="zh-CN"/>
        </w:rPr>
        <w:t>10</w:t>
      </w:r>
      <w:r w:rsidRPr="00F17F13">
        <w:t>.1.3.1</w:t>
      </w:r>
      <w:r w:rsidRPr="00F17F13">
        <w:rPr>
          <w:lang w:eastAsia="zh-CN"/>
        </w:rPr>
        <w:t>.2</w:t>
      </w:r>
      <w:r w:rsidRPr="00F17F13">
        <w:t>. The following requirements are to be verified:</w:t>
      </w:r>
    </w:p>
    <w:p w:rsidR="00F17F13" w:rsidRPr="00F17F13" w:rsidRDefault="00F17F13" w:rsidP="00F17F13">
      <w:pPr>
        <w:overflowPunct w:val="0"/>
        <w:autoSpaceDE w:val="0"/>
        <w:autoSpaceDN w:val="0"/>
        <w:adjustRightInd w:val="0"/>
        <w:textAlignment w:val="baseline"/>
      </w:pPr>
      <w:r w:rsidRPr="00F17F13">
        <w:t>During T1:</w:t>
      </w:r>
    </w:p>
    <w:p w:rsidR="00F17F13" w:rsidRPr="00F17F13" w:rsidRDefault="00F17F13" w:rsidP="00F17F13">
      <w:pPr>
        <w:overflowPunct w:val="0"/>
        <w:autoSpaceDE w:val="0"/>
        <w:autoSpaceDN w:val="0"/>
        <w:adjustRightInd w:val="0"/>
        <w:textAlignment w:val="baseline"/>
      </w:pPr>
      <w:r w:rsidRPr="00F17F13">
        <w:t>Absolute accuracy of Cell 1 and absolute accuracy of Cell 2. The UE is deemed to meet the requirement if the reported SS-RSRP is in the range shown in table A.7.7.1.1.3-1.</w:t>
      </w:r>
    </w:p>
    <w:p w:rsidR="00F17F13" w:rsidRPr="00F17F13" w:rsidRDefault="00F17F13" w:rsidP="00F17F13">
      <w:pPr>
        <w:overflowPunct w:val="0"/>
        <w:autoSpaceDE w:val="0"/>
        <w:autoSpaceDN w:val="0"/>
        <w:adjustRightInd w:val="0"/>
        <w:textAlignment w:val="baseline"/>
      </w:pPr>
      <w:r w:rsidRPr="00F17F13">
        <w:t xml:space="preserve">Relative accuracy of Cell 2 compared with Cell 1. The UE is deemed to meet the requirement if the difference in reported SS-RSRP meets the requirements in Table 10.1.3.1.2-1. </w:t>
      </w:r>
    </w:p>
    <w:p w:rsidR="00F17F13" w:rsidRPr="00F17F13" w:rsidRDefault="00F17F13" w:rsidP="00F17F13">
      <w:pPr>
        <w:overflowPunct w:val="0"/>
        <w:autoSpaceDE w:val="0"/>
        <w:autoSpaceDN w:val="0"/>
        <w:adjustRightInd w:val="0"/>
        <w:textAlignment w:val="baseline"/>
      </w:pPr>
      <w:r w:rsidRPr="00F17F13">
        <w:t>During T2:</w:t>
      </w:r>
    </w:p>
    <w:p w:rsidR="00F17F13" w:rsidRPr="00F17F13" w:rsidRDefault="00F17F13" w:rsidP="00F17F13">
      <w:pPr>
        <w:overflowPunct w:val="0"/>
        <w:autoSpaceDE w:val="0"/>
        <w:autoSpaceDN w:val="0"/>
        <w:adjustRightInd w:val="0"/>
        <w:textAlignment w:val="baseline"/>
      </w:pPr>
      <w:r w:rsidRPr="00F17F13">
        <w:t>Absolute accuracy of Cell 1 and absolute accuracy of Cell 2. The UE is deemed to meet the requirement if the reported SS-RSRP is in the range shown in table A.7.7.1.1.3-1.</w:t>
      </w:r>
    </w:p>
    <w:p w:rsidR="00F17F13" w:rsidRPr="00F17F13" w:rsidRDefault="00F17F13" w:rsidP="00F17F13">
      <w:pPr>
        <w:overflowPunct w:val="0"/>
        <w:autoSpaceDE w:val="0"/>
        <w:autoSpaceDN w:val="0"/>
        <w:adjustRightInd w:val="0"/>
        <w:textAlignment w:val="baseline"/>
      </w:pPr>
      <w:r w:rsidRPr="00F17F13">
        <w:t xml:space="preserve">Relative accuracy of Cell 2 compared with Cell 1. The UE is deemed to meet the requirement if the difference in reported SS-RSRP meets the requirements in Table 10.1.3.1.2-1. </w:t>
      </w:r>
    </w:p>
    <w:p w:rsidR="00F17F13" w:rsidRPr="00F17F13" w:rsidRDefault="00F17F13" w:rsidP="00F17F13">
      <w:pPr>
        <w:overflowPunct w:val="0"/>
        <w:autoSpaceDE w:val="0"/>
        <w:autoSpaceDN w:val="0"/>
        <w:adjustRightInd w:val="0"/>
        <w:textAlignment w:val="baseline"/>
      </w:pPr>
      <w:r w:rsidRPr="00F17F13">
        <w:t>During T1 and T2:</w:t>
      </w:r>
    </w:p>
    <w:p w:rsidR="00F17F13" w:rsidRPr="00F17F13" w:rsidRDefault="00F17F13" w:rsidP="00F17F13">
      <w:pPr>
        <w:overflowPunct w:val="0"/>
        <w:autoSpaceDE w:val="0"/>
        <w:autoSpaceDN w:val="0"/>
        <w:adjustRightInd w:val="0"/>
        <w:textAlignment w:val="baseline"/>
      </w:pPr>
      <w:r w:rsidRPr="00F17F13">
        <w:t>Relative accuracy of Cell 1 during T2 compared with Cell 1 during T1. The UE is deemed to meet the requirement if the difference in reported SS-RSRP meets the requirements in Table 10.1.3.1.2-1.</w:t>
      </w:r>
    </w:p>
    <w:p w:rsidR="00F17F13" w:rsidRPr="00F17F13" w:rsidRDefault="00F17F13" w:rsidP="00F17F13">
      <w:pPr>
        <w:overflowPunct w:val="0"/>
        <w:autoSpaceDE w:val="0"/>
        <w:autoSpaceDN w:val="0"/>
        <w:adjustRightInd w:val="0"/>
        <w:textAlignment w:val="baseline"/>
      </w:pPr>
      <w:r w:rsidRPr="00F17F13">
        <w:t>Relative accuracy of Cell 2 during T2 compared with Cell 2 during T1. The UE is deemed to meet the requirement if the difference in reported SS-RSRP meets the requirements in Table 10.1.3.1.2-1.</w:t>
      </w:r>
    </w:p>
    <w:p w:rsidR="00F17F13" w:rsidRPr="00F17F13" w:rsidRDefault="00F17F13" w:rsidP="00F17F13">
      <w:pPr>
        <w:keepNext/>
        <w:keepLines/>
        <w:overflowPunct w:val="0"/>
        <w:autoSpaceDE w:val="0"/>
        <w:autoSpaceDN w:val="0"/>
        <w:adjustRightInd w:val="0"/>
        <w:spacing w:before="60"/>
        <w:jc w:val="center"/>
        <w:textAlignment w:val="baseline"/>
        <w:rPr>
          <w:rFonts w:ascii="Arial" w:hAnsi="Arial"/>
          <w:b/>
        </w:rPr>
      </w:pPr>
      <w:r w:rsidRPr="00F17F13">
        <w:rPr>
          <w:rFonts w:ascii="Arial" w:hAnsi="Arial"/>
          <w:b/>
        </w:rPr>
        <w:t>Table A.7.7.1.1.3-1: SS-RSRP absolute accuracy test requirement</w:t>
      </w:r>
    </w:p>
    <w:tbl>
      <w:tblPr>
        <w:tblStyle w:val="TableGrid2"/>
        <w:tblW w:w="0" w:type="auto"/>
        <w:tblLook w:val="04A0" w:firstRow="1" w:lastRow="0" w:firstColumn="1" w:lastColumn="0" w:noHBand="0" w:noVBand="1"/>
      </w:tblPr>
      <w:tblGrid>
        <w:gridCol w:w="2547"/>
        <w:gridCol w:w="7082"/>
      </w:tblGrid>
      <w:tr w:rsidR="00F17F13" w:rsidRPr="00F17F13" w:rsidTr="009747B1">
        <w:tc>
          <w:tcPr>
            <w:tcW w:w="2547" w:type="dxa"/>
          </w:tcPr>
          <w:p w:rsidR="00F17F13" w:rsidRPr="00F17F13" w:rsidRDefault="00F17F13" w:rsidP="00F17F13">
            <w:pPr>
              <w:keepNext/>
              <w:keepLines/>
              <w:overflowPunct w:val="0"/>
              <w:autoSpaceDE w:val="0"/>
              <w:autoSpaceDN w:val="0"/>
              <w:adjustRightInd w:val="0"/>
              <w:spacing w:before="60"/>
              <w:jc w:val="center"/>
              <w:textAlignment w:val="baseline"/>
              <w:rPr>
                <w:rFonts w:ascii="Arial" w:hAnsi="Arial"/>
                <w:b/>
              </w:rPr>
            </w:pPr>
          </w:p>
        </w:tc>
        <w:tc>
          <w:tcPr>
            <w:tcW w:w="7082" w:type="dxa"/>
          </w:tcPr>
          <w:p w:rsidR="00F17F13" w:rsidRPr="00F17F13" w:rsidRDefault="00F17F13" w:rsidP="00F17F13">
            <w:pPr>
              <w:keepNext/>
              <w:keepLines/>
              <w:overflowPunct w:val="0"/>
              <w:autoSpaceDE w:val="0"/>
              <w:autoSpaceDN w:val="0"/>
              <w:adjustRightInd w:val="0"/>
              <w:spacing w:before="60"/>
              <w:jc w:val="center"/>
              <w:textAlignment w:val="baseline"/>
              <w:rPr>
                <w:rFonts w:ascii="Arial" w:hAnsi="Arial"/>
                <w:b/>
              </w:rPr>
            </w:pPr>
            <w:r w:rsidRPr="00F17F13">
              <w:rPr>
                <w:rFonts w:ascii="Arial" w:hAnsi="Arial"/>
                <w:b/>
              </w:rPr>
              <w:t>Test requirement</w:t>
            </w:r>
            <w:r w:rsidRPr="00F17F13">
              <w:rPr>
                <w:rFonts w:ascii="Arial" w:hAnsi="Arial"/>
                <w:vertAlign w:val="superscript"/>
              </w:rPr>
              <w:t xml:space="preserve"> Notes1,2,3</w:t>
            </w:r>
          </w:p>
        </w:tc>
      </w:tr>
      <w:tr w:rsidR="00F17F13" w:rsidRPr="00F17F13" w:rsidTr="009747B1">
        <w:tc>
          <w:tcPr>
            <w:tcW w:w="2547" w:type="dxa"/>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sz w:val="18"/>
              </w:rPr>
            </w:pPr>
            <w:r w:rsidRPr="00F17F13">
              <w:rPr>
                <w:rFonts w:ascii="Arial" w:hAnsi="Arial"/>
                <w:sz w:val="18"/>
              </w:rPr>
              <w:t>Cell 1</w:t>
            </w:r>
          </w:p>
        </w:tc>
        <w:tc>
          <w:tcPr>
            <w:tcW w:w="7082" w:type="dxa"/>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sz w:val="18"/>
              </w:rPr>
            </w:pPr>
            <w:r w:rsidRPr="00F17F13">
              <w:rPr>
                <w:rFonts w:ascii="Arial" w:hAnsi="Arial"/>
                <w:sz w:val="18"/>
              </w:rPr>
              <w:t>SSB_RP1 -</w:t>
            </w:r>
            <w:r w:rsidRPr="00F17F13">
              <w:rPr>
                <w:rFonts w:ascii="Arial" w:hAnsi="Arial" w:cs="Arial"/>
                <w:sz w:val="18"/>
              </w:rPr>
              <w:t>δ +G</w:t>
            </w:r>
            <w:r w:rsidRPr="00F17F13">
              <w:rPr>
                <w:rFonts w:ascii="Arial" w:hAnsi="Arial" w:cs="Arial"/>
                <w:sz w:val="18"/>
                <w:vertAlign w:val="subscript"/>
              </w:rPr>
              <w:t>min</w:t>
            </w:r>
            <w:r w:rsidRPr="00F17F13">
              <w:rPr>
                <w:rFonts w:ascii="Arial" w:hAnsi="Arial"/>
                <w:sz w:val="18"/>
              </w:rPr>
              <w:t xml:space="preserve"> </w:t>
            </w:r>
            <w:r w:rsidRPr="00F17F13">
              <w:rPr>
                <w:rFonts w:ascii="Arial" w:hAnsi="Arial" w:cs="Arial"/>
                <w:sz w:val="18"/>
              </w:rPr>
              <w:t xml:space="preserve">≤ </w:t>
            </w:r>
            <w:r w:rsidRPr="00F17F13">
              <w:rPr>
                <w:rFonts w:ascii="Arial" w:hAnsi="Arial"/>
                <w:sz w:val="18"/>
              </w:rPr>
              <w:t xml:space="preserve">Reported RSRP(dBm) </w:t>
            </w:r>
            <w:r w:rsidRPr="00F17F13">
              <w:rPr>
                <w:rFonts w:ascii="Arial" w:hAnsi="Arial" w:cs="Arial"/>
                <w:sz w:val="18"/>
              </w:rPr>
              <w:t xml:space="preserve">≤ </w:t>
            </w:r>
            <w:r w:rsidRPr="00F17F13">
              <w:rPr>
                <w:rFonts w:ascii="Arial" w:hAnsi="Arial"/>
                <w:sz w:val="18"/>
              </w:rPr>
              <w:t>SSB_RP1 +</w:t>
            </w:r>
            <w:r w:rsidRPr="00F17F13">
              <w:rPr>
                <w:rFonts w:ascii="Arial" w:hAnsi="Arial" w:cs="Arial"/>
                <w:sz w:val="18"/>
              </w:rPr>
              <w:t>δ +G</w:t>
            </w:r>
            <w:r w:rsidRPr="00F17F13">
              <w:rPr>
                <w:rFonts w:ascii="Arial" w:hAnsi="Arial" w:cs="Arial"/>
                <w:sz w:val="18"/>
                <w:vertAlign w:val="subscript"/>
              </w:rPr>
              <w:t>max</w:t>
            </w:r>
          </w:p>
        </w:tc>
      </w:tr>
      <w:tr w:rsidR="00F17F13" w:rsidRPr="00F17F13" w:rsidTr="009747B1">
        <w:tc>
          <w:tcPr>
            <w:tcW w:w="2547" w:type="dxa"/>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sz w:val="18"/>
              </w:rPr>
            </w:pPr>
            <w:r w:rsidRPr="00F17F13">
              <w:rPr>
                <w:rFonts w:ascii="Arial" w:hAnsi="Arial"/>
                <w:sz w:val="18"/>
              </w:rPr>
              <w:t>Cell 2</w:t>
            </w:r>
          </w:p>
        </w:tc>
        <w:tc>
          <w:tcPr>
            <w:tcW w:w="7082" w:type="dxa"/>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sz w:val="18"/>
              </w:rPr>
            </w:pPr>
            <w:r w:rsidRPr="00F17F13">
              <w:rPr>
                <w:rFonts w:ascii="Arial" w:hAnsi="Arial"/>
                <w:sz w:val="18"/>
              </w:rPr>
              <w:t>SSB_RP2 -</w:t>
            </w:r>
            <w:r w:rsidRPr="00F17F13">
              <w:rPr>
                <w:rFonts w:ascii="Arial" w:hAnsi="Arial" w:cs="Arial"/>
                <w:sz w:val="18"/>
              </w:rPr>
              <w:t>δ +G</w:t>
            </w:r>
            <w:r w:rsidRPr="00F17F13">
              <w:rPr>
                <w:rFonts w:ascii="Arial" w:hAnsi="Arial" w:cs="Arial"/>
                <w:sz w:val="18"/>
                <w:vertAlign w:val="subscript"/>
              </w:rPr>
              <w:t>min</w:t>
            </w:r>
            <w:r w:rsidRPr="00F17F13">
              <w:rPr>
                <w:rFonts w:ascii="Arial" w:hAnsi="Arial"/>
                <w:sz w:val="18"/>
              </w:rPr>
              <w:t xml:space="preserve"> </w:t>
            </w:r>
            <w:r w:rsidRPr="00F17F13">
              <w:rPr>
                <w:rFonts w:ascii="Arial" w:hAnsi="Arial" w:cs="Arial"/>
                <w:sz w:val="18"/>
              </w:rPr>
              <w:t xml:space="preserve">≤ </w:t>
            </w:r>
            <w:r w:rsidRPr="00F17F13">
              <w:rPr>
                <w:rFonts w:ascii="Arial" w:hAnsi="Arial"/>
                <w:sz w:val="18"/>
              </w:rPr>
              <w:t xml:space="preserve">Reported RSRP(dBm) </w:t>
            </w:r>
            <w:r w:rsidRPr="00F17F13">
              <w:rPr>
                <w:rFonts w:ascii="Arial" w:hAnsi="Arial" w:cs="Arial"/>
                <w:sz w:val="18"/>
              </w:rPr>
              <w:t xml:space="preserve">≤ </w:t>
            </w:r>
            <w:r w:rsidRPr="00F17F13">
              <w:rPr>
                <w:rFonts w:ascii="Arial" w:hAnsi="Arial"/>
                <w:sz w:val="18"/>
              </w:rPr>
              <w:t>SSB_RP2 +</w:t>
            </w:r>
            <w:r w:rsidRPr="00F17F13">
              <w:rPr>
                <w:rFonts w:ascii="Arial" w:hAnsi="Arial" w:cs="Arial"/>
                <w:sz w:val="18"/>
              </w:rPr>
              <w:t>δ</w:t>
            </w:r>
            <w:r w:rsidRPr="00F17F13">
              <w:rPr>
                <w:rFonts w:ascii="Arial" w:hAnsi="Arial"/>
                <w:sz w:val="18"/>
                <w:vertAlign w:val="superscript"/>
              </w:rPr>
              <w:t xml:space="preserve"> </w:t>
            </w:r>
            <w:r w:rsidRPr="00F17F13">
              <w:rPr>
                <w:rFonts w:ascii="Arial" w:hAnsi="Arial" w:cs="Arial"/>
                <w:sz w:val="18"/>
              </w:rPr>
              <w:t>+G</w:t>
            </w:r>
            <w:r w:rsidRPr="00F17F13">
              <w:rPr>
                <w:rFonts w:ascii="Arial" w:hAnsi="Arial" w:cs="Arial"/>
                <w:sz w:val="18"/>
                <w:vertAlign w:val="subscript"/>
              </w:rPr>
              <w:t>max</w:t>
            </w:r>
          </w:p>
        </w:tc>
      </w:tr>
      <w:tr w:rsidR="00F17F13" w:rsidRPr="00F17F13" w:rsidTr="009747B1">
        <w:tc>
          <w:tcPr>
            <w:tcW w:w="9629" w:type="dxa"/>
            <w:gridSpan w:val="2"/>
          </w:tcPr>
          <w:p w:rsidR="00F17F13" w:rsidRPr="00F17F13" w:rsidRDefault="00F17F13" w:rsidP="00F17F13">
            <w:pPr>
              <w:keepNext/>
              <w:keepLines/>
              <w:overflowPunct w:val="0"/>
              <w:autoSpaceDE w:val="0"/>
              <w:autoSpaceDN w:val="0"/>
              <w:adjustRightInd w:val="0"/>
              <w:spacing w:after="0"/>
              <w:ind w:left="851" w:hanging="851"/>
              <w:textAlignment w:val="baseline"/>
              <w:rPr>
                <w:rFonts w:ascii="Arial" w:hAnsi="Arial"/>
                <w:sz w:val="18"/>
                <w:lang w:val="en-US"/>
              </w:rPr>
            </w:pPr>
            <w:r w:rsidRPr="00F17F13">
              <w:rPr>
                <w:rFonts w:ascii="Arial" w:hAnsi="Arial"/>
                <w:sz w:val="18"/>
              </w:rPr>
              <w:t>Note 1:</w:t>
            </w:r>
            <w:r w:rsidRPr="00F17F13">
              <w:rPr>
                <w:rFonts w:ascii="Arial" w:hAnsi="Arial" w:cs="Arial"/>
                <w:sz w:val="18"/>
                <w:lang w:val="en-US"/>
              </w:rPr>
              <w:t xml:space="preserve"> </w:t>
            </w:r>
            <w:r w:rsidRPr="00F17F13">
              <w:rPr>
                <w:rFonts w:ascii="Arial" w:hAnsi="Arial" w:cs="Arial"/>
                <w:sz w:val="18"/>
                <w:lang w:val="en-US"/>
              </w:rPr>
              <w:tab/>
            </w:r>
            <w:r w:rsidRPr="00F17F13">
              <w:rPr>
                <w:rFonts w:ascii="Arial" w:hAnsi="Arial"/>
                <w:sz w:val="18"/>
              </w:rPr>
              <w:t xml:space="preserve">SSB_RPn is the </w:t>
            </w:r>
            <w:r w:rsidRPr="00F17F13">
              <w:rPr>
                <w:rFonts w:ascii="Arial" w:hAnsi="Arial"/>
                <w:sz w:val="18"/>
                <w:lang w:val="en-US"/>
              </w:rPr>
              <w:t>equivalent power received by an antenna with 0dBi gain at the centre of the quiet zone configured in the test for the cell n under consideration</w:t>
            </w:r>
          </w:p>
          <w:p w:rsidR="00F17F13" w:rsidRPr="00F17F13" w:rsidRDefault="00F17F13" w:rsidP="00F17F13">
            <w:pPr>
              <w:keepNext/>
              <w:keepLines/>
              <w:overflowPunct w:val="0"/>
              <w:autoSpaceDE w:val="0"/>
              <w:autoSpaceDN w:val="0"/>
              <w:adjustRightInd w:val="0"/>
              <w:spacing w:after="0"/>
              <w:ind w:left="851" w:hanging="851"/>
              <w:textAlignment w:val="baseline"/>
              <w:rPr>
                <w:rFonts w:ascii="Arial" w:hAnsi="Arial"/>
                <w:sz w:val="18"/>
              </w:rPr>
            </w:pPr>
            <w:r w:rsidRPr="00F17F13">
              <w:rPr>
                <w:rFonts w:ascii="Arial" w:hAnsi="Arial"/>
                <w:sz w:val="18"/>
              </w:rPr>
              <w:t>Note 2:</w:t>
            </w:r>
            <w:r w:rsidRPr="00F17F13">
              <w:rPr>
                <w:rFonts w:ascii="Arial" w:hAnsi="Arial" w:cs="Arial"/>
                <w:sz w:val="18"/>
                <w:lang w:val="en-US"/>
              </w:rPr>
              <w:t xml:space="preserve"> </w:t>
            </w:r>
            <w:r w:rsidRPr="00F17F13">
              <w:rPr>
                <w:rFonts w:ascii="Arial" w:hAnsi="Arial" w:cs="Arial"/>
                <w:sz w:val="18"/>
                <w:lang w:val="en-US"/>
              </w:rPr>
              <w:tab/>
            </w:r>
            <w:r w:rsidRPr="00F17F13">
              <w:rPr>
                <w:rFonts w:ascii="Arial" w:hAnsi="Arial"/>
                <w:sz w:val="18"/>
              </w:rPr>
              <w:t>δ is the RSRP absolute accuracy requirement from Table 10.1.3.1.1-1, selected according to the Io used in the test</w:t>
            </w:r>
          </w:p>
          <w:p w:rsidR="00F17F13" w:rsidRPr="00F17F13" w:rsidRDefault="00F17F13" w:rsidP="00F17F13">
            <w:pPr>
              <w:keepNext/>
              <w:keepLines/>
              <w:overflowPunct w:val="0"/>
              <w:autoSpaceDE w:val="0"/>
              <w:autoSpaceDN w:val="0"/>
              <w:adjustRightInd w:val="0"/>
              <w:spacing w:after="0"/>
              <w:ind w:left="851" w:hanging="851"/>
              <w:textAlignment w:val="baseline"/>
              <w:rPr>
                <w:rFonts w:ascii="Arial" w:hAnsi="Arial"/>
                <w:b/>
                <w:sz w:val="18"/>
                <w:lang w:val="en-US"/>
              </w:rPr>
            </w:pPr>
            <w:r w:rsidRPr="00F17F13">
              <w:rPr>
                <w:rFonts w:ascii="Arial" w:hAnsi="Arial"/>
                <w:sz w:val="18"/>
              </w:rPr>
              <w:t>Note 3:</w:t>
            </w:r>
            <w:r w:rsidRPr="00F17F13">
              <w:rPr>
                <w:rFonts w:ascii="Arial" w:hAnsi="Arial" w:cs="Arial"/>
                <w:sz w:val="18"/>
                <w:lang w:val="en-US"/>
              </w:rPr>
              <w:t xml:space="preserve"> </w:t>
            </w:r>
            <w:r w:rsidRPr="00F17F13">
              <w:rPr>
                <w:rFonts w:ascii="Arial" w:hAnsi="Arial" w:cs="Arial"/>
                <w:sz w:val="18"/>
                <w:lang w:val="en-US"/>
              </w:rPr>
              <w:tab/>
              <w:t>G</w:t>
            </w:r>
            <w:r w:rsidRPr="00F17F13">
              <w:rPr>
                <w:rFonts w:ascii="Arial" w:hAnsi="Arial" w:cs="Arial"/>
                <w:sz w:val="18"/>
                <w:vertAlign w:val="subscript"/>
                <w:lang w:val="en-US"/>
              </w:rPr>
              <w:t>min</w:t>
            </w:r>
            <w:r w:rsidRPr="00F17F13">
              <w:rPr>
                <w:rFonts w:ascii="Arial" w:hAnsi="Arial" w:cs="Arial"/>
                <w:sz w:val="18"/>
                <w:lang w:val="en-US"/>
              </w:rPr>
              <w:t xml:space="preserve"> and G</w:t>
            </w:r>
            <w:r w:rsidRPr="00F17F13">
              <w:rPr>
                <w:rFonts w:ascii="Arial" w:hAnsi="Arial" w:cs="Arial"/>
                <w:sz w:val="18"/>
                <w:vertAlign w:val="subscript"/>
                <w:lang w:val="en-US"/>
              </w:rPr>
              <w:t>max</w:t>
            </w:r>
            <w:r w:rsidRPr="00F17F13">
              <w:rPr>
                <w:rFonts w:ascii="Arial" w:hAnsi="Arial" w:cs="Arial"/>
                <w:sz w:val="18"/>
                <w:lang w:val="en-US"/>
              </w:rPr>
              <w:t xml:space="preserve"> are </w:t>
            </w:r>
            <w:r w:rsidRPr="00F17F13">
              <w:rPr>
                <w:rFonts w:ascii="Arial" w:hAnsi="Arial"/>
                <w:sz w:val="18"/>
              </w:rPr>
              <w:t>the minimum and maximum UE gain values from Table B.2.1.5.1-1, selected according to the UE power class</w:t>
            </w:r>
          </w:p>
        </w:tc>
      </w:tr>
    </w:tbl>
    <w:p w:rsidR="00F17F13" w:rsidRPr="00F17F13" w:rsidRDefault="00F17F13" w:rsidP="00F17F13">
      <w:pPr>
        <w:keepNext/>
        <w:keepLines/>
        <w:overflowPunct w:val="0"/>
        <w:autoSpaceDE w:val="0"/>
        <w:autoSpaceDN w:val="0"/>
        <w:adjustRightInd w:val="0"/>
        <w:spacing w:before="120"/>
        <w:ind w:left="1418" w:hanging="1418"/>
        <w:textAlignment w:val="baseline"/>
        <w:outlineLvl w:val="3"/>
        <w:rPr>
          <w:rFonts w:ascii="Arial" w:hAnsi="Arial"/>
          <w:snapToGrid w:val="0"/>
          <w:sz w:val="24"/>
          <w:lang w:eastAsia="zh-CN"/>
        </w:rPr>
      </w:pPr>
      <w:r w:rsidRPr="00F17F13">
        <w:rPr>
          <w:rFonts w:ascii="Arial" w:hAnsi="Arial"/>
          <w:snapToGrid w:val="0"/>
          <w:sz w:val="24"/>
        </w:rPr>
        <w:t>A.7.7.1.2</w:t>
      </w:r>
      <w:r w:rsidRPr="00F17F13">
        <w:rPr>
          <w:rFonts w:ascii="Arial" w:hAnsi="Arial"/>
          <w:snapToGrid w:val="0"/>
          <w:sz w:val="24"/>
        </w:rPr>
        <w:tab/>
        <w:t>SA inter-frequency case measurement accuracy with FR2 serving cell and FR2 target cell</w:t>
      </w:r>
    </w:p>
    <w:p w:rsidR="00F17F13" w:rsidRPr="00F17F13" w:rsidRDefault="00F17F13" w:rsidP="00F17F13">
      <w:pPr>
        <w:keepNext/>
        <w:keepLines/>
        <w:overflowPunct w:val="0"/>
        <w:autoSpaceDE w:val="0"/>
        <w:autoSpaceDN w:val="0"/>
        <w:adjustRightInd w:val="0"/>
        <w:spacing w:before="120"/>
        <w:ind w:left="1701" w:hanging="1701"/>
        <w:textAlignment w:val="baseline"/>
        <w:outlineLvl w:val="4"/>
        <w:rPr>
          <w:rFonts w:ascii="Arial" w:hAnsi="Arial"/>
          <w:sz w:val="22"/>
          <w:lang w:eastAsia="ko-KR"/>
        </w:rPr>
      </w:pPr>
      <w:bookmarkStart w:id="119" w:name="_Toc535476794"/>
      <w:r w:rsidRPr="00F17F13">
        <w:rPr>
          <w:rFonts w:ascii="Arial" w:hAnsi="Arial"/>
          <w:sz w:val="22"/>
          <w:lang w:eastAsia="ko-KR"/>
        </w:rPr>
        <w:t>A.7.7.1.2.1</w:t>
      </w:r>
      <w:r w:rsidRPr="00F17F13">
        <w:rPr>
          <w:rFonts w:ascii="Arial" w:hAnsi="Arial"/>
          <w:sz w:val="22"/>
          <w:lang w:eastAsia="ko-KR"/>
        </w:rPr>
        <w:tab/>
        <w:t>Test Purpose and Environment</w:t>
      </w:r>
      <w:bookmarkEnd w:id="119"/>
    </w:p>
    <w:p w:rsidR="00F17F13" w:rsidRPr="00F17F13" w:rsidRDefault="00F17F13" w:rsidP="00F17F13">
      <w:pPr>
        <w:overflowPunct w:val="0"/>
        <w:autoSpaceDE w:val="0"/>
        <w:autoSpaceDN w:val="0"/>
        <w:adjustRightInd w:val="0"/>
        <w:textAlignment w:val="baseline"/>
        <w:rPr>
          <w:lang w:eastAsia="ko-KR"/>
        </w:rPr>
      </w:pPr>
      <w:r w:rsidRPr="00F17F13">
        <w:rPr>
          <w:lang w:eastAsia="ko-KR"/>
        </w:rPr>
        <w:t xml:space="preserve">The purpose of this test is to verify that the SS-RSRP measurement accuracy is within the specified limits. This test will verify the requirements in </w:t>
      </w:r>
      <w:r w:rsidRPr="00F17F13">
        <w:t>clause</w:t>
      </w:r>
      <w:r w:rsidRPr="00F17F13">
        <w:rPr>
          <w:lang w:eastAsia="ko-KR"/>
        </w:rPr>
        <w:t>s 10.1.5.1.1 and 10.1.5.1.2 for intrer-frequency measurements with the testing configurations for NR cells in Table A.7.7.1.2.1-1.</w:t>
      </w:r>
    </w:p>
    <w:p w:rsidR="00F17F13" w:rsidRPr="00F17F13" w:rsidRDefault="00F17F13" w:rsidP="00F17F13">
      <w:pPr>
        <w:keepNext/>
        <w:keepLines/>
        <w:overflowPunct w:val="0"/>
        <w:autoSpaceDE w:val="0"/>
        <w:autoSpaceDN w:val="0"/>
        <w:adjustRightInd w:val="0"/>
        <w:spacing w:before="60"/>
        <w:jc w:val="center"/>
        <w:textAlignment w:val="baseline"/>
        <w:rPr>
          <w:rFonts w:ascii="Arial" w:hAnsi="Arial"/>
          <w:b/>
          <w:lang w:eastAsia="ko-KR"/>
        </w:rPr>
      </w:pPr>
      <w:r w:rsidRPr="00F17F13">
        <w:rPr>
          <w:rFonts w:ascii="Arial" w:hAnsi="Arial"/>
          <w:b/>
          <w:lang w:eastAsia="ko-KR"/>
        </w:rPr>
        <w:t>Table A.7.7.1.2.1-1: Applicable NR configurations for FR2 inter-frequency SS-RSRP accuracy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F17F13" w:rsidRPr="00F17F13" w:rsidTr="009747B1">
        <w:tc>
          <w:tcPr>
            <w:tcW w:w="2376" w:type="dxa"/>
            <w:shd w:val="clear" w:color="auto" w:fill="auto"/>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b/>
                <w:sz w:val="18"/>
              </w:rPr>
            </w:pPr>
            <w:r w:rsidRPr="00F17F13">
              <w:rPr>
                <w:rFonts w:ascii="Arial" w:hAnsi="Arial"/>
                <w:b/>
                <w:sz w:val="18"/>
              </w:rPr>
              <w:t>Configuration</w:t>
            </w:r>
          </w:p>
        </w:tc>
        <w:tc>
          <w:tcPr>
            <w:tcW w:w="7479" w:type="dxa"/>
            <w:shd w:val="clear" w:color="auto" w:fill="auto"/>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b/>
                <w:sz w:val="18"/>
              </w:rPr>
            </w:pPr>
            <w:r w:rsidRPr="00F17F13">
              <w:rPr>
                <w:rFonts w:ascii="Arial" w:hAnsi="Arial"/>
                <w:b/>
                <w:sz w:val="18"/>
              </w:rPr>
              <w:t>Description</w:t>
            </w:r>
          </w:p>
        </w:tc>
      </w:tr>
      <w:tr w:rsidR="00F17F13" w:rsidRPr="00F17F13" w:rsidTr="009747B1">
        <w:tc>
          <w:tcPr>
            <w:tcW w:w="2376" w:type="dxa"/>
            <w:shd w:val="clear" w:color="auto" w:fill="auto"/>
          </w:tcPr>
          <w:p w:rsidR="00F17F13" w:rsidRPr="00F17F13" w:rsidRDefault="00F17F13" w:rsidP="00F17F13">
            <w:pPr>
              <w:keepNext/>
              <w:keepLines/>
              <w:overflowPunct w:val="0"/>
              <w:autoSpaceDE w:val="0"/>
              <w:autoSpaceDN w:val="0"/>
              <w:adjustRightInd w:val="0"/>
              <w:spacing w:after="0"/>
              <w:textAlignment w:val="baseline"/>
              <w:rPr>
                <w:rFonts w:ascii="Arial" w:hAnsi="Arial"/>
                <w:sz w:val="18"/>
              </w:rPr>
            </w:pPr>
            <w:r w:rsidRPr="00F17F13">
              <w:rPr>
                <w:rFonts w:ascii="Arial" w:hAnsi="Arial"/>
                <w:sz w:val="18"/>
              </w:rPr>
              <w:t>1</w:t>
            </w:r>
          </w:p>
        </w:tc>
        <w:tc>
          <w:tcPr>
            <w:tcW w:w="7479" w:type="dxa"/>
            <w:shd w:val="clear" w:color="auto" w:fill="auto"/>
          </w:tcPr>
          <w:p w:rsidR="00F17F13" w:rsidRPr="00F17F13" w:rsidRDefault="00F17F13" w:rsidP="00F17F13">
            <w:pPr>
              <w:keepNext/>
              <w:keepLines/>
              <w:overflowPunct w:val="0"/>
              <w:autoSpaceDE w:val="0"/>
              <w:autoSpaceDN w:val="0"/>
              <w:adjustRightInd w:val="0"/>
              <w:spacing w:after="0"/>
              <w:textAlignment w:val="baseline"/>
              <w:rPr>
                <w:rFonts w:ascii="Arial" w:hAnsi="Arial"/>
                <w:sz w:val="18"/>
              </w:rPr>
            </w:pPr>
            <w:r w:rsidRPr="00F17F13">
              <w:rPr>
                <w:rFonts w:ascii="Arial" w:hAnsi="Arial"/>
                <w:sz w:val="18"/>
              </w:rPr>
              <w:t>120 kHz SSB SCS, 100 MHz bandwidth, TDD duplex mode</w:t>
            </w:r>
          </w:p>
        </w:tc>
      </w:tr>
      <w:tr w:rsidR="00F17F13" w:rsidRPr="00F17F13" w:rsidTr="009747B1">
        <w:tc>
          <w:tcPr>
            <w:tcW w:w="2376" w:type="dxa"/>
            <w:shd w:val="clear" w:color="auto" w:fill="auto"/>
          </w:tcPr>
          <w:p w:rsidR="00F17F13" w:rsidRPr="00F17F13" w:rsidRDefault="00F17F13" w:rsidP="00F17F13">
            <w:pPr>
              <w:keepNext/>
              <w:keepLines/>
              <w:overflowPunct w:val="0"/>
              <w:autoSpaceDE w:val="0"/>
              <w:autoSpaceDN w:val="0"/>
              <w:adjustRightInd w:val="0"/>
              <w:spacing w:after="0"/>
              <w:textAlignment w:val="baseline"/>
              <w:rPr>
                <w:rFonts w:ascii="Arial" w:hAnsi="Arial"/>
                <w:sz w:val="18"/>
              </w:rPr>
            </w:pPr>
            <w:r w:rsidRPr="00F17F13">
              <w:rPr>
                <w:rFonts w:ascii="Arial" w:hAnsi="Arial"/>
                <w:sz w:val="18"/>
              </w:rPr>
              <w:t>2</w:t>
            </w:r>
          </w:p>
        </w:tc>
        <w:tc>
          <w:tcPr>
            <w:tcW w:w="7479" w:type="dxa"/>
            <w:shd w:val="clear" w:color="auto" w:fill="auto"/>
          </w:tcPr>
          <w:p w:rsidR="00F17F13" w:rsidRPr="00F17F13" w:rsidRDefault="00F17F13" w:rsidP="00F17F13">
            <w:pPr>
              <w:keepNext/>
              <w:keepLines/>
              <w:overflowPunct w:val="0"/>
              <w:autoSpaceDE w:val="0"/>
              <w:autoSpaceDN w:val="0"/>
              <w:adjustRightInd w:val="0"/>
              <w:spacing w:after="0"/>
              <w:textAlignment w:val="baseline"/>
              <w:rPr>
                <w:rFonts w:ascii="Arial" w:hAnsi="Arial"/>
                <w:sz w:val="18"/>
              </w:rPr>
            </w:pPr>
            <w:r w:rsidRPr="00F17F13">
              <w:rPr>
                <w:rFonts w:ascii="Arial" w:hAnsi="Arial"/>
                <w:sz w:val="18"/>
              </w:rPr>
              <w:t>240 kHz SSB SCS, 100 MHz bandwidth, TDD duplex mode</w:t>
            </w:r>
          </w:p>
        </w:tc>
      </w:tr>
    </w:tbl>
    <w:p w:rsidR="00F17F13" w:rsidRPr="00F17F13" w:rsidRDefault="00F17F13" w:rsidP="00F17F13">
      <w:pPr>
        <w:overflowPunct w:val="0"/>
        <w:autoSpaceDE w:val="0"/>
        <w:autoSpaceDN w:val="0"/>
        <w:adjustRightInd w:val="0"/>
        <w:textAlignment w:val="baseline"/>
        <w:rPr>
          <w:lang w:eastAsia="ko-KR"/>
        </w:rPr>
      </w:pPr>
    </w:p>
    <w:p w:rsidR="00F17F13" w:rsidRPr="00F17F13" w:rsidRDefault="00F17F13" w:rsidP="00F17F13">
      <w:pPr>
        <w:keepNext/>
        <w:keepLines/>
        <w:overflowPunct w:val="0"/>
        <w:autoSpaceDE w:val="0"/>
        <w:autoSpaceDN w:val="0"/>
        <w:adjustRightInd w:val="0"/>
        <w:spacing w:before="120"/>
        <w:ind w:left="1701" w:hanging="1701"/>
        <w:textAlignment w:val="baseline"/>
        <w:outlineLvl w:val="4"/>
        <w:rPr>
          <w:rFonts w:ascii="Arial" w:hAnsi="Arial"/>
          <w:sz w:val="22"/>
          <w:lang w:eastAsia="ko-KR"/>
        </w:rPr>
      </w:pPr>
      <w:bookmarkStart w:id="120" w:name="_Toc535476795"/>
      <w:r w:rsidRPr="00F17F13">
        <w:rPr>
          <w:rFonts w:ascii="Arial" w:hAnsi="Arial"/>
          <w:sz w:val="22"/>
          <w:lang w:eastAsia="ko-KR"/>
        </w:rPr>
        <w:t>A.7.7.1.2.2</w:t>
      </w:r>
      <w:r w:rsidRPr="00F17F13">
        <w:rPr>
          <w:rFonts w:ascii="Arial" w:hAnsi="Arial"/>
          <w:sz w:val="22"/>
          <w:lang w:eastAsia="ko-KR"/>
        </w:rPr>
        <w:tab/>
        <w:t>Test parameters</w:t>
      </w:r>
      <w:bookmarkEnd w:id="120"/>
    </w:p>
    <w:p w:rsidR="00F17F13" w:rsidRPr="00F17F13" w:rsidRDefault="00F17F13" w:rsidP="00F17F13">
      <w:pPr>
        <w:overflowPunct w:val="0"/>
        <w:autoSpaceDE w:val="0"/>
        <w:autoSpaceDN w:val="0"/>
        <w:adjustRightInd w:val="0"/>
        <w:textAlignment w:val="baseline"/>
      </w:pPr>
      <w:r w:rsidRPr="00F17F13">
        <w:rPr>
          <w:lang w:eastAsia="ko-KR"/>
        </w:rPr>
        <w:t xml:space="preserve">In this set of test cases </w:t>
      </w:r>
      <w:r w:rsidRPr="00F17F13">
        <w:rPr>
          <w:rFonts w:cs="v4.2.0"/>
        </w:rPr>
        <w:t>there are two cells in the test, PCell (Cell 1) and a FR2 neighbour cell (Cell 2) on a different frequency than the PCell</w:t>
      </w:r>
      <w:r w:rsidRPr="00F17F13">
        <w:rPr>
          <w:lang w:eastAsia="ko-KR"/>
        </w:rPr>
        <w:t xml:space="preserve">. The test parameters and applicability for Cell 1 are defined in A.3.7.2. The test parameters for the Cell 1 and Cell 2 are given in Table A.7.7.1.2.2-1 and Table A.7.7.1.2.2-2 below. Both absolute and relative accuracy of RSRP inter-frequency measurements are tested by using the parameters in Table A.7.7.1.2.2-1 and Table A.7.7.1.2.2-1. </w:t>
      </w:r>
      <w:r w:rsidRPr="00F17F13">
        <w:t xml:space="preserve">The inter-frequency measurements are supported by a measurement gap. </w:t>
      </w:r>
    </w:p>
    <w:p w:rsidR="00F17F13" w:rsidRPr="00F17F13" w:rsidRDefault="00F17F13" w:rsidP="00F17F13">
      <w:pPr>
        <w:keepNext/>
        <w:keepLines/>
        <w:overflowPunct w:val="0"/>
        <w:autoSpaceDE w:val="0"/>
        <w:autoSpaceDN w:val="0"/>
        <w:adjustRightInd w:val="0"/>
        <w:spacing w:before="60"/>
        <w:jc w:val="center"/>
        <w:textAlignment w:val="baseline"/>
        <w:rPr>
          <w:rFonts w:ascii="Arial" w:hAnsi="Arial"/>
          <w:b/>
          <w:lang w:eastAsia="ko-KR"/>
        </w:rPr>
      </w:pPr>
      <w:r w:rsidRPr="00F17F13">
        <w:rPr>
          <w:rFonts w:ascii="Arial" w:hAnsi="Arial"/>
          <w:b/>
          <w:lang w:eastAsia="ko-KR"/>
        </w:rPr>
        <w:t>Table A.7.7.1.2.2-1: SS-RSRP inter-frequency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7"/>
        <w:gridCol w:w="815"/>
        <w:gridCol w:w="892"/>
        <w:gridCol w:w="1108"/>
        <w:gridCol w:w="1108"/>
        <w:gridCol w:w="1108"/>
        <w:gridCol w:w="1108"/>
      </w:tblGrid>
      <w:tr w:rsidR="00F17F13" w:rsidRPr="00F17F13" w:rsidTr="009747B1">
        <w:trPr>
          <w:jc w:val="center"/>
        </w:trPr>
        <w:tc>
          <w:tcPr>
            <w:tcW w:w="2157" w:type="dxa"/>
            <w:vMerge w:val="restart"/>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b/>
                <w:sz w:val="18"/>
                <w:lang w:val="en-US"/>
              </w:rPr>
            </w:pPr>
            <w:r w:rsidRPr="00F17F13">
              <w:rPr>
                <w:rFonts w:ascii="Arial" w:hAnsi="Arial" w:cs="Arial"/>
                <w:b/>
                <w:sz w:val="18"/>
                <w:lang w:val="en-US"/>
              </w:rPr>
              <w:t>Parameter</w:t>
            </w:r>
          </w:p>
        </w:tc>
        <w:tc>
          <w:tcPr>
            <w:tcW w:w="815" w:type="dxa"/>
            <w:vMerge w:val="restart"/>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b/>
                <w:sz w:val="18"/>
                <w:lang w:val="en-US"/>
              </w:rPr>
            </w:pPr>
            <w:r w:rsidRPr="00F17F13">
              <w:rPr>
                <w:rFonts w:ascii="Arial" w:hAnsi="Arial" w:cs="Arial"/>
                <w:b/>
                <w:sz w:val="18"/>
                <w:lang w:val="en-US"/>
              </w:rPr>
              <w:t>Config</w:t>
            </w:r>
          </w:p>
        </w:tc>
        <w:tc>
          <w:tcPr>
            <w:tcW w:w="892" w:type="dxa"/>
            <w:vMerge w:val="restart"/>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b/>
                <w:sz w:val="18"/>
                <w:lang w:val="en-US"/>
              </w:rPr>
            </w:pPr>
            <w:r w:rsidRPr="00F17F13">
              <w:rPr>
                <w:rFonts w:ascii="Arial" w:hAnsi="Arial" w:cs="Arial"/>
                <w:b/>
                <w:sz w:val="18"/>
                <w:lang w:val="en-US"/>
              </w:rPr>
              <w:t>Unit</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b/>
                <w:sz w:val="18"/>
                <w:lang w:val="en-US"/>
              </w:rPr>
            </w:pPr>
            <w:r w:rsidRPr="00F17F13">
              <w:rPr>
                <w:rFonts w:ascii="Arial" w:hAnsi="Arial" w:cs="Arial"/>
                <w:b/>
                <w:sz w:val="18"/>
                <w:lang w:val="en-US"/>
              </w:rPr>
              <w:t>Test 1</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b/>
                <w:sz w:val="18"/>
                <w:lang w:val="en-US"/>
              </w:rPr>
            </w:pPr>
            <w:r w:rsidRPr="00F17F13">
              <w:rPr>
                <w:rFonts w:ascii="Arial" w:hAnsi="Arial" w:cs="Arial"/>
                <w:b/>
                <w:sz w:val="18"/>
                <w:lang w:val="en-US"/>
              </w:rPr>
              <w:t>Test 2</w:t>
            </w:r>
          </w:p>
        </w:tc>
      </w:tr>
      <w:tr w:rsidR="00F17F13" w:rsidRPr="00F17F13" w:rsidTr="009747B1">
        <w:trPr>
          <w:jc w:val="center"/>
        </w:trPr>
        <w:tc>
          <w:tcPr>
            <w:tcW w:w="2157" w:type="dxa"/>
            <w:vMerge/>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keepLines/>
              <w:overflowPunct w:val="0"/>
              <w:autoSpaceDE w:val="0"/>
              <w:autoSpaceDN w:val="0"/>
              <w:adjustRightInd w:val="0"/>
              <w:spacing w:after="0"/>
              <w:jc w:val="center"/>
              <w:textAlignment w:val="baseline"/>
              <w:rPr>
                <w:rFonts w:ascii="Arial" w:eastAsia="Calibri" w:hAnsi="Arial" w:cs="Arial"/>
                <w:b/>
                <w:sz w:val="18"/>
                <w:szCs w:val="22"/>
                <w:lang w:val="en-US"/>
              </w:rPr>
            </w:pPr>
          </w:p>
        </w:tc>
        <w:tc>
          <w:tcPr>
            <w:tcW w:w="815" w:type="dxa"/>
            <w:vMerge/>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Lines/>
              <w:overflowPunct w:val="0"/>
              <w:autoSpaceDE w:val="0"/>
              <w:autoSpaceDN w:val="0"/>
              <w:adjustRightInd w:val="0"/>
              <w:spacing w:after="0"/>
              <w:jc w:val="center"/>
              <w:textAlignment w:val="baseline"/>
              <w:rPr>
                <w:rFonts w:ascii="Arial" w:eastAsia="Calibri" w:hAnsi="Arial" w:cs="Arial"/>
                <w:b/>
                <w:sz w:val="18"/>
                <w:szCs w:val="22"/>
                <w:lang w:val="en-US"/>
              </w:rPr>
            </w:pPr>
          </w:p>
        </w:tc>
        <w:tc>
          <w:tcPr>
            <w:tcW w:w="892" w:type="dxa"/>
            <w:vMerge/>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keepLines/>
              <w:overflowPunct w:val="0"/>
              <w:autoSpaceDE w:val="0"/>
              <w:autoSpaceDN w:val="0"/>
              <w:adjustRightInd w:val="0"/>
              <w:spacing w:after="0"/>
              <w:jc w:val="center"/>
              <w:textAlignment w:val="baseline"/>
              <w:rPr>
                <w:rFonts w:ascii="Arial" w:eastAsia="Calibri" w:hAnsi="Arial" w:cs="Arial"/>
                <w:b/>
                <w:sz w:val="18"/>
                <w:szCs w:val="22"/>
                <w:lang w:val="en-US"/>
              </w:rPr>
            </w:pPr>
          </w:p>
        </w:tc>
        <w:tc>
          <w:tcPr>
            <w:tcW w:w="1108" w:type="dxa"/>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b/>
                <w:sz w:val="18"/>
                <w:lang w:val="en-US"/>
              </w:rPr>
            </w:pPr>
            <w:r w:rsidRPr="00F17F13">
              <w:rPr>
                <w:rFonts w:ascii="Arial" w:hAnsi="Arial" w:cs="Arial"/>
                <w:b/>
                <w:sz w:val="18"/>
                <w:lang w:val="en-US"/>
              </w:rPr>
              <w:t>Cell 1</w:t>
            </w:r>
          </w:p>
        </w:tc>
        <w:tc>
          <w:tcPr>
            <w:tcW w:w="1108" w:type="dxa"/>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b/>
                <w:sz w:val="18"/>
                <w:lang w:val="en-US"/>
              </w:rPr>
            </w:pPr>
            <w:r w:rsidRPr="00F17F13">
              <w:rPr>
                <w:rFonts w:ascii="Arial" w:hAnsi="Arial" w:cs="Arial"/>
                <w:b/>
                <w:sz w:val="18"/>
                <w:lang w:val="en-US"/>
              </w:rPr>
              <w:t>Cell 2</w:t>
            </w:r>
          </w:p>
        </w:tc>
        <w:tc>
          <w:tcPr>
            <w:tcW w:w="1108" w:type="dxa"/>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b/>
                <w:sz w:val="18"/>
                <w:lang w:val="en-US"/>
              </w:rPr>
            </w:pPr>
            <w:r w:rsidRPr="00F17F13">
              <w:rPr>
                <w:rFonts w:ascii="Arial" w:hAnsi="Arial" w:cs="Arial"/>
                <w:b/>
                <w:sz w:val="18"/>
                <w:lang w:val="en-US"/>
              </w:rPr>
              <w:t>Cell 1</w:t>
            </w:r>
          </w:p>
        </w:tc>
        <w:tc>
          <w:tcPr>
            <w:tcW w:w="1108" w:type="dxa"/>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b/>
                <w:sz w:val="18"/>
                <w:lang w:val="en-US"/>
              </w:rPr>
            </w:pPr>
            <w:r w:rsidRPr="00F17F13">
              <w:rPr>
                <w:rFonts w:ascii="Arial" w:hAnsi="Arial" w:cs="Arial"/>
                <w:b/>
                <w:sz w:val="18"/>
                <w:lang w:val="en-US"/>
              </w:rPr>
              <w:t>Cell 2</w:t>
            </w:r>
          </w:p>
        </w:tc>
      </w:tr>
      <w:tr w:rsidR="00F17F13" w:rsidRPr="00F17F13" w:rsidTr="009747B1">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keepLines/>
              <w:overflowPunct w:val="0"/>
              <w:autoSpaceDE w:val="0"/>
              <w:autoSpaceDN w:val="0"/>
              <w:adjustRightInd w:val="0"/>
              <w:spacing w:after="0"/>
              <w:textAlignment w:val="baseline"/>
              <w:rPr>
                <w:rFonts w:ascii="Arial" w:hAnsi="Arial" w:cs="Arial"/>
                <w:sz w:val="18"/>
                <w:lang w:val="it-IT"/>
              </w:rPr>
            </w:pPr>
            <w:r w:rsidRPr="00F17F13">
              <w:rPr>
                <w:rFonts w:ascii="Arial" w:hAnsi="Arial" w:cs="Arial"/>
                <w:sz w:val="18"/>
                <w:lang w:val="it-IT"/>
              </w:rPr>
              <w:t>SSB ARFCN</w:t>
            </w:r>
          </w:p>
        </w:tc>
        <w:tc>
          <w:tcPr>
            <w:tcW w:w="815" w:type="dxa"/>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lang w:val="it-IT"/>
              </w:rPr>
            </w:pPr>
            <w:r w:rsidRPr="00F17F13">
              <w:rPr>
                <w:rFonts w:ascii="Arial" w:hAnsi="Arial" w:cs="Arial"/>
                <w:sz w:val="18"/>
                <w:lang w:val="en-US"/>
              </w:rPr>
              <w:t>1~2</w:t>
            </w:r>
          </w:p>
        </w:tc>
        <w:tc>
          <w:tcPr>
            <w:tcW w:w="892" w:type="dxa"/>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lang w:val="it-IT"/>
              </w:rPr>
            </w:pPr>
          </w:p>
        </w:tc>
        <w:tc>
          <w:tcPr>
            <w:tcW w:w="1108" w:type="dxa"/>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lang w:val="en-US"/>
              </w:rPr>
            </w:pPr>
            <w:r w:rsidRPr="00F17F13">
              <w:rPr>
                <w:rFonts w:ascii="Arial" w:hAnsi="Arial" w:cs="Arial"/>
                <w:sz w:val="18"/>
                <w:lang w:val="en-US"/>
              </w:rPr>
              <w:t>freq1</w:t>
            </w:r>
          </w:p>
        </w:tc>
        <w:tc>
          <w:tcPr>
            <w:tcW w:w="1108" w:type="dxa"/>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lang w:val="en-US"/>
              </w:rPr>
            </w:pPr>
            <w:r w:rsidRPr="00F17F13">
              <w:rPr>
                <w:rFonts w:ascii="Arial" w:hAnsi="Arial" w:cs="Arial"/>
                <w:sz w:val="18"/>
                <w:lang w:val="en-US"/>
              </w:rPr>
              <w:t>freq2</w:t>
            </w:r>
          </w:p>
        </w:tc>
        <w:tc>
          <w:tcPr>
            <w:tcW w:w="1108" w:type="dxa"/>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lang w:val="en-US"/>
              </w:rPr>
            </w:pPr>
            <w:r w:rsidRPr="00F17F13">
              <w:rPr>
                <w:rFonts w:ascii="Arial" w:hAnsi="Arial" w:cs="Arial"/>
                <w:sz w:val="18"/>
                <w:lang w:val="en-US"/>
              </w:rPr>
              <w:t>freq1</w:t>
            </w:r>
          </w:p>
        </w:tc>
        <w:tc>
          <w:tcPr>
            <w:tcW w:w="1108" w:type="dxa"/>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lang w:val="en-US"/>
              </w:rPr>
            </w:pPr>
            <w:r w:rsidRPr="00F17F13">
              <w:rPr>
                <w:rFonts w:ascii="Arial" w:hAnsi="Arial" w:cs="Arial"/>
                <w:sz w:val="18"/>
                <w:lang w:val="en-US"/>
              </w:rPr>
              <w:t>freq2</w:t>
            </w:r>
          </w:p>
        </w:tc>
      </w:tr>
      <w:tr w:rsidR="00F17F13" w:rsidRPr="00F17F13" w:rsidTr="009747B1">
        <w:trPr>
          <w:trHeight w:val="130"/>
          <w:jc w:val="center"/>
        </w:trPr>
        <w:tc>
          <w:tcPr>
            <w:tcW w:w="2157" w:type="dxa"/>
            <w:tcBorders>
              <w:left w:val="single" w:sz="4" w:space="0" w:color="auto"/>
              <w:bottom w:val="single" w:sz="4" w:space="0" w:color="auto"/>
              <w:right w:val="single" w:sz="4" w:space="0" w:color="auto"/>
            </w:tcBorders>
            <w:vAlign w:val="center"/>
          </w:tcPr>
          <w:p w:rsidR="00F17F13" w:rsidRPr="00F17F13" w:rsidRDefault="00F17F13" w:rsidP="00F17F13">
            <w:pPr>
              <w:keepLines/>
              <w:overflowPunct w:val="0"/>
              <w:autoSpaceDE w:val="0"/>
              <w:autoSpaceDN w:val="0"/>
              <w:adjustRightInd w:val="0"/>
              <w:spacing w:after="0"/>
              <w:textAlignment w:val="baseline"/>
              <w:rPr>
                <w:rFonts w:ascii="Arial" w:hAnsi="Arial" w:cs="Arial"/>
                <w:sz w:val="18"/>
                <w:lang w:val="en-US"/>
              </w:rPr>
            </w:pPr>
            <w:r w:rsidRPr="00F17F13">
              <w:rPr>
                <w:rFonts w:ascii="Arial" w:hAnsi="Arial" w:cs="Arial"/>
                <w:sz w:val="18"/>
                <w:lang w:val="en-US"/>
              </w:rPr>
              <w:t>BW</w:t>
            </w:r>
            <w:r w:rsidRPr="00F17F13">
              <w:rPr>
                <w:rFonts w:ascii="Arial" w:hAnsi="Arial" w:cs="Arial"/>
                <w:sz w:val="18"/>
                <w:vertAlign w:val="subscript"/>
                <w:lang w:val="en-US"/>
              </w:rPr>
              <w:t>channel</w:t>
            </w:r>
          </w:p>
        </w:tc>
        <w:tc>
          <w:tcPr>
            <w:tcW w:w="815" w:type="dxa"/>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lang w:val="en-US"/>
              </w:rPr>
            </w:pPr>
            <w:r w:rsidRPr="00F17F13">
              <w:rPr>
                <w:rFonts w:ascii="Arial" w:hAnsi="Arial" w:cs="Arial"/>
                <w:sz w:val="18"/>
                <w:lang w:val="en-US"/>
              </w:rPr>
              <w:t>1~2</w:t>
            </w:r>
          </w:p>
        </w:tc>
        <w:tc>
          <w:tcPr>
            <w:tcW w:w="892" w:type="dxa"/>
            <w:tcBorders>
              <w:left w:val="single" w:sz="4" w:space="0" w:color="auto"/>
              <w:bottom w:val="single" w:sz="4" w:space="0" w:color="auto"/>
              <w:right w:val="single" w:sz="4" w:space="0" w:color="auto"/>
            </w:tcBorders>
            <w:vAlign w:val="center"/>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lang w:val="en-US"/>
              </w:rPr>
            </w:pPr>
          </w:p>
        </w:tc>
        <w:tc>
          <w:tcPr>
            <w:tcW w:w="2216" w:type="dxa"/>
            <w:gridSpan w:val="2"/>
            <w:tcBorders>
              <w:left w:val="single" w:sz="4" w:space="0" w:color="auto"/>
              <w:bottom w:val="single" w:sz="4" w:space="0" w:color="auto"/>
              <w:right w:val="single" w:sz="4" w:space="0" w:color="auto"/>
            </w:tcBorders>
            <w:vAlign w:val="center"/>
          </w:tcPr>
          <w:p w:rsidR="00F17F13" w:rsidRPr="00F17F13" w:rsidRDefault="00F17F13" w:rsidP="00F17F13">
            <w:pPr>
              <w:keepLines/>
              <w:overflowPunct w:val="0"/>
              <w:autoSpaceDE w:val="0"/>
              <w:autoSpaceDN w:val="0"/>
              <w:adjustRightInd w:val="0"/>
              <w:spacing w:after="0"/>
              <w:jc w:val="center"/>
              <w:textAlignment w:val="baseline"/>
              <w:rPr>
                <w:rFonts w:ascii="Arial" w:hAnsi="Arial"/>
                <w:sz w:val="16"/>
                <w:szCs w:val="16"/>
              </w:rPr>
            </w:pPr>
            <w:r w:rsidRPr="00F17F13">
              <w:rPr>
                <w:rFonts w:ascii="Arial" w:hAnsi="Arial"/>
                <w:sz w:val="16"/>
                <w:szCs w:val="16"/>
              </w:rPr>
              <w:t>100:</w:t>
            </w:r>
          </w:p>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6"/>
                <w:szCs w:val="16"/>
                <w:lang w:val="en-US"/>
              </w:rPr>
            </w:pPr>
            <w:r w:rsidRPr="00F17F13">
              <w:rPr>
                <w:rFonts w:ascii="Arial" w:hAnsi="Arial" w:cs="Arial"/>
                <w:sz w:val="16"/>
                <w:szCs w:val="16"/>
                <w:lang w:val="de-DE"/>
              </w:rPr>
              <w:t>N</w:t>
            </w:r>
            <w:r w:rsidRPr="00F17F13">
              <w:rPr>
                <w:rFonts w:ascii="Arial" w:hAnsi="Arial" w:cs="Arial"/>
                <w:sz w:val="16"/>
                <w:szCs w:val="16"/>
                <w:vertAlign w:val="subscript"/>
                <w:lang w:val="de-DE"/>
              </w:rPr>
              <w:t>RB,c</w:t>
            </w:r>
            <w:r w:rsidRPr="00F17F13">
              <w:rPr>
                <w:rFonts w:ascii="Arial" w:hAnsi="Arial" w:cs="Arial"/>
                <w:sz w:val="16"/>
                <w:szCs w:val="16"/>
                <w:lang w:val="de-DE"/>
              </w:rPr>
              <w:t xml:space="preserve"> = 24</w:t>
            </w:r>
          </w:p>
        </w:tc>
        <w:tc>
          <w:tcPr>
            <w:tcW w:w="2216" w:type="dxa"/>
            <w:gridSpan w:val="2"/>
            <w:tcBorders>
              <w:left w:val="single" w:sz="4" w:space="0" w:color="auto"/>
              <w:bottom w:val="single" w:sz="4" w:space="0" w:color="auto"/>
              <w:right w:val="single" w:sz="4" w:space="0" w:color="auto"/>
            </w:tcBorders>
            <w:vAlign w:val="center"/>
          </w:tcPr>
          <w:p w:rsidR="00F17F13" w:rsidRPr="00F17F13" w:rsidRDefault="00F17F13" w:rsidP="00F17F13">
            <w:pPr>
              <w:keepLines/>
              <w:overflowPunct w:val="0"/>
              <w:autoSpaceDE w:val="0"/>
              <w:autoSpaceDN w:val="0"/>
              <w:adjustRightInd w:val="0"/>
              <w:spacing w:after="0"/>
              <w:jc w:val="center"/>
              <w:textAlignment w:val="baseline"/>
              <w:rPr>
                <w:rFonts w:ascii="Arial" w:hAnsi="Arial"/>
                <w:sz w:val="16"/>
                <w:szCs w:val="16"/>
              </w:rPr>
            </w:pPr>
            <w:r w:rsidRPr="00F17F13">
              <w:rPr>
                <w:rFonts w:ascii="Arial" w:hAnsi="Arial"/>
                <w:sz w:val="16"/>
                <w:szCs w:val="16"/>
              </w:rPr>
              <w:t>100:</w:t>
            </w:r>
          </w:p>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6"/>
                <w:szCs w:val="16"/>
                <w:lang w:val="en-US"/>
              </w:rPr>
            </w:pPr>
            <w:r w:rsidRPr="00F17F13">
              <w:rPr>
                <w:rFonts w:ascii="Arial" w:hAnsi="Arial" w:cs="Arial"/>
                <w:sz w:val="16"/>
                <w:szCs w:val="16"/>
                <w:lang w:val="de-DE"/>
              </w:rPr>
              <w:t>N</w:t>
            </w:r>
            <w:r w:rsidRPr="00F17F13">
              <w:rPr>
                <w:rFonts w:ascii="Arial" w:hAnsi="Arial" w:cs="Arial"/>
                <w:sz w:val="16"/>
                <w:szCs w:val="16"/>
                <w:vertAlign w:val="subscript"/>
                <w:lang w:val="de-DE"/>
              </w:rPr>
              <w:t>RB,c</w:t>
            </w:r>
            <w:r w:rsidRPr="00F17F13">
              <w:rPr>
                <w:rFonts w:ascii="Arial" w:hAnsi="Arial" w:cs="Arial"/>
                <w:sz w:val="16"/>
                <w:szCs w:val="16"/>
                <w:lang w:val="de-DE"/>
              </w:rPr>
              <w:t xml:space="preserve"> = 24</w:t>
            </w:r>
          </w:p>
        </w:tc>
      </w:tr>
      <w:tr w:rsidR="00F17F13" w:rsidRPr="00F17F13" w:rsidTr="009747B1">
        <w:trPr>
          <w:trHeight w:val="130"/>
          <w:jc w:val="center"/>
        </w:trPr>
        <w:tc>
          <w:tcPr>
            <w:tcW w:w="2157" w:type="dxa"/>
            <w:tcBorders>
              <w:left w:val="single" w:sz="4" w:space="0" w:color="auto"/>
              <w:bottom w:val="single" w:sz="4" w:space="0" w:color="auto"/>
              <w:right w:val="single" w:sz="4" w:space="0" w:color="auto"/>
            </w:tcBorders>
            <w:vAlign w:val="center"/>
          </w:tcPr>
          <w:p w:rsidR="00F17F13" w:rsidRPr="00F17F13" w:rsidRDefault="00F17F13" w:rsidP="00F17F13">
            <w:pPr>
              <w:keepLines/>
              <w:overflowPunct w:val="0"/>
              <w:autoSpaceDE w:val="0"/>
              <w:autoSpaceDN w:val="0"/>
              <w:adjustRightInd w:val="0"/>
              <w:spacing w:after="0"/>
              <w:textAlignment w:val="baseline"/>
              <w:rPr>
                <w:rFonts w:ascii="Arial" w:hAnsi="Arial" w:cs="Arial"/>
                <w:sz w:val="18"/>
                <w:lang w:val="en-US"/>
              </w:rPr>
            </w:pPr>
            <w:r w:rsidRPr="00F17F13">
              <w:rPr>
                <w:rFonts w:ascii="Arial" w:hAnsi="Arial" w:cs="Arial"/>
                <w:sz w:val="18"/>
                <w:lang w:val="en-US"/>
              </w:rPr>
              <w:t>Gap pattern ID</w:t>
            </w:r>
          </w:p>
        </w:tc>
        <w:tc>
          <w:tcPr>
            <w:tcW w:w="815" w:type="dxa"/>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lang w:val="en-US"/>
              </w:rPr>
            </w:pPr>
          </w:p>
        </w:tc>
        <w:tc>
          <w:tcPr>
            <w:tcW w:w="892" w:type="dxa"/>
            <w:tcBorders>
              <w:left w:val="single" w:sz="4" w:space="0" w:color="auto"/>
              <w:bottom w:val="single" w:sz="4" w:space="0" w:color="auto"/>
              <w:right w:val="single" w:sz="4" w:space="0" w:color="auto"/>
            </w:tcBorders>
            <w:vAlign w:val="center"/>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lang w:val="en-US"/>
              </w:rPr>
            </w:pPr>
          </w:p>
        </w:tc>
        <w:tc>
          <w:tcPr>
            <w:tcW w:w="2216" w:type="dxa"/>
            <w:gridSpan w:val="2"/>
            <w:tcBorders>
              <w:left w:val="single" w:sz="4" w:space="0" w:color="auto"/>
              <w:bottom w:val="single" w:sz="4" w:space="0" w:color="auto"/>
              <w:right w:val="single" w:sz="4" w:space="0" w:color="auto"/>
            </w:tcBorders>
            <w:vAlign w:val="center"/>
          </w:tcPr>
          <w:p w:rsidR="00F17F13" w:rsidRPr="00F17F13" w:rsidRDefault="00F17F13" w:rsidP="00F17F13">
            <w:pPr>
              <w:keepLines/>
              <w:overflowPunct w:val="0"/>
              <w:autoSpaceDE w:val="0"/>
              <w:autoSpaceDN w:val="0"/>
              <w:adjustRightInd w:val="0"/>
              <w:spacing w:after="0"/>
              <w:jc w:val="center"/>
              <w:textAlignment w:val="baseline"/>
              <w:rPr>
                <w:rFonts w:ascii="Arial" w:hAnsi="Arial"/>
                <w:sz w:val="16"/>
                <w:szCs w:val="16"/>
              </w:rPr>
            </w:pPr>
            <w:r w:rsidRPr="00F17F13">
              <w:rPr>
                <w:rFonts w:ascii="Arial" w:hAnsi="Arial"/>
                <w:sz w:val="16"/>
                <w:szCs w:val="16"/>
              </w:rPr>
              <w:t>0</w:t>
            </w:r>
          </w:p>
        </w:tc>
        <w:tc>
          <w:tcPr>
            <w:tcW w:w="2216" w:type="dxa"/>
            <w:gridSpan w:val="2"/>
            <w:tcBorders>
              <w:left w:val="single" w:sz="4" w:space="0" w:color="auto"/>
              <w:bottom w:val="single" w:sz="4" w:space="0" w:color="auto"/>
              <w:right w:val="single" w:sz="4" w:space="0" w:color="auto"/>
            </w:tcBorders>
            <w:vAlign w:val="center"/>
          </w:tcPr>
          <w:p w:rsidR="00F17F13" w:rsidRPr="00F17F13" w:rsidRDefault="00F17F13" w:rsidP="00F17F13">
            <w:pPr>
              <w:keepLines/>
              <w:overflowPunct w:val="0"/>
              <w:autoSpaceDE w:val="0"/>
              <w:autoSpaceDN w:val="0"/>
              <w:adjustRightInd w:val="0"/>
              <w:spacing w:after="0"/>
              <w:jc w:val="center"/>
              <w:textAlignment w:val="baseline"/>
              <w:rPr>
                <w:rFonts w:ascii="Arial" w:hAnsi="Arial"/>
                <w:sz w:val="16"/>
                <w:szCs w:val="16"/>
              </w:rPr>
            </w:pPr>
            <w:r w:rsidRPr="00F17F13">
              <w:rPr>
                <w:rFonts w:ascii="Arial" w:hAnsi="Arial"/>
                <w:sz w:val="16"/>
                <w:szCs w:val="16"/>
              </w:rPr>
              <w:t>0</w:t>
            </w:r>
          </w:p>
        </w:tc>
      </w:tr>
      <w:tr w:rsidR="00F17F13" w:rsidRPr="00F17F13" w:rsidTr="009747B1">
        <w:trPr>
          <w:trHeight w:val="248"/>
          <w:jc w:val="center"/>
        </w:trPr>
        <w:tc>
          <w:tcPr>
            <w:tcW w:w="2157" w:type="dxa"/>
            <w:tcBorders>
              <w:left w:val="single" w:sz="4" w:space="0" w:color="auto"/>
              <w:right w:val="single" w:sz="4" w:space="0" w:color="auto"/>
            </w:tcBorders>
            <w:vAlign w:val="center"/>
          </w:tcPr>
          <w:p w:rsidR="00F17F13" w:rsidRPr="00F17F13" w:rsidRDefault="00F17F13" w:rsidP="00F17F13">
            <w:pPr>
              <w:keepLines/>
              <w:overflowPunct w:val="0"/>
              <w:autoSpaceDE w:val="0"/>
              <w:autoSpaceDN w:val="0"/>
              <w:adjustRightInd w:val="0"/>
              <w:spacing w:after="0"/>
              <w:textAlignment w:val="baseline"/>
              <w:rPr>
                <w:rFonts w:ascii="Arial" w:hAnsi="Arial" w:cs="Arial"/>
                <w:sz w:val="18"/>
                <w:lang w:val="en-US"/>
              </w:rPr>
            </w:pPr>
            <w:r w:rsidRPr="00F17F13">
              <w:rPr>
                <w:rFonts w:ascii="Arial" w:hAnsi="Arial" w:cs="Arial"/>
                <w:sz w:val="18"/>
                <w:lang w:val="en-US"/>
              </w:rPr>
              <w:t>Duplex mode</w:t>
            </w:r>
          </w:p>
        </w:tc>
        <w:tc>
          <w:tcPr>
            <w:tcW w:w="815" w:type="dxa"/>
            <w:tcBorders>
              <w:top w:val="single" w:sz="4" w:space="0" w:color="auto"/>
              <w:left w:val="single" w:sz="4" w:space="0" w:color="auto"/>
              <w:right w:val="single" w:sz="4" w:space="0" w:color="auto"/>
            </w:tcBorders>
            <w:vAlign w:val="center"/>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lang w:val="en-US"/>
              </w:rPr>
            </w:pPr>
            <w:r w:rsidRPr="00F17F13">
              <w:rPr>
                <w:rFonts w:ascii="Arial" w:hAnsi="Arial" w:cs="Arial"/>
                <w:sz w:val="18"/>
                <w:lang w:val="en-US"/>
              </w:rPr>
              <w:t>1~2</w:t>
            </w:r>
          </w:p>
        </w:tc>
        <w:tc>
          <w:tcPr>
            <w:tcW w:w="892" w:type="dxa"/>
            <w:tcBorders>
              <w:left w:val="single" w:sz="4" w:space="0" w:color="auto"/>
              <w:right w:val="single" w:sz="4" w:space="0" w:color="auto"/>
            </w:tcBorders>
            <w:vAlign w:val="center"/>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lang w:val="en-US"/>
              </w:rPr>
            </w:pPr>
          </w:p>
        </w:tc>
        <w:tc>
          <w:tcPr>
            <w:tcW w:w="1108" w:type="dxa"/>
            <w:tcBorders>
              <w:left w:val="single" w:sz="4" w:space="0" w:color="auto"/>
              <w:right w:val="single" w:sz="4" w:space="0" w:color="auto"/>
            </w:tcBorders>
            <w:vAlign w:val="center"/>
          </w:tcPr>
          <w:p w:rsidR="00F17F13" w:rsidRPr="00F17F13" w:rsidRDefault="00F17F13" w:rsidP="00F17F13">
            <w:pPr>
              <w:keepLines/>
              <w:overflowPunct w:val="0"/>
              <w:autoSpaceDE w:val="0"/>
              <w:autoSpaceDN w:val="0"/>
              <w:adjustRightInd w:val="0"/>
              <w:spacing w:after="0"/>
              <w:jc w:val="center"/>
              <w:textAlignment w:val="baseline"/>
              <w:rPr>
                <w:rFonts w:ascii="Arial" w:hAnsi="Arial"/>
                <w:sz w:val="18"/>
                <w:szCs w:val="18"/>
              </w:rPr>
            </w:pPr>
            <w:r w:rsidRPr="00F17F13">
              <w:rPr>
                <w:rFonts w:ascii="Arial" w:hAnsi="Arial"/>
                <w:sz w:val="18"/>
                <w:szCs w:val="18"/>
              </w:rPr>
              <w:t>TDD</w:t>
            </w:r>
          </w:p>
        </w:tc>
        <w:tc>
          <w:tcPr>
            <w:tcW w:w="1108" w:type="dxa"/>
            <w:tcBorders>
              <w:left w:val="single" w:sz="4" w:space="0" w:color="auto"/>
              <w:right w:val="single" w:sz="4" w:space="0" w:color="auto"/>
            </w:tcBorders>
            <w:vAlign w:val="center"/>
          </w:tcPr>
          <w:p w:rsidR="00F17F13" w:rsidRPr="00F17F13" w:rsidRDefault="00F17F13" w:rsidP="00F17F13">
            <w:pPr>
              <w:keepLines/>
              <w:overflowPunct w:val="0"/>
              <w:autoSpaceDE w:val="0"/>
              <w:autoSpaceDN w:val="0"/>
              <w:adjustRightInd w:val="0"/>
              <w:spacing w:after="0"/>
              <w:jc w:val="center"/>
              <w:textAlignment w:val="baseline"/>
              <w:rPr>
                <w:rFonts w:ascii="Arial" w:hAnsi="Arial"/>
                <w:sz w:val="18"/>
                <w:szCs w:val="18"/>
              </w:rPr>
            </w:pPr>
            <w:r w:rsidRPr="00F17F13">
              <w:rPr>
                <w:rFonts w:ascii="Arial" w:hAnsi="Arial"/>
                <w:sz w:val="18"/>
                <w:szCs w:val="18"/>
              </w:rPr>
              <w:t>TDD</w:t>
            </w:r>
          </w:p>
        </w:tc>
        <w:tc>
          <w:tcPr>
            <w:tcW w:w="1108" w:type="dxa"/>
            <w:tcBorders>
              <w:left w:val="single" w:sz="4" w:space="0" w:color="auto"/>
              <w:right w:val="single" w:sz="4" w:space="0" w:color="auto"/>
            </w:tcBorders>
            <w:vAlign w:val="center"/>
          </w:tcPr>
          <w:p w:rsidR="00F17F13" w:rsidRPr="00F17F13" w:rsidRDefault="00F17F13" w:rsidP="00F17F13">
            <w:pPr>
              <w:keepLines/>
              <w:overflowPunct w:val="0"/>
              <w:autoSpaceDE w:val="0"/>
              <w:autoSpaceDN w:val="0"/>
              <w:adjustRightInd w:val="0"/>
              <w:spacing w:after="0"/>
              <w:jc w:val="center"/>
              <w:textAlignment w:val="baseline"/>
              <w:rPr>
                <w:rFonts w:ascii="Arial" w:hAnsi="Arial"/>
                <w:sz w:val="18"/>
                <w:szCs w:val="18"/>
              </w:rPr>
            </w:pPr>
            <w:r w:rsidRPr="00F17F13">
              <w:rPr>
                <w:rFonts w:ascii="Arial" w:hAnsi="Arial"/>
                <w:sz w:val="18"/>
                <w:szCs w:val="18"/>
              </w:rPr>
              <w:t>TDD</w:t>
            </w:r>
          </w:p>
        </w:tc>
        <w:tc>
          <w:tcPr>
            <w:tcW w:w="1108" w:type="dxa"/>
            <w:tcBorders>
              <w:left w:val="single" w:sz="4" w:space="0" w:color="auto"/>
              <w:right w:val="single" w:sz="4" w:space="0" w:color="auto"/>
            </w:tcBorders>
            <w:vAlign w:val="center"/>
          </w:tcPr>
          <w:p w:rsidR="00F17F13" w:rsidRPr="00F17F13" w:rsidRDefault="00F17F13" w:rsidP="00F17F13">
            <w:pPr>
              <w:keepLines/>
              <w:overflowPunct w:val="0"/>
              <w:autoSpaceDE w:val="0"/>
              <w:autoSpaceDN w:val="0"/>
              <w:adjustRightInd w:val="0"/>
              <w:spacing w:after="0"/>
              <w:jc w:val="center"/>
              <w:textAlignment w:val="baseline"/>
              <w:rPr>
                <w:rFonts w:ascii="Arial" w:hAnsi="Arial"/>
                <w:sz w:val="18"/>
                <w:szCs w:val="18"/>
              </w:rPr>
            </w:pPr>
            <w:r w:rsidRPr="00F17F13">
              <w:rPr>
                <w:rFonts w:ascii="Arial" w:hAnsi="Arial"/>
                <w:sz w:val="18"/>
                <w:szCs w:val="18"/>
              </w:rPr>
              <w:t>TDD</w:t>
            </w:r>
          </w:p>
        </w:tc>
      </w:tr>
      <w:tr w:rsidR="00F17F13" w:rsidRPr="00F17F13" w:rsidTr="009747B1">
        <w:trPr>
          <w:trHeight w:val="268"/>
          <w:jc w:val="center"/>
        </w:trPr>
        <w:tc>
          <w:tcPr>
            <w:tcW w:w="2157" w:type="dxa"/>
            <w:tcBorders>
              <w:left w:val="single" w:sz="4" w:space="0" w:color="auto"/>
              <w:right w:val="single" w:sz="4" w:space="0" w:color="auto"/>
            </w:tcBorders>
            <w:vAlign w:val="center"/>
          </w:tcPr>
          <w:p w:rsidR="00F17F13" w:rsidRPr="00F17F13" w:rsidRDefault="00F17F13" w:rsidP="00F17F13">
            <w:pPr>
              <w:keepLines/>
              <w:overflowPunct w:val="0"/>
              <w:autoSpaceDE w:val="0"/>
              <w:autoSpaceDN w:val="0"/>
              <w:adjustRightInd w:val="0"/>
              <w:spacing w:after="0"/>
              <w:textAlignment w:val="baseline"/>
              <w:rPr>
                <w:rFonts w:ascii="Arial" w:hAnsi="Arial" w:cs="Arial"/>
                <w:sz w:val="18"/>
                <w:lang w:val="en-US"/>
              </w:rPr>
            </w:pPr>
            <w:r w:rsidRPr="00F17F13">
              <w:rPr>
                <w:rFonts w:ascii="Arial" w:hAnsi="Arial" w:cs="Arial"/>
                <w:sz w:val="18"/>
                <w:lang w:val="en-US"/>
              </w:rPr>
              <w:t>TDD configuration</w:t>
            </w:r>
          </w:p>
        </w:tc>
        <w:tc>
          <w:tcPr>
            <w:tcW w:w="815" w:type="dxa"/>
            <w:tcBorders>
              <w:top w:val="single" w:sz="4" w:space="0" w:color="auto"/>
              <w:left w:val="single" w:sz="4" w:space="0" w:color="auto"/>
              <w:right w:val="single" w:sz="4" w:space="0" w:color="auto"/>
            </w:tcBorders>
            <w:vAlign w:val="center"/>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lang w:val="en-US"/>
              </w:rPr>
            </w:pPr>
            <w:r w:rsidRPr="00F17F13">
              <w:rPr>
                <w:rFonts w:ascii="Arial" w:hAnsi="Arial" w:cs="Arial"/>
                <w:sz w:val="18"/>
                <w:lang w:val="en-US"/>
              </w:rPr>
              <w:t>1~2</w:t>
            </w:r>
          </w:p>
        </w:tc>
        <w:tc>
          <w:tcPr>
            <w:tcW w:w="892" w:type="dxa"/>
            <w:tcBorders>
              <w:left w:val="single" w:sz="4" w:space="0" w:color="auto"/>
              <w:right w:val="single" w:sz="4" w:space="0" w:color="auto"/>
            </w:tcBorders>
            <w:vAlign w:val="center"/>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lang w:val="en-US"/>
              </w:rPr>
            </w:pPr>
          </w:p>
        </w:tc>
        <w:tc>
          <w:tcPr>
            <w:tcW w:w="2216" w:type="dxa"/>
            <w:gridSpan w:val="2"/>
            <w:tcBorders>
              <w:left w:val="single" w:sz="4" w:space="0" w:color="auto"/>
              <w:right w:val="single" w:sz="4" w:space="0" w:color="auto"/>
            </w:tcBorders>
            <w:vAlign w:val="center"/>
          </w:tcPr>
          <w:p w:rsidR="00F17F13" w:rsidRPr="00F17F13" w:rsidRDefault="00F17F13" w:rsidP="00F17F13">
            <w:pPr>
              <w:keepLines/>
              <w:overflowPunct w:val="0"/>
              <w:autoSpaceDE w:val="0"/>
              <w:autoSpaceDN w:val="0"/>
              <w:adjustRightInd w:val="0"/>
              <w:spacing w:after="0"/>
              <w:jc w:val="center"/>
              <w:textAlignment w:val="baseline"/>
              <w:rPr>
                <w:rFonts w:ascii="Arial" w:hAnsi="Arial"/>
                <w:sz w:val="18"/>
                <w:szCs w:val="18"/>
              </w:rPr>
            </w:pPr>
            <w:r w:rsidRPr="00F17F13">
              <w:rPr>
                <w:rFonts w:ascii="Arial" w:hAnsi="Arial" w:cs="Arial"/>
                <w:sz w:val="18"/>
                <w:lang w:val="en-US"/>
              </w:rPr>
              <w:t>TDDConf.3.1</w:t>
            </w:r>
          </w:p>
        </w:tc>
        <w:tc>
          <w:tcPr>
            <w:tcW w:w="2216" w:type="dxa"/>
            <w:gridSpan w:val="2"/>
            <w:tcBorders>
              <w:left w:val="single" w:sz="4" w:space="0" w:color="auto"/>
              <w:right w:val="single" w:sz="4" w:space="0" w:color="auto"/>
            </w:tcBorders>
            <w:vAlign w:val="center"/>
          </w:tcPr>
          <w:p w:rsidR="00F17F13" w:rsidRPr="00F17F13" w:rsidRDefault="00F17F13" w:rsidP="00F17F13">
            <w:pPr>
              <w:keepLines/>
              <w:overflowPunct w:val="0"/>
              <w:autoSpaceDE w:val="0"/>
              <w:autoSpaceDN w:val="0"/>
              <w:adjustRightInd w:val="0"/>
              <w:spacing w:after="0"/>
              <w:jc w:val="center"/>
              <w:textAlignment w:val="baseline"/>
              <w:rPr>
                <w:rFonts w:ascii="Arial" w:hAnsi="Arial"/>
                <w:sz w:val="18"/>
                <w:szCs w:val="18"/>
              </w:rPr>
            </w:pPr>
            <w:r w:rsidRPr="00F17F13">
              <w:rPr>
                <w:rFonts w:ascii="Arial" w:hAnsi="Arial" w:cs="Arial"/>
                <w:sz w:val="18"/>
                <w:lang w:val="en-US"/>
              </w:rPr>
              <w:t>TDDConf.3.1</w:t>
            </w:r>
          </w:p>
        </w:tc>
      </w:tr>
      <w:tr w:rsidR="00F17F13" w:rsidRPr="00F17F13" w:rsidTr="009747B1">
        <w:trPr>
          <w:trHeight w:val="572"/>
          <w:jc w:val="center"/>
        </w:trPr>
        <w:tc>
          <w:tcPr>
            <w:tcW w:w="2157" w:type="dxa"/>
            <w:tcBorders>
              <w:top w:val="single" w:sz="4" w:space="0" w:color="auto"/>
              <w:left w:val="single" w:sz="4" w:space="0" w:color="auto"/>
              <w:right w:val="single" w:sz="4" w:space="0" w:color="auto"/>
            </w:tcBorders>
            <w:vAlign w:val="center"/>
            <w:hideMark/>
          </w:tcPr>
          <w:p w:rsidR="00F17F13" w:rsidRPr="00F17F13" w:rsidRDefault="00F17F13" w:rsidP="00F17F13">
            <w:pPr>
              <w:keepLines/>
              <w:overflowPunct w:val="0"/>
              <w:autoSpaceDE w:val="0"/>
              <w:autoSpaceDN w:val="0"/>
              <w:adjustRightInd w:val="0"/>
              <w:spacing w:after="0"/>
              <w:textAlignment w:val="baseline"/>
              <w:rPr>
                <w:rFonts w:ascii="Arial" w:hAnsi="Arial" w:cs="Arial"/>
                <w:sz w:val="18"/>
                <w:lang w:val="en-US"/>
              </w:rPr>
            </w:pPr>
            <w:r w:rsidRPr="00F17F13">
              <w:rPr>
                <w:rFonts w:ascii="Arial" w:hAnsi="Arial" w:cs="Arial"/>
                <w:sz w:val="18"/>
                <w:lang w:val="en-US"/>
              </w:rPr>
              <w:t>PDSCH Reference measurement channel</w:t>
            </w:r>
          </w:p>
        </w:tc>
        <w:tc>
          <w:tcPr>
            <w:tcW w:w="815" w:type="dxa"/>
            <w:tcBorders>
              <w:top w:val="single" w:sz="4" w:space="0" w:color="auto"/>
              <w:left w:val="single" w:sz="4" w:space="0" w:color="auto"/>
              <w:right w:val="single" w:sz="4" w:space="0" w:color="auto"/>
            </w:tcBorders>
            <w:vAlign w:val="center"/>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lang w:val="en-US"/>
              </w:rPr>
            </w:pPr>
            <w:r w:rsidRPr="00F17F13">
              <w:rPr>
                <w:rFonts w:ascii="Arial" w:hAnsi="Arial" w:cs="Arial"/>
                <w:sz w:val="18"/>
                <w:lang w:val="en-US"/>
              </w:rPr>
              <w:t>1~2</w:t>
            </w:r>
          </w:p>
        </w:tc>
        <w:tc>
          <w:tcPr>
            <w:tcW w:w="892" w:type="dxa"/>
            <w:tcBorders>
              <w:top w:val="single" w:sz="4" w:space="0" w:color="auto"/>
              <w:left w:val="single" w:sz="4" w:space="0" w:color="auto"/>
              <w:right w:val="single" w:sz="4" w:space="0" w:color="auto"/>
            </w:tcBorders>
            <w:vAlign w:val="center"/>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lang w:val="en-US"/>
              </w:rPr>
            </w:pPr>
          </w:p>
        </w:tc>
        <w:tc>
          <w:tcPr>
            <w:tcW w:w="1108" w:type="dxa"/>
            <w:tcBorders>
              <w:top w:val="single" w:sz="4" w:space="0" w:color="auto"/>
              <w:left w:val="single" w:sz="4" w:space="0" w:color="auto"/>
              <w:right w:val="single" w:sz="4" w:space="0" w:color="auto"/>
            </w:tcBorders>
            <w:vAlign w:val="center"/>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6"/>
                <w:szCs w:val="16"/>
                <w:lang w:val="en-US"/>
              </w:rPr>
            </w:pPr>
            <w:r w:rsidRPr="00F17F13">
              <w:rPr>
                <w:rFonts w:ascii="Arial" w:hAnsi="Arial" w:cs="Arial"/>
                <w:sz w:val="16"/>
                <w:szCs w:val="16"/>
                <w:lang w:val="en-US"/>
              </w:rPr>
              <w:t>SR.3.1 TDD</w:t>
            </w:r>
          </w:p>
        </w:tc>
        <w:tc>
          <w:tcPr>
            <w:tcW w:w="1108" w:type="dxa"/>
            <w:tcBorders>
              <w:top w:val="single" w:sz="4" w:space="0" w:color="auto"/>
              <w:left w:val="single" w:sz="4" w:space="0" w:color="auto"/>
              <w:right w:val="single" w:sz="4" w:space="0" w:color="auto"/>
            </w:tcBorders>
            <w:vAlign w:val="center"/>
            <w:hideMark/>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lang w:val="en-US"/>
              </w:rPr>
            </w:pPr>
            <w:r w:rsidRPr="00F17F13">
              <w:rPr>
                <w:rFonts w:ascii="Arial" w:hAnsi="Arial" w:cs="Arial"/>
                <w:sz w:val="18"/>
                <w:lang w:val="en-US"/>
              </w:rPr>
              <w:t>-</w:t>
            </w:r>
          </w:p>
        </w:tc>
        <w:tc>
          <w:tcPr>
            <w:tcW w:w="1108" w:type="dxa"/>
            <w:tcBorders>
              <w:top w:val="single" w:sz="4" w:space="0" w:color="auto"/>
              <w:left w:val="single" w:sz="4" w:space="0" w:color="auto"/>
              <w:right w:val="single" w:sz="4" w:space="0" w:color="auto"/>
            </w:tcBorders>
            <w:vAlign w:val="center"/>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lang w:val="en-US"/>
              </w:rPr>
            </w:pPr>
            <w:r w:rsidRPr="00F17F13">
              <w:rPr>
                <w:rFonts w:ascii="Arial" w:hAnsi="Arial" w:cs="Arial"/>
                <w:sz w:val="16"/>
                <w:szCs w:val="16"/>
                <w:lang w:val="en-US"/>
              </w:rPr>
              <w:t>SR.3.1 TDD</w:t>
            </w:r>
          </w:p>
        </w:tc>
        <w:tc>
          <w:tcPr>
            <w:tcW w:w="1108" w:type="dxa"/>
            <w:tcBorders>
              <w:top w:val="single" w:sz="4" w:space="0" w:color="auto"/>
              <w:left w:val="single" w:sz="4" w:space="0" w:color="auto"/>
              <w:right w:val="single" w:sz="4" w:space="0" w:color="auto"/>
            </w:tcBorders>
            <w:vAlign w:val="center"/>
            <w:hideMark/>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lang w:val="en-US"/>
              </w:rPr>
            </w:pPr>
            <w:r w:rsidRPr="00F17F13">
              <w:rPr>
                <w:rFonts w:ascii="Arial" w:hAnsi="Arial" w:cs="Arial"/>
                <w:sz w:val="18"/>
                <w:lang w:val="en-US"/>
              </w:rPr>
              <w:t>-</w:t>
            </w:r>
          </w:p>
        </w:tc>
      </w:tr>
      <w:tr w:rsidR="00F17F13" w:rsidRPr="00F17F13" w:rsidTr="009747B1">
        <w:trPr>
          <w:trHeight w:val="127"/>
          <w:jc w:val="center"/>
        </w:trPr>
        <w:tc>
          <w:tcPr>
            <w:tcW w:w="2157" w:type="dxa"/>
            <w:tcBorders>
              <w:top w:val="single" w:sz="4" w:space="0" w:color="auto"/>
              <w:left w:val="single" w:sz="4" w:space="0" w:color="auto"/>
              <w:right w:val="single" w:sz="4" w:space="0" w:color="auto"/>
            </w:tcBorders>
            <w:vAlign w:val="center"/>
          </w:tcPr>
          <w:p w:rsidR="00F17F13" w:rsidRPr="00F17F13" w:rsidRDefault="00F17F13" w:rsidP="00F17F13">
            <w:pPr>
              <w:keepLines/>
              <w:overflowPunct w:val="0"/>
              <w:autoSpaceDE w:val="0"/>
              <w:autoSpaceDN w:val="0"/>
              <w:adjustRightInd w:val="0"/>
              <w:spacing w:after="0"/>
              <w:textAlignment w:val="baseline"/>
              <w:rPr>
                <w:rFonts w:ascii="Arial" w:hAnsi="Arial" w:cs="Arial"/>
                <w:sz w:val="18"/>
                <w:lang w:val="en-US"/>
              </w:rPr>
            </w:pPr>
            <w:r w:rsidRPr="00F17F13">
              <w:rPr>
                <w:rFonts w:ascii="Arial" w:hAnsi="Arial" w:cs="Arial"/>
                <w:sz w:val="18"/>
                <w:lang w:val="en-US"/>
              </w:rPr>
              <w:t>RMSI CORESET Reference Channel</w:t>
            </w:r>
          </w:p>
        </w:tc>
        <w:tc>
          <w:tcPr>
            <w:tcW w:w="815" w:type="dxa"/>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lang w:val="en-US"/>
              </w:rPr>
            </w:pPr>
            <w:r w:rsidRPr="00F17F13">
              <w:rPr>
                <w:rFonts w:ascii="Arial" w:hAnsi="Arial" w:cs="Arial"/>
                <w:sz w:val="18"/>
                <w:lang w:val="en-US"/>
              </w:rPr>
              <w:t>1~2</w:t>
            </w:r>
          </w:p>
        </w:tc>
        <w:tc>
          <w:tcPr>
            <w:tcW w:w="892" w:type="dxa"/>
            <w:tcBorders>
              <w:top w:val="single" w:sz="4" w:space="0" w:color="auto"/>
              <w:left w:val="single" w:sz="4" w:space="0" w:color="auto"/>
              <w:right w:val="single" w:sz="4" w:space="0" w:color="auto"/>
            </w:tcBorders>
            <w:vAlign w:val="center"/>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lang w:val="en-US"/>
              </w:rPr>
            </w:pPr>
          </w:p>
        </w:tc>
        <w:tc>
          <w:tcPr>
            <w:tcW w:w="1108" w:type="dxa"/>
            <w:tcBorders>
              <w:top w:val="single" w:sz="4" w:space="0" w:color="auto"/>
              <w:left w:val="single" w:sz="4" w:space="0" w:color="auto"/>
              <w:right w:val="single" w:sz="4" w:space="0" w:color="auto"/>
            </w:tcBorders>
            <w:vAlign w:val="center"/>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lang w:val="en-US"/>
              </w:rPr>
            </w:pPr>
            <w:r w:rsidRPr="00F17F13">
              <w:rPr>
                <w:rFonts w:ascii="Arial" w:hAnsi="Arial" w:cs="Arial"/>
                <w:sz w:val="16"/>
                <w:szCs w:val="16"/>
                <w:lang w:val="en-US"/>
              </w:rPr>
              <w:t>CR.3.1 TDD</w:t>
            </w:r>
          </w:p>
        </w:tc>
        <w:tc>
          <w:tcPr>
            <w:tcW w:w="1108" w:type="dxa"/>
            <w:tcBorders>
              <w:top w:val="single" w:sz="4" w:space="0" w:color="auto"/>
              <w:left w:val="single" w:sz="4" w:space="0" w:color="auto"/>
              <w:right w:val="single" w:sz="4" w:space="0" w:color="auto"/>
            </w:tcBorders>
            <w:vAlign w:val="center"/>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lang w:val="en-US"/>
              </w:rPr>
            </w:pPr>
            <w:r w:rsidRPr="00F17F13">
              <w:rPr>
                <w:rFonts w:ascii="Arial" w:hAnsi="Arial" w:cs="Arial"/>
                <w:sz w:val="18"/>
                <w:lang w:val="en-US"/>
              </w:rPr>
              <w:t>-</w:t>
            </w:r>
          </w:p>
        </w:tc>
        <w:tc>
          <w:tcPr>
            <w:tcW w:w="1108" w:type="dxa"/>
            <w:tcBorders>
              <w:top w:val="single" w:sz="4" w:space="0" w:color="auto"/>
              <w:left w:val="single" w:sz="4" w:space="0" w:color="auto"/>
              <w:right w:val="single" w:sz="4" w:space="0" w:color="auto"/>
            </w:tcBorders>
            <w:vAlign w:val="center"/>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lang w:val="en-US"/>
              </w:rPr>
            </w:pPr>
            <w:r w:rsidRPr="00F17F13">
              <w:rPr>
                <w:rFonts w:ascii="Arial" w:hAnsi="Arial" w:cs="Arial"/>
                <w:sz w:val="16"/>
                <w:szCs w:val="16"/>
                <w:lang w:val="en-US"/>
              </w:rPr>
              <w:t>CR.3.1 TDD</w:t>
            </w:r>
          </w:p>
        </w:tc>
        <w:tc>
          <w:tcPr>
            <w:tcW w:w="1108" w:type="dxa"/>
            <w:tcBorders>
              <w:top w:val="single" w:sz="4" w:space="0" w:color="auto"/>
              <w:left w:val="single" w:sz="4" w:space="0" w:color="auto"/>
              <w:right w:val="single" w:sz="4" w:space="0" w:color="auto"/>
            </w:tcBorders>
            <w:vAlign w:val="center"/>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lang w:val="en-US"/>
              </w:rPr>
            </w:pPr>
            <w:r w:rsidRPr="00F17F13">
              <w:rPr>
                <w:rFonts w:ascii="Arial" w:hAnsi="Arial" w:cs="Arial"/>
                <w:sz w:val="18"/>
                <w:lang w:val="en-US"/>
              </w:rPr>
              <w:t>-</w:t>
            </w:r>
          </w:p>
        </w:tc>
      </w:tr>
      <w:tr w:rsidR="00F17F13" w:rsidRPr="00F17F13" w:rsidTr="009747B1">
        <w:trPr>
          <w:trHeight w:val="127"/>
          <w:jc w:val="center"/>
        </w:trPr>
        <w:tc>
          <w:tcPr>
            <w:tcW w:w="2157" w:type="dxa"/>
            <w:tcBorders>
              <w:left w:val="single" w:sz="4" w:space="0" w:color="auto"/>
              <w:right w:val="single" w:sz="4" w:space="0" w:color="auto"/>
            </w:tcBorders>
            <w:vAlign w:val="center"/>
          </w:tcPr>
          <w:p w:rsidR="00F17F13" w:rsidRPr="00F17F13" w:rsidRDefault="00F17F13" w:rsidP="00F17F13">
            <w:pPr>
              <w:keepLines/>
              <w:overflowPunct w:val="0"/>
              <w:autoSpaceDE w:val="0"/>
              <w:autoSpaceDN w:val="0"/>
              <w:adjustRightInd w:val="0"/>
              <w:spacing w:after="0"/>
              <w:textAlignment w:val="baseline"/>
              <w:rPr>
                <w:rFonts w:ascii="Arial" w:hAnsi="Arial" w:cs="Arial"/>
                <w:sz w:val="18"/>
                <w:lang w:val="en-US"/>
              </w:rPr>
            </w:pPr>
            <w:r w:rsidRPr="00F17F13">
              <w:rPr>
                <w:rFonts w:ascii="Arial" w:hAnsi="Arial" w:cs="Arial"/>
                <w:sz w:val="18"/>
                <w:lang w:val="en-US"/>
              </w:rPr>
              <w:t>Dedicated CORESET Reference Channel</w:t>
            </w:r>
          </w:p>
        </w:tc>
        <w:tc>
          <w:tcPr>
            <w:tcW w:w="815" w:type="dxa"/>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lang w:val="en-US"/>
              </w:rPr>
            </w:pPr>
            <w:r w:rsidRPr="00F17F13">
              <w:rPr>
                <w:rFonts w:ascii="Arial" w:hAnsi="Arial" w:cs="Arial"/>
                <w:sz w:val="18"/>
                <w:lang w:val="en-US"/>
              </w:rPr>
              <w:t>1~2</w:t>
            </w:r>
          </w:p>
        </w:tc>
        <w:tc>
          <w:tcPr>
            <w:tcW w:w="892" w:type="dxa"/>
            <w:tcBorders>
              <w:left w:val="single" w:sz="4" w:space="0" w:color="auto"/>
              <w:bottom w:val="single" w:sz="4" w:space="0" w:color="auto"/>
              <w:right w:val="single" w:sz="4" w:space="0" w:color="auto"/>
            </w:tcBorders>
            <w:vAlign w:val="center"/>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4"/>
                <w:szCs w:val="14"/>
                <w:lang w:val="en-US"/>
              </w:rPr>
            </w:pPr>
            <w:r w:rsidRPr="00F17F13">
              <w:rPr>
                <w:rFonts w:ascii="Arial" w:hAnsi="Arial" w:cs="Arial"/>
                <w:sz w:val="14"/>
                <w:szCs w:val="14"/>
                <w:lang w:val="en-US"/>
              </w:rPr>
              <w:t>CCR.3.1 TDD</w:t>
            </w:r>
          </w:p>
        </w:tc>
        <w:tc>
          <w:tcPr>
            <w:tcW w:w="1108" w:type="dxa"/>
            <w:tcBorders>
              <w:left w:val="single" w:sz="4" w:space="0" w:color="auto"/>
              <w:bottom w:val="single" w:sz="4" w:space="0" w:color="auto"/>
              <w:right w:val="single" w:sz="4" w:space="0" w:color="auto"/>
            </w:tcBorders>
            <w:vAlign w:val="center"/>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lang w:val="en-US"/>
              </w:rPr>
            </w:pPr>
            <w:r w:rsidRPr="00F17F13">
              <w:rPr>
                <w:rFonts w:ascii="Arial" w:hAnsi="Arial" w:cs="Arial"/>
                <w:sz w:val="18"/>
                <w:lang w:val="en-US"/>
              </w:rPr>
              <w:t>-</w:t>
            </w:r>
          </w:p>
        </w:tc>
        <w:tc>
          <w:tcPr>
            <w:tcW w:w="1108" w:type="dxa"/>
            <w:tcBorders>
              <w:left w:val="single" w:sz="4" w:space="0" w:color="auto"/>
              <w:bottom w:val="single" w:sz="4" w:space="0" w:color="auto"/>
              <w:right w:val="single" w:sz="4" w:space="0" w:color="auto"/>
            </w:tcBorders>
            <w:vAlign w:val="center"/>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4"/>
                <w:szCs w:val="14"/>
                <w:lang w:val="en-US"/>
              </w:rPr>
            </w:pPr>
            <w:r w:rsidRPr="00F17F13">
              <w:rPr>
                <w:rFonts w:ascii="Arial" w:hAnsi="Arial" w:cs="Arial"/>
                <w:sz w:val="14"/>
                <w:szCs w:val="14"/>
                <w:lang w:val="en-US"/>
              </w:rPr>
              <w:t>CCR.3.1 TDD</w:t>
            </w:r>
          </w:p>
        </w:tc>
        <w:tc>
          <w:tcPr>
            <w:tcW w:w="1108" w:type="dxa"/>
            <w:tcBorders>
              <w:left w:val="single" w:sz="4" w:space="0" w:color="auto"/>
              <w:bottom w:val="single" w:sz="4" w:space="0" w:color="auto"/>
              <w:right w:val="single" w:sz="4" w:space="0" w:color="auto"/>
            </w:tcBorders>
            <w:vAlign w:val="center"/>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lang w:val="en-US"/>
              </w:rPr>
            </w:pPr>
            <w:r w:rsidRPr="00F17F13">
              <w:rPr>
                <w:rFonts w:ascii="Arial" w:hAnsi="Arial" w:cs="Arial"/>
                <w:sz w:val="18"/>
                <w:lang w:val="en-US"/>
              </w:rPr>
              <w:t>-</w:t>
            </w:r>
          </w:p>
        </w:tc>
      </w:tr>
      <w:tr w:rsidR="00F17F13" w:rsidRPr="00F17F13" w:rsidTr="009747B1">
        <w:trPr>
          <w:trHeight w:val="127"/>
          <w:jc w:val="center"/>
        </w:trPr>
        <w:tc>
          <w:tcPr>
            <w:tcW w:w="2157" w:type="dxa"/>
            <w:vMerge w:val="restart"/>
            <w:tcBorders>
              <w:left w:val="single" w:sz="4" w:space="0" w:color="auto"/>
              <w:right w:val="single" w:sz="4" w:space="0" w:color="auto"/>
            </w:tcBorders>
            <w:vAlign w:val="center"/>
          </w:tcPr>
          <w:p w:rsidR="00F17F13" w:rsidRPr="00F17F13" w:rsidRDefault="00F17F13" w:rsidP="00F17F13">
            <w:pPr>
              <w:keepLines/>
              <w:overflowPunct w:val="0"/>
              <w:autoSpaceDE w:val="0"/>
              <w:autoSpaceDN w:val="0"/>
              <w:adjustRightInd w:val="0"/>
              <w:spacing w:after="0"/>
              <w:textAlignment w:val="baseline"/>
              <w:rPr>
                <w:rFonts w:ascii="Arial" w:hAnsi="Arial" w:cs="Arial"/>
                <w:sz w:val="18"/>
                <w:lang w:val="en-US"/>
              </w:rPr>
            </w:pPr>
            <w:r w:rsidRPr="00F17F13">
              <w:rPr>
                <w:rFonts w:ascii="Arial" w:hAnsi="Arial" w:cs="Arial"/>
                <w:sz w:val="18"/>
                <w:lang w:val="en-US"/>
              </w:rPr>
              <w:t>SSB configuration</w:t>
            </w:r>
          </w:p>
        </w:tc>
        <w:tc>
          <w:tcPr>
            <w:tcW w:w="815" w:type="dxa"/>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lang w:val="en-US"/>
              </w:rPr>
            </w:pPr>
            <w:r w:rsidRPr="00F17F13">
              <w:rPr>
                <w:rFonts w:ascii="Arial" w:hAnsi="Arial" w:cs="Arial"/>
                <w:sz w:val="18"/>
                <w:lang w:val="en-US"/>
              </w:rPr>
              <w:t>1</w:t>
            </w:r>
          </w:p>
        </w:tc>
        <w:tc>
          <w:tcPr>
            <w:tcW w:w="892" w:type="dxa"/>
            <w:vMerge w:val="restart"/>
            <w:tcBorders>
              <w:left w:val="single" w:sz="4" w:space="0" w:color="auto"/>
              <w:right w:val="single" w:sz="4" w:space="0" w:color="auto"/>
            </w:tcBorders>
            <w:vAlign w:val="center"/>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lang w:val="en-US"/>
              </w:rPr>
            </w:pPr>
          </w:p>
        </w:tc>
        <w:tc>
          <w:tcPr>
            <w:tcW w:w="2216" w:type="dxa"/>
            <w:gridSpan w:val="2"/>
            <w:tcBorders>
              <w:left w:val="single" w:sz="4" w:space="0" w:color="auto"/>
              <w:bottom w:val="single" w:sz="4" w:space="0" w:color="auto"/>
              <w:right w:val="single" w:sz="4" w:space="0" w:color="auto"/>
            </w:tcBorders>
            <w:vAlign w:val="center"/>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lang w:val="en-US"/>
              </w:rPr>
            </w:pPr>
            <w:r w:rsidRPr="00F17F13">
              <w:rPr>
                <w:rFonts w:ascii="Arial" w:hAnsi="Arial" w:cs="Arial"/>
                <w:sz w:val="18"/>
                <w:lang w:val="en-US"/>
              </w:rPr>
              <w:t>SSB.1 FR2</w:t>
            </w:r>
          </w:p>
        </w:tc>
        <w:tc>
          <w:tcPr>
            <w:tcW w:w="2216" w:type="dxa"/>
            <w:gridSpan w:val="2"/>
            <w:tcBorders>
              <w:left w:val="single" w:sz="4" w:space="0" w:color="auto"/>
              <w:bottom w:val="single" w:sz="4" w:space="0" w:color="auto"/>
              <w:right w:val="single" w:sz="4" w:space="0" w:color="auto"/>
            </w:tcBorders>
            <w:vAlign w:val="center"/>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lang w:val="en-US"/>
              </w:rPr>
            </w:pPr>
            <w:r w:rsidRPr="00F17F13">
              <w:rPr>
                <w:rFonts w:ascii="Arial" w:hAnsi="Arial" w:cs="Arial"/>
                <w:sz w:val="18"/>
                <w:lang w:val="en-US"/>
              </w:rPr>
              <w:t>SSB.1 FR2</w:t>
            </w:r>
          </w:p>
        </w:tc>
      </w:tr>
      <w:tr w:rsidR="00F17F13" w:rsidRPr="00F17F13" w:rsidTr="009747B1">
        <w:trPr>
          <w:trHeight w:val="127"/>
          <w:jc w:val="center"/>
        </w:trPr>
        <w:tc>
          <w:tcPr>
            <w:tcW w:w="2157" w:type="dxa"/>
            <w:vMerge/>
            <w:tcBorders>
              <w:left w:val="single" w:sz="4" w:space="0" w:color="auto"/>
              <w:bottom w:val="single" w:sz="4" w:space="0" w:color="auto"/>
              <w:right w:val="single" w:sz="4" w:space="0" w:color="auto"/>
            </w:tcBorders>
            <w:vAlign w:val="center"/>
          </w:tcPr>
          <w:p w:rsidR="00F17F13" w:rsidRPr="00F17F13" w:rsidRDefault="00F17F13" w:rsidP="00F17F13">
            <w:pPr>
              <w:keepLines/>
              <w:overflowPunct w:val="0"/>
              <w:autoSpaceDE w:val="0"/>
              <w:autoSpaceDN w:val="0"/>
              <w:adjustRightInd w:val="0"/>
              <w:spacing w:after="0"/>
              <w:textAlignment w:val="baseline"/>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lang w:val="en-US"/>
              </w:rPr>
            </w:pPr>
            <w:r w:rsidRPr="00F17F13">
              <w:rPr>
                <w:rFonts w:ascii="Arial" w:hAnsi="Arial" w:cs="Arial"/>
                <w:sz w:val="18"/>
                <w:lang w:val="en-US"/>
              </w:rPr>
              <w:t>2</w:t>
            </w:r>
          </w:p>
        </w:tc>
        <w:tc>
          <w:tcPr>
            <w:tcW w:w="892" w:type="dxa"/>
            <w:vMerge/>
            <w:tcBorders>
              <w:left w:val="single" w:sz="4" w:space="0" w:color="auto"/>
              <w:bottom w:val="single" w:sz="4" w:space="0" w:color="auto"/>
              <w:right w:val="single" w:sz="4" w:space="0" w:color="auto"/>
            </w:tcBorders>
            <w:vAlign w:val="center"/>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lang w:val="en-US"/>
              </w:rPr>
            </w:pPr>
          </w:p>
        </w:tc>
        <w:tc>
          <w:tcPr>
            <w:tcW w:w="2216" w:type="dxa"/>
            <w:gridSpan w:val="2"/>
            <w:tcBorders>
              <w:left w:val="single" w:sz="4" w:space="0" w:color="auto"/>
              <w:bottom w:val="single" w:sz="4" w:space="0" w:color="auto"/>
              <w:right w:val="single" w:sz="4" w:space="0" w:color="auto"/>
            </w:tcBorders>
            <w:vAlign w:val="center"/>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lang w:val="en-US"/>
              </w:rPr>
            </w:pPr>
            <w:r w:rsidRPr="00F17F13">
              <w:rPr>
                <w:rFonts w:ascii="Arial" w:hAnsi="Arial" w:cs="Arial"/>
                <w:sz w:val="18"/>
                <w:lang w:val="en-US"/>
              </w:rPr>
              <w:t>SSB.2 FR2</w:t>
            </w:r>
          </w:p>
        </w:tc>
        <w:tc>
          <w:tcPr>
            <w:tcW w:w="2216" w:type="dxa"/>
            <w:gridSpan w:val="2"/>
            <w:tcBorders>
              <w:left w:val="single" w:sz="4" w:space="0" w:color="auto"/>
              <w:bottom w:val="single" w:sz="4" w:space="0" w:color="auto"/>
              <w:right w:val="single" w:sz="4" w:space="0" w:color="auto"/>
            </w:tcBorders>
            <w:vAlign w:val="center"/>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lang w:val="en-US"/>
              </w:rPr>
            </w:pPr>
            <w:r w:rsidRPr="00F17F13">
              <w:rPr>
                <w:rFonts w:ascii="Arial" w:hAnsi="Arial" w:cs="Arial"/>
                <w:sz w:val="18"/>
                <w:lang w:val="en-US"/>
              </w:rPr>
              <w:t>SSB.2 FR2</w:t>
            </w:r>
          </w:p>
        </w:tc>
      </w:tr>
      <w:tr w:rsidR="00F17F13" w:rsidRPr="00F17F13" w:rsidTr="009747B1">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keepLines/>
              <w:overflowPunct w:val="0"/>
              <w:autoSpaceDE w:val="0"/>
              <w:autoSpaceDN w:val="0"/>
              <w:adjustRightInd w:val="0"/>
              <w:spacing w:after="0"/>
              <w:textAlignment w:val="baseline"/>
              <w:rPr>
                <w:rFonts w:ascii="Arial" w:hAnsi="Arial" w:cs="Arial"/>
                <w:sz w:val="18"/>
                <w:lang w:val="da-DK"/>
              </w:rPr>
            </w:pPr>
            <w:r w:rsidRPr="00F17F13">
              <w:rPr>
                <w:rFonts w:ascii="Arial" w:hAnsi="Arial" w:cs="Arial"/>
                <w:sz w:val="18"/>
                <w:lang w:val="da-DK"/>
              </w:rPr>
              <w:t>OCNG Patterns</w:t>
            </w:r>
          </w:p>
        </w:tc>
        <w:tc>
          <w:tcPr>
            <w:tcW w:w="815" w:type="dxa"/>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lang w:val="da-DK"/>
              </w:rPr>
            </w:pPr>
            <w:r w:rsidRPr="00F17F13">
              <w:rPr>
                <w:rFonts w:ascii="Arial" w:hAnsi="Arial" w:cs="Arial"/>
                <w:sz w:val="18"/>
                <w:lang w:val="da-DK"/>
              </w:rPr>
              <w:t>1~2</w:t>
            </w:r>
          </w:p>
        </w:tc>
        <w:tc>
          <w:tcPr>
            <w:tcW w:w="892" w:type="dxa"/>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lang w:val="en-US"/>
              </w:rPr>
            </w:pPr>
            <w:r w:rsidRPr="00F17F13">
              <w:rPr>
                <w:rFonts w:ascii="Arial" w:hAnsi="Arial" w:cs="Arial"/>
                <w:sz w:val="18"/>
                <w:lang w:val="en-US"/>
              </w:rPr>
              <w:t>OP.3</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lang w:val="en-US"/>
              </w:rPr>
            </w:pPr>
            <w:r w:rsidRPr="00F17F13">
              <w:rPr>
                <w:rFonts w:ascii="Arial" w:hAnsi="Arial" w:cs="Arial"/>
                <w:sz w:val="18"/>
                <w:lang w:val="en-US"/>
              </w:rPr>
              <w:t>OP.3</w:t>
            </w:r>
          </w:p>
        </w:tc>
      </w:tr>
      <w:tr w:rsidR="00F17F13" w:rsidRPr="00F17F13" w:rsidTr="009747B1">
        <w:trPr>
          <w:jc w:val="center"/>
        </w:trPr>
        <w:tc>
          <w:tcPr>
            <w:tcW w:w="2157" w:type="dxa"/>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Lines/>
              <w:overflowPunct w:val="0"/>
              <w:autoSpaceDE w:val="0"/>
              <w:autoSpaceDN w:val="0"/>
              <w:adjustRightInd w:val="0"/>
              <w:spacing w:after="0"/>
              <w:textAlignment w:val="baseline"/>
              <w:rPr>
                <w:rFonts w:ascii="Arial" w:hAnsi="Arial" w:cs="Arial"/>
                <w:sz w:val="18"/>
                <w:lang w:val="da-DK"/>
              </w:rPr>
            </w:pPr>
            <w:r w:rsidRPr="00F17F13">
              <w:rPr>
                <w:rFonts w:ascii="Arial" w:hAnsi="Arial" w:cs="Arial"/>
                <w:sz w:val="18"/>
                <w:lang w:val="da-DK"/>
              </w:rPr>
              <w:t>Initial BWP Configuration</w:t>
            </w:r>
          </w:p>
        </w:tc>
        <w:tc>
          <w:tcPr>
            <w:tcW w:w="815" w:type="dxa"/>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lang w:val="da-DK"/>
              </w:rPr>
            </w:pPr>
            <w:r w:rsidRPr="00F17F13">
              <w:rPr>
                <w:rFonts w:ascii="Arial" w:hAnsi="Arial" w:cs="Arial"/>
                <w:sz w:val="18"/>
                <w:lang w:val="da-DK"/>
              </w:rPr>
              <w:t>1~2</w:t>
            </w:r>
          </w:p>
        </w:tc>
        <w:tc>
          <w:tcPr>
            <w:tcW w:w="892" w:type="dxa"/>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rPr>
            </w:pPr>
            <w:r w:rsidRPr="00F17F13">
              <w:rPr>
                <w:rFonts w:ascii="Arial" w:hAnsi="Arial" w:cs="Arial"/>
                <w:sz w:val="18"/>
              </w:rPr>
              <w:t>DLBWP.0.1</w:t>
            </w:r>
          </w:p>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lang w:val="en-US"/>
              </w:rPr>
            </w:pPr>
            <w:r w:rsidRPr="00F17F13">
              <w:rPr>
                <w:rFonts w:ascii="Arial" w:hAnsi="Arial" w:cs="Arial"/>
                <w:sz w:val="18"/>
              </w:rPr>
              <w:t>ULBWP.0.1</w:t>
            </w: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rPr>
            </w:pPr>
            <w:r w:rsidRPr="00F17F13">
              <w:rPr>
                <w:rFonts w:ascii="Arial" w:hAnsi="Arial" w:cs="Arial"/>
                <w:sz w:val="18"/>
              </w:rPr>
              <w:t>DLBWP.0.1</w:t>
            </w:r>
          </w:p>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lang w:val="en-US"/>
              </w:rPr>
            </w:pPr>
            <w:r w:rsidRPr="00F17F13">
              <w:rPr>
                <w:rFonts w:ascii="Arial" w:hAnsi="Arial" w:cs="Arial"/>
                <w:sz w:val="18"/>
              </w:rPr>
              <w:t>ULBWP.0.1</w:t>
            </w:r>
          </w:p>
        </w:tc>
      </w:tr>
      <w:tr w:rsidR="00F17F13" w:rsidRPr="00F17F13" w:rsidTr="009747B1">
        <w:trPr>
          <w:jc w:val="center"/>
        </w:trPr>
        <w:tc>
          <w:tcPr>
            <w:tcW w:w="2157" w:type="dxa"/>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Lines/>
              <w:overflowPunct w:val="0"/>
              <w:autoSpaceDE w:val="0"/>
              <w:autoSpaceDN w:val="0"/>
              <w:adjustRightInd w:val="0"/>
              <w:spacing w:after="0"/>
              <w:textAlignment w:val="baseline"/>
              <w:rPr>
                <w:rFonts w:ascii="Arial" w:hAnsi="Arial" w:cs="Arial"/>
                <w:sz w:val="18"/>
                <w:lang w:val="da-DK"/>
              </w:rPr>
            </w:pPr>
            <w:r w:rsidRPr="00F17F13">
              <w:rPr>
                <w:rFonts w:ascii="Arial" w:hAnsi="Arial" w:cs="Arial"/>
                <w:sz w:val="18"/>
                <w:lang w:val="da-DK"/>
              </w:rPr>
              <w:t>Dedicated BWP configuration</w:t>
            </w:r>
          </w:p>
        </w:tc>
        <w:tc>
          <w:tcPr>
            <w:tcW w:w="815" w:type="dxa"/>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lang w:val="da-DK"/>
              </w:rPr>
            </w:pPr>
            <w:r w:rsidRPr="00F17F13">
              <w:rPr>
                <w:rFonts w:ascii="Arial" w:hAnsi="Arial" w:cs="Arial"/>
                <w:sz w:val="18"/>
                <w:lang w:val="da-DK"/>
              </w:rPr>
              <w:t>1~2</w:t>
            </w:r>
          </w:p>
        </w:tc>
        <w:tc>
          <w:tcPr>
            <w:tcW w:w="892" w:type="dxa"/>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rPr>
            </w:pPr>
            <w:r w:rsidRPr="00F17F13">
              <w:rPr>
                <w:rFonts w:ascii="Arial" w:hAnsi="Arial" w:cs="Arial"/>
                <w:sz w:val="18"/>
              </w:rPr>
              <w:t>DLBWP.1.3</w:t>
            </w:r>
          </w:p>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lang w:val="en-US"/>
              </w:rPr>
            </w:pPr>
            <w:r w:rsidRPr="00F17F13">
              <w:rPr>
                <w:rFonts w:ascii="Arial" w:hAnsi="Arial" w:cs="Arial"/>
                <w:sz w:val="18"/>
              </w:rPr>
              <w:t>ULBWP.1.3</w:t>
            </w: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rPr>
            </w:pPr>
            <w:r w:rsidRPr="00F17F13">
              <w:rPr>
                <w:rFonts w:ascii="Arial" w:hAnsi="Arial" w:cs="Arial"/>
                <w:sz w:val="18"/>
              </w:rPr>
              <w:t>DLBWP.1.3</w:t>
            </w:r>
          </w:p>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lang w:val="en-US"/>
              </w:rPr>
            </w:pPr>
            <w:r w:rsidRPr="00F17F13">
              <w:rPr>
                <w:rFonts w:ascii="Arial" w:hAnsi="Arial" w:cs="Arial"/>
                <w:sz w:val="18"/>
              </w:rPr>
              <w:t>ULBWP.1.3</w:t>
            </w:r>
          </w:p>
        </w:tc>
      </w:tr>
      <w:tr w:rsidR="00F17F13" w:rsidRPr="00F17F13" w:rsidTr="009747B1">
        <w:trPr>
          <w:trHeight w:val="336"/>
          <w:jc w:val="center"/>
        </w:trPr>
        <w:tc>
          <w:tcPr>
            <w:tcW w:w="2157" w:type="dxa"/>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Lines/>
              <w:overflowPunct w:val="0"/>
              <w:autoSpaceDE w:val="0"/>
              <w:autoSpaceDN w:val="0"/>
              <w:adjustRightInd w:val="0"/>
              <w:spacing w:after="0"/>
              <w:textAlignment w:val="baseline"/>
              <w:rPr>
                <w:rFonts w:ascii="Arial" w:hAnsi="Arial" w:cs="Arial"/>
                <w:sz w:val="18"/>
                <w:lang w:val="da-DK"/>
              </w:rPr>
            </w:pPr>
            <w:r w:rsidRPr="00F17F13">
              <w:rPr>
                <w:rFonts w:ascii="Arial" w:hAnsi="Arial" w:cs="Arial"/>
                <w:sz w:val="18"/>
              </w:rPr>
              <w:t>TRS Configuration</w:t>
            </w:r>
          </w:p>
        </w:tc>
        <w:tc>
          <w:tcPr>
            <w:tcW w:w="815" w:type="dxa"/>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lang w:val="da-DK"/>
              </w:rPr>
            </w:pPr>
            <w:r w:rsidRPr="00F17F13">
              <w:rPr>
                <w:rFonts w:ascii="Arial" w:hAnsi="Arial" w:cs="Arial"/>
                <w:sz w:val="18"/>
                <w:lang w:val="da-DK" w:eastAsia="zh-CN"/>
              </w:rPr>
              <w:t>1~2</w:t>
            </w:r>
          </w:p>
        </w:tc>
        <w:tc>
          <w:tcPr>
            <w:tcW w:w="892" w:type="dxa"/>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lang w:val="en-US"/>
              </w:rPr>
            </w:pPr>
            <w:r w:rsidRPr="00F17F13">
              <w:rPr>
                <w:rFonts w:ascii="Arial" w:hAnsi="Arial" w:cs="Arial"/>
                <w:sz w:val="18"/>
              </w:rPr>
              <w:t>TRS.2.1 TDD</w:t>
            </w: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lang w:val="en-US"/>
              </w:rPr>
            </w:pPr>
            <w:r w:rsidRPr="00F17F13">
              <w:rPr>
                <w:rFonts w:ascii="Arial" w:hAnsi="Arial" w:cs="Arial"/>
                <w:sz w:val="18"/>
              </w:rPr>
              <w:t>TRS.2.1 TDD</w:t>
            </w:r>
          </w:p>
        </w:tc>
      </w:tr>
      <w:tr w:rsidR="00F17F13" w:rsidRPr="00F17F13" w:rsidTr="009747B1">
        <w:trPr>
          <w:trHeight w:val="336"/>
          <w:jc w:val="center"/>
        </w:trPr>
        <w:tc>
          <w:tcPr>
            <w:tcW w:w="2157" w:type="dxa"/>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Lines/>
              <w:overflowPunct w:val="0"/>
              <w:autoSpaceDE w:val="0"/>
              <w:autoSpaceDN w:val="0"/>
              <w:adjustRightInd w:val="0"/>
              <w:spacing w:after="0"/>
              <w:textAlignment w:val="baseline"/>
              <w:rPr>
                <w:rFonts w:ascii="Arial" w:hAnsi="Arial" w:cs="Arial"/>
                <w:sz w:val="18"/>
                <w:lang w:val="da-DK"/>
              </w:rPr>
            </w:pPr>
            <w:r w:rsidRPr="00F17F13">
              <w:rPr>
                <w:rFonts w:ascii="Arial" w:hAnsi="Arial" w:cs="Arial"/>
                <w:sz w:val="18"/>
                <w:lang w:eastAsia="zh-CN"/>
              </w:rPr>
              <w:t>PDCCH/PDSCH TCI Configuration</w:t>
            </w:r>
          </w:p>
        </w:tc>
        <w:tc>
          <w:tcPr>
            <w:tcW w:w="815" w:type="dxa"/>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lang w:val="da-DK"/>
              </w:rPr>
            </w:pPr>
            <w:r w:rsidRPr="00F17F13">
              <w:rPr>
                <w:rFonts w:ascii="Arial" w:hAnsi="Arial" w:cs="Arial"/>
                <w:sz w:val="18"/>
                <w:lang w:val="da-DK" w:eastAsia="zh-CN"/>
              </w:rPr>
              <w:t>1~2</w:t>
            </w:r>
          </w:p>
        </w:tc>
        <w:tc>
          <w:tcPr>
            <w:tcW w:w="892" w:type="dxa"/>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lang w:val="en-US"/>
              </w:rPr>
            </w:pPr>
            <w:r w:rsidRPr="00F17F13">
              <w:rPr>
                <w:rFonts w:ascii="Arial" w:hAnsi="Arial" w:cs="Arial"/>
                <w:sz w:val="18"/>
              </w:rPr>
              <w:t>TCI.State.2</w:t>
            </w: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lang w:val="en-US"/>
              </w:rPr>
            </w:pPr>
            <w:r w:rsidRPr="00F17F13">
              <w:rPr>
                <w:rFonts w:ascii="Arial" w:hAnsi="Arial" w:cs="Arial"/>
                <w:sz w:val="18"/>
              </w:rPr>
              <w:t>TCI.State.2</w:t>
            </w:r>
          </w:p>
        </w:tc>
      </w:tr>
      <w:tr w:rsidR="00F17F13" w:rsidRPr="00F17F13" w:rsidTr="009747B1">
        <w:trPr>
          <w:trHeight w:val="336"/>
          <w:jc w:val="center"/>
        </w:trPr>
        <w:tc>
          <w:tcPr>
            <w:tcW w:w="2157" w:type="dxa"/>
            <w:tcBorders>
              <w:top w:val="single" w:sz="4" w:space="0" w:color="auto"/>
              <w:left w:val="single" w:sz="4" w:space="0" w:color="auto"/>
              <w:right w:val="single" w:sz="4" w:space="0" w:color="auto"/>
            </w:tcBorders>
            <w:vAlign w:val="center"/>
          </w:tcPr>
          <w:p w:rsidR="00F17F13" w:rsidRPr="00F17F13" w:rsidRDefault="00F17F13" w:rsidP="00F17F13">
            <w:pPr>
              <w:keepLines/>
              <w:overflowPunct w:val="0"/>
              <w:autoSpaceDE w:val="0"/>
              <w:autoSpaceDN w:val="0"/>
              <w:adjustRightInd w:val="0"/>
              <w:spacing w:after="0"/>
              <w:textAlignment w:val="baseline"/>
              <w:rPr>
                <w:rFonts w:ascii="Arial" w:hAnsi="Arial" w:cs="Arial"/>
                <w:sz w:val="18"/>
                <w:lang w:val="da-DK"/>
              </w:rPr>
            </w:pPr>
            <w:r w:rsidRPr="00F17F13">
              <w:rPr>
                <w:rFonts w:ascii="Arial" w:hAnsi="Arial" w:cs="Arial"/>
                <w:sz w:val="18"/>
                <w:lang w:val="da-DK"/>
              </w:rPr>
              <w:t>SMTC configuration</w:t>
            </w:r>
          </w:p>
        </w:tc>
        <w:tc>
          <w:tcPr>
            <w:tcW w:w="815" w:type="dxa"/>
            <w:tcBorders>
              <w:top w:val="single" w:sz="4" w:space="0" w:color="auto"/>
              <w:left w:val="single" w:sz="4" w:space="0" w:color="auto"/>
              <w:right w:val="single" w:sz="4" w:space="0" w:color="auto"/>
            </w:tcBorders>
            <w:vAlign w:val="center"/>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lang w:val="da-DK"/>
              </w:rPr>
            </w:pPr>
            <w:r w:rsidRPr="00F17F13">
              <w:rPr>
                <w:rFonts w:ascii="Arial" w:hAnsi="Arial" w:cs="Arial"/>
                <w:sz w:val="18"/>
                <w:lang w:val="da-DK"/>
              </w:rPr>
              <w:t>1~2</w:t>
            </w:r>
          </w:p>
        </w:tc>
        <w:tc>
          <w:tcPr>
            <w:tcW w:w="892" w:type="dxa"/>
            <w:tcBorders>
              <w:top w:val="single" w:sz="4" w:space="0" w:color="auto"/>
              <w:left w:val="single" w:sz="4" w:space="0" w:color="auto"/>
              <w:right w:val="single" w:sz="4" w:space="0" w:color="auto"/>
            </w:tcBorders>
            <w:vAlign w:val="center"/>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lang w:val="da-DK"/>
              </w:rPr>
            </w:pPr>
          </w:p>
        </w:tc>
        <w:tc>
          <w:tcPr>
            <w:tcW w:w="2216" w:type="dxa"/>
            <w:gridSpan w:val="2"/>
            <w:tcBorders>
              <w:top w:val="single" w:sz="4" w:space="0" w:color="auto"/>
              <w:left w:val="single" w:sz="4" w:space="0" w:color="auto"/>
              <w:right w:val="single" w:sz="4" w:space="0" w:color="auto"/>
            </w:tcBorders>
            <w:vAlign w:val="center"/>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lang w:val="en-US"/>
              </w:rPr>
            </w:pPr>
            <w:r w:rsidRPr="00F17F13">
              <w:rPr>
                <w:rFonts w:ascii="Arial" w:hAnsi="Arial" w:cs="Arial"/>
                <w:sz w:val="18"/>
                <w:lang w:val="en-US"/>
              </w:rPr>
              <w:t>SMTC.1</w:t>
            </w:r>
          </w:p>
        </w:tc>
        <w:tc>
          <w:tcPr>
            <w:tcW w:w="2216" w:type="dxa"/>
            <w:gridSpan w:val="2"/>
            <w:tcBorders>
              <w:top w:val="single" w:sz="4" w:space="0" w:color="auto"/>
              <w:left w:val="single" w:sz="4" w:space="0" w:color="auto"/>
              <w:right w:val="single" w:sz="4" w:space="0" w:color="auto"/>
            </w:tcBorders>
            <w:vAlign w:val="center"/>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lang w:val="en-US"/>
              </w:rPr>
            </w:pPr>
            <w:r w:rsidRPr="00F17F13">
              <w:rPr>
                <w:rFonts w:ascii="Arial" w:hAnsi="Arial" w:cs="Arial"/>
                <w:sz w:val="18"/>
                <w:lang w:val="en-US"/>
              </w:rPr>
              <w:t>SMTC.1</w:t>
            </w:r>
          </w:p>
        </w:tc>
      </w:tr>
      <w:tr w:rsidR="00F17F13" w:rsidRPr="00F17F13" w:rsidTr="009747B1">
        <w:trPr>
          <w:trHeight w:val="336"/>
          <w:jc w:val="center"/>
        </w:trPr>
        <w:tc>
          <w:tcPr>
            <w:tcW w:w="2157" w:type="dxa"/>
            <w:tcBorders>
              <w:top w:val="single" w:sz="4" w:space="0" w:color="auto"/>
              <w:left w:val="single" w:sz="4" w:space="0" w:color="auto"/>
              <w:right w:val="single" w:sz="4" w:space="0" w:color="auto"/>
            </w:tcBorders>
            <w:vAlign w:val="center"/>
          </w:tcPr>
          <w:p w:rsidR="00F17F13" w:rsidRPr="00F17F13" w:rsidRDefault="00F17F13" w:rsidP="00F17F13">
            <w:pPr>
              <w:keepLines/>
              <w:overflowPunct w:val="0"/>
              <w:autoSpaceDE w:val="0"/>
              <w:autoSpaceDN w:val="0"/>
              <w:adjustRightInd w:val="0"/>
              <w:spacing w:after="0"/>
              <w:textAlignment w:val="baseline"/>
              <w:rPr>
                <w:rFonts w:ascii="Arial" w:hAnsi="Arial" w:cs="Arial"/>
                <w:sz w:val="18"/>
                <w:lang w:val="da-DK"/>
              </w:rPr>
            </w:pPr>
            <w:r w:rsidRPr="00F17F13">
              <w:rPr>
                <w:rFonts w:ascii="Arial" w:hAnsi="Arial" w:cs="Arial"/>
                <w:sz w:val="18"/>
                <w:lang w:val="da-DK"/>
              </w:rPr>
              <w:t>Time offset between Cell 2 and Cell 3</w:t>
            </w:r>
          </w:p>
        </w:tc>
        <w:tc>
          <w:tcPr>
            <w:tcW w:w="815" w:type="dxa"/>
            <w:tcBorders>
              <w:top w:val="single" w:sz="4" w:space="0" w:color="auto"/>
              <w:left w:val="single" w:sz="4" w:space="0" w:color="auto"/>
              <w:right w:val="single" w:sz="4" w:space="0" w:color="auto"/>
            </w:tcBorders>
            <w:vAlign w:val="center"/>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lang w:val="da-DK"/>
              </w:rPr>
            </w:pPr>
            <w:r w:rsidRPr="00F17F13">
              <w:rPr>
                <w:rFonts w:ascii="Arial" w:hAnsi="Arial" w:cs="Arial"/>
                <w:sz w:val="18"/>
                <w:lang w:val="da-DK"/>
              </w:rPr>
              <w:t>1~2</w:t>
            </w:r>
          </w:p>
        </w:tc>
        <w:tc>
          <w:tcPr>
            <w:tcW w:w="892" w:type="dxa"/>
            <w:tcBorders>
              <w:top w:val="single" w:sz="4" w:space="0" w:color="auto"/>
              <w:left w:val="single" w:sz="4" w:space="0" w:color="auto"/>
              <w:right w:val="single" w:sz="4" w:space="0" w:color="auto"/>
            </w:tcBorders>
            <w:vAlign w:val="center"/>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lang w:val="da-DK"/>
              </w:rPr>
            </w:pPr>
            <w:r w:rsidRPr="00F17F13">
              <w:rPr>
                <w:rFonts w:cs="v4.2.0"/>
              </w:rPr>
              <w:sym w:font="Symbol" w:char="F06D"/>
            </w:r>
            <w:r w:rsidRPr="00F17F13">
              <w:rPr>
                <w:rFonts w:cs="v4.2.0"/>
              </w:rPr>
              <w:t>s</w:t>
            </w:r>
          </w:p>
        </w:tc>
        <w:tc>
          <w:tcPr>
            <w:tcW w:w="2216" w:type="dxa"/>
            <w:gridSpan w:val="2"/>
            <w:tcBorders>
              <w:top w:val="single" w:sz="4" w:space="0" w:color="auto"/>
              <w:left w:val="single" w:sz="4" w:space="0" w:color="auto"/>
              <w:right w:val="single" w:sz="4" w:space="0" w:color="auto"/>
            </w:tcBorders>
            <w:vAlign w:val="center"/>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lang w:val="en-US"/>
              </w:rPr>
            </w:pPr>
            <w:r w:rsidRPr="00F17F13">
              <w:rPr>
                <w:rFonts w:ascii="Arial" w:hAnsi="Arial" w:cs="Arial"/>
                <w:sz w:val="18"/>
                <w:lang w:val="en-US"/>
              </w:rPr>
              <w:t>3</w:t>
            </w:r>
          </w:p>
        </w:tc>
        <w:tc>
          <w:tcPr>
            <w:tcW w:w="2216" w:type="dxa"/>
            <w:gridSpan w:val="2"/>
            <w:tcBorders>
              <w:top w:val="single" w:sz="4" w:space="0" w:color="auto"/>
              <w:left w:val="single" w:sz="4" w:space="0" w:color="auto"/>
              <w:right w:val="single" w:sz="4" w:space="0" w:color="auto"/>
            </w:tcBorders>
            <w:vAlign w:val="center"/>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lang w:val="en-US"/>
              </w:rPr>
            </w:pPr>
            <w:r w:rsidRPr="00F17F13">
              <w:rPr>
                <w:rFonts w:ascii="Arial" w:hAnsi="Arial" w:cs="Arial"/>
                <w:sz w:val="18"/>
                <w:lang w:val="en-US"/>
              </w:rPr>
              <w:t>3</w:t>
            </w:r>
          </w:p>
        </w:tc>
      </w:tr>
      <w:tr w:rsidR="00F17F13" w:rsidRPr="00F17F13" w:rsidTr="009747B1">
        <w:trPr>
          <w:trHeight w:val="218"/>
          <w:jc w:val="center"/>
        </w:trPr>
        <w:tc>
          <w:tcPr>
            <w:tcW w:w="2157" w:type="dxa"/>
            <w:tcBorders>
              <w:top w:val="single" w:sz="4" w:space="0" w:color="auto"/>
              <w:left w:val="single" w:sz="4" w:space="0" w:color="auto"/>
              <w:right w:val="single" w:sz="4" w:space="0" w:color="auto"/>
            </w:tcBorders>
            <w:vAlign w:val="center"/>
          </w:tcPr>
          <w:p w:rsidR="00F17F13" w:rsidRPr="00F17F13" w:rsidRDefault="00F17F13" w:rsidP="00F17F13">
            <w:pPr>
              <w:keepLines/>
              <w:overflowPunct w:val="0"/>
              <w:autoSpaceDE w:val="0"/>
              <w:autoSpaceDN w:val="0"/>
              <w:adjustRightInd w:val="0"/>
              <w:spacing w:after="0"/>
              <w:textAlignment w:val="baseline"/>
              <w:rPr>
                <w:rFonts w:ascii="Arial" w:hAnsi="Arial" w:cs="Arial"/>
                <w:sz w:val="16"/>
                <w:szCs w:val="16"/>
                <w:lang w:val="en-US"/>
              </w:rPr>
            </w:pPr>
            <w:r w:rsidRPr="00F17F13">
              <w:rPr>
                <w:rFonts w:ascii="Arial" w:hAnsi="Arial" w:cs="Arial"/>
                <w:sz w:val="16"/>
                <w:szCs w:val="16"/>
                <w:lang w:val="en-US"/>
              </w:rPr>
              <w:t>EPRE ratio of PSS to SSS</w:t>
            </w:r>
          </w:p>
        </w:tc>
        <w:tc>
          <w:tcPr>
            <w:tcW w:w="815" w:type="dxa"/>
            <w:vMerge w:val="restart"/>
            <w:tcBorders>
              <w:top w:val="single" w:sz="4" w:space="0" w:color="auto"/>
              <w:left w:val="single" w:sz="4" w:space="0" w:color="auto"/>
              <w:right w:val="single" w:sz="4" w:space="0" w:color="auto"/>
            </w:tcBorders>
            <w:vAlign w:val="center"/>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lang w:val="en-US"/>
              </w:rPr>
            </w:pPr>
            <w:r w:rsidRPr="00F17F13">
              <w:rPr>
                <w:rFonts w:ascii="Arial" w:hAnsi="Arial" w:cs="Arial"/>
                <w:sz w:val="18"/>
                <w:lang w:val="en-US"/>
              </w:rPr>
              <w:t>1~2</w:t>
            </w:r>
          </w:p>
        </w:tc>
        <w:tc>
          <w:tcPr>
            <w:tcW w:w="892" w:type="dxa"/>
            <w:vMerge w:val="restart"/>
            <w:tcBorders>
              <w:top w:val="single" w:sz="4" w:space="0" w:color="auto"/>
              <w:left w:val="single" w:sz="4" w:space="0" w:color="auto"/>
              <w:right w:val="single" w:sz="4" w:space="0" w:color="auto"/>
            </w:tcBorders>
            <w:vAlign w:val="center"/>
            <w:hideMark/>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lang w:val="en-US"/>
              </w:rPr>
            </w:pPr>
            <w:r w:rsidRPr="00F17F13">
              <w:rPr>
                <w:rFonts w:ascii="Arial" w:hAnsi="Arial" w:cs="Arial"/>
                <w:sz w:val="18"/>
                <w:lang w:val="en-US"/>
              </w:rPr>
              <w:t>dB</w:t>
            </w:r>
          </w:p>
        </w:tc>
        <w:tc>
          <w:tcPr>
            <w:tcW w:w="1108" w:type="dxa"/>
            <w:vMerge w:val="restart"/>
            <w:tcBorders>
              <w:top w:val="single" w:sz="4" w:space="0" w:color="auto"/>
              <w:left w:val="single" w:sz="4" w:space="0" w:color="auto"/>
              <w:right w:val="single" w:sz="4" w:space="0" w:color="auto"/>
            </w:tcBorders>
            <w:vAlign w:val="center"/>
            <w:hideMark/>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lang w:val="en-US"/>
              </w:rPr>
            </w:pPr>
            <w:r w:rsidRPr="00F17F13">
              <w:rPr>
                <w:rFonts w:ascii="Arial" w:hAnsi="Arial" w:cs="Arial"/>
                <w:sz w:val="18"/>
                <w:lang w:val="en-US"/>
              </w:rPr>
              <w:t>0</w:t>
            </w:r>
          </w:p>
        </w:tc>
        <w:tc>
          <w:tcPr>
            <w:tcW w:w="1108" w:type="dxa"/>
            <w:vMerge w:val="restart"/>
            <w:tcBorders>
              <w:top w:val="single" w:sz="4" w:space="0" w:color="auto"/>
              <w:left w:val="single" w:sz="4" w:space="0" w:color="auto"/>
              <w:right w:val="single" w:sz="4" w:space="0" w:color="auto"/>
            </w:tcBorders>
            <w:vAlign w:val="center"/>
            <w:hideMark/>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lang w:val="en-US"/>
              </w:rPr>
            </w:pPr>
            <w:r w:rsidRPr="00F17F13">
              <w:rPr>
                <w:rFonts w:ascii="Arial" w:hAnsi="Arial" w:cs="Arial"/>
                <w:sz w:val="18"/>
                <w:lang w:val="en-US"/>
              </w:rPr>
              <w:t>0</w:t>
            </w:r>
          </w:p>
        </w:tc>
        <w:tc>
          <w:tcPr>
            <w:tcW w:w="1108" w:type="dxa"/>
            <w:vMerge w:val="restart"/>
            <w:tcBorders>
              <w:top w:val="single" w:sz="4" w:space="0" w:color="auto"/>
              <w:left w:val="single" w:sz="4" w:space="0" w:color="auto"/>
              <w:right w:val="single" w:sz="4" w:space="0" w:color="auto"/>
            </w:tcBorders>
            <w:vAlign w:val="center"/>
            <w:hideMark/>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lang w:val="en-US"/>
              </w:rPr>
            </w:pPr>
            <w:r w:rsidRPr="00F17F13">
              <w:rPr>
                <w:rFonts w:ascii="Arial" w:hAnsi="Arial" w:cs="Arial"/>
                <w:sz w:val="18"/>
                <w:lang w:val="en-US"/>
              </w:rPr>
              <w:t>0</w:t>
            </w:r>
          </w:p>
        </w:tc>
        <w:tc>
          <w:tcPr>
            <w:tcW w:w="1108" w:type="dxa"/>
            <w:vMerge w:val="restart"/>
            <w:tcBorders>
              <w:top w:val="single" w:sz="4" w:space="0" w:color="auto"/>
              <w:left w:val="single" w:sz="4" w:space="0" w:color="auto"/>
              <w:right w:val="single" w:sz="4" w:space="0" w:color="auto"/>
            </w:tcBorders>
            <w:vAlign w:val="center"/>
            <w:hideMark/>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lang w:val="en-US"/>
              </w:rPr>
            </w:pPr>
            <w:r w:rsidRPr="00F17F13">
              <w:rPr>
                <w:rFonts w:ascii="Arial" w:hAnsi="Arial" w:cs="Arial"/>
                <w:sz w:val="18"/>
                <w:lang w:val="en-US"/>
              </w:rPr>
              <w:t>0</w:t>
            </w:r>
          </w:p>
        </w:tc>
      </w:tr>
      <w:tr w:rsidR="00F17F13" w:rsidRPr="00F17F13" w:rsidTr="009747B1">
        <w:trPr>
          <w:trHeight w:val="215"/>
          <w:jc w:val="center"/>
        </w:trPr>
        <w:tc>
          <w:tcPr>
            <w:tcW w:w="2157" w:type="dxa"/>
            <w:tcBorders>
              <w:top w:val="single" w:sz="4" w:space="0" w:color="auto"/>
              <w:left w:val="single" w:sz="4" w:space="0" w:color="auto"/>
              <w:right w:val="single" w:sz="4" w:space="0" w:color="auto"/>
            </w:tcBorders>
            <w:vAlign w:val="center"/>
          </w:tcPr>
          <w:p w:rsidR="00F17F13" w:rsidRPr="00F17F13" w:rsidRDefault="00F17F13" w:rsidP="00F17F13">
            <w:pPr>
              <w:keepLines/>
              <w:overflowPunct w:val="0"/>
              <w:autoSpaceDE w:val="0"/>
              <w:autoSpaceDN w:val="0"/>
              <w:adjustRightInd w:val="0"/>
              <w:spacing w:after="0"/>
              <w:textAlignment w:val="baseline"/>
              <w:rPr>
                <w:rFonts w:ascii="Arial" w:hAnsi="Arial" w:cs="Arial"/>
                <w:sz w:val="16"/>
                <w:szCs w:val="16"/>
                <w:lang w:val="en-US"/>
              </w:rPr>
            </w:pPr>
            <w:r w:rsidRPr="00F17F13">
              <w:rPr>
                <w:rFonts w:ascii="Arial" w:hAnsi="Arial" w:cs="Arial"/>
                <w:sz w:val="16"/>
                <w:szCs w:val="16"/>
                <w:lang w:val="en-US"/>
              </w:rPr>
              <w:t>EPRE ratio of PBCH DMRS to SSS</w:t>
            </w:r>
          </w:p>
        </w:tc>
        <w:tc>
          <w:tcPr>
            <w:tcW w:w="815" w:type="dxa"/>
            <w:vMerge/>
            <w:tcBorders>
              <w:left w:val="single" w:sz="4" w:space="0" w:color="auto"/>
              <w:right w:val="single" w:sz="4" w:space="0" w:color="auto"/>
            </w:tcBorders>
            <w:vAlign w:val="center"/>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lang w:val="en-US"/>
              </w:rPr>
            </w:pPr>
          </w:p>
        </w:tc>
        <w:tc>
          <w:tcPr>
            <w:tcW w:w="892" w:type="dxa"/>
            <w:vMerge/>
            <w:tcBorders>
              <w:left w:val="single" w:sz="4" w:space="0" w:color="auto"/>
              <w:right w:val="single" w:sz="4" w:space="0" w:color="auto"/>
            </w:tcBorders>
            <w:vAlign w:val="center"/>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lang w:val="en-US"/>
              </w:rPr>
            </w:pPr>
          </w:p>
        </w:tc>
        <w:tc>
          <w:tcPr>
            <w:tcW w:w="1108" w:type="dxa"/>
            <w:vMerge/>
            <w:tcBorders>
              <w:left w:val="single" w:sz="4" w:space="0" w:color="auto"/>
              <w:right w:val="single" w:sz="4" w:space="0" w:color="auto"/>
            </w:tcBorders>
            <w:vAlign w:val="center"/>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lang w:val="en-US"/>
              </w:rPr>
            </w:pPr>
          </w:p>
        </w:tc>
        <w:tc>
          <w:tcPr>
            <w:tcW w:w="1108" w:type="dxa"/>
            <w:vMerge/>
            <w:tcBorders>
              <w:left w:val="single" w:sz="4" w:space="0" w:color="auto"/>
              <w:right w:val="single" w:sz="4" w:space="0" w:color="auto"/>
            </w:tcBorders>
            <w:vAlign w:val="center"/>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lang w:val="en-US"/>
              </w:rPr>
            </w:pPr>
          </w:p>
        </w:tc>
        <w:tc>
          <w:tcPr>
            <w:tcW w:w="1108" w:type="dxa"/>
            <w:vMerge/>
            <w:tcBorders>
              <w:left w:val="single" w:sz="4" w:space="0" w:color="auto"/>
              <w:right w:val="single" w:sz="4" w:space="0" w:color="auto"/>
            </w:tcBorders>
            <w:vAlign w:val="center"/>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lang w:val="en-US"/>
              </w:rPr>
            </w:pPr>
          </w:p>
        </w:tc>
        <w:tc>
          <w:tcPr>
            <w:tcW w:w="1108" w:type="dxa"/>
            <w:vMerge/>
            <w:tcBorders>
              <w:left w:val="single" w:sz="4" w:space="0" w:color="auto"/>
              <w:right w:val="single" w:sz="4" w:space="0" w:color="auto"/>
            </w:tcBorders>
            <w:vAlign w:val="center"/>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lang w:val="en-US"/>
              </w:rPr>
            </w:pPr>
          </w:p>
        </w:tc>
      </w:tr>
      <w:tr w:rsidR="00F17F13" w:rsidRPr="00F17F13" w:rsidTr="009747B1">
        <w:trPr>
          <w:trHeight w:val="215"/>
          <w:jc w:val="center"/>
        </w:trPr>
        <w:tc>
          <w:tcPr>
            <w:tcW w:w="2157" w:type="dxa"/>
            <w:tcBorders>
              <w:top w:val="single" w:sz="4" w:space="0" w:color="auto"/>
              <w:left w:val="single" w:sz="4" w:space="0" w:color="auto"/>
              <w:right w:val="single" w:sz="4" w:space="0" w:color="auto"/>
            </w:tcBorders>
            <w:vAlign w:val="center"/>
          </w:tcPr>
          <w:p w:rsidR="00F17F13" w:rsidRPr="00F17F13" w:rsidRDefault="00F17F13" w:rsidP="00F17F13">
            <w:pPr>
              <w:keepLines/>
              <w:overflowPunct w:val="0"/>
              <w:autoSpaceDE w:val="0"/>
              <w:autoSpaceDN w:val="0"/>
              <w:adjustRightInd w:val="0"/>
              <w:spacing w:after="0"/>
              <w:textAlignment w:val="baseline"/>
              <w:rPr>
                <w:rFonts w:ascii="Arial" w:hAnsi="Arial" w:cs="Arial"/>
                <w:sz w:val="16"/>
                <w:szCs w:val="16"/>
                <w:lang w:val="en-US"/>
              </w:rPr>
            </w:pPr>
            <w:r w:rsidRPr="00F17F13">
              <w:rPr>
                <w:rFonts w:ascii="Arial" w:hAnsi="Arial" w:cs="Arial"/>
                <w:sz w:val="16"/>
                <w:szCs w:val="16"/>
                <w:lang w:val="en-US"/>
              </w:rPr>
              <w:t>EPRE ratio of PBCH to PBCH DMRS</w:t>
            </w:r>
          </w:p>
        </w:tc>
        <w:tc>
          <w:tcPr>
            <w:tcW w:w="815" w:type="dxa"/>
            <w:vMerge/>
            <w:tcBorders>
              <w:left w:val="single" w:sz="4" w:space="0" w:color="auto"/>
              <w:right w:val="single" w:sz="4" w:space="0" w:color="auto"/>
            </w:tcBorders>
            <w:vAlign w:val="center"/>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lang w:val="en-US"/>
              </w:rPr>
            </w:pPr>
          </w:p>
        </w:tc>
        <w:tc>
          <w:tcPr>
            <w:tcW w:w="892" w:type="dxa"/>
            <w:vMerge/>
            <w:tcBorders>
              <w:left w:val="single" w:sz="4" w:space="0" w:color="auto"/>
              <w:right w:val="single" w:sz="4" w:space="0" w:color="auto"/>
            </w:tcBorders>
            <w:vAlign w:val="center"/>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lang w:val="en-US"/>
              </w:rPr>
            </w:pPr>
          </w:p>
        </w:tc>
        <w:tc>
          <w:tcPr>
            <w:tcW w:w="1108" w:type="dxa"/>
            <w:vMerge/>
            <w:tcBorders>
              <w:left w:val="single" w:sz="4" w:space="0" w:color="auto"/>
              <w:right w:val="single" w:sz="4" w:space="0" w:color="auto"/>
            </w:tcBorders>
            <w:vAlign w:val="center"/>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lang w:val="en-US"/>
              </w:rPr>
            </w:pPr>
          </w:p>
        </w:tc>
        <w:tc>
          <w:tcPr>
            <w:tcW w:w="1108" w:type="dxa"/>
            <w:vMerge/>
            <w:tcBorders>
              <w:left w:val="single" w:sz="4" w:space="0" w:color="auto"/>
              <w:right w:val="single" w:sz="4" w:space="0" w:color="auto"/>
            </w:tcBorders>
            <w:vAlign w:val="center"/>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lang w:val="en-US"/>
              </w:rPr>
            </w:pPr>
          </w:p>
        </w:tc>
        <w:tc>
          <w:tcPr>
            <w:tcW w:w="1108" w:type="dxa"/>
            <w:vMerge/>
            <w:tcBorders>
              <w:left w:val="single" w:sz="4" w:space="0" w:color="auto"/>
              <w:right w:val="single" w:sz="4" w:space="0" w:color="auto"/>
            </w:tcBorders>
            <w:vAlign w:val="center"/>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lang w:val="en-US"/>
              </w:rPr>
            </w:pPr>
          </w:p>
        </w:tc>
        <w:tc>
          <w:tcPr>
            <w:tcW w:w="1108" w:type="dxa"/>
            <w:vMerge/>
            <w:tcBorders>
              <w:left w:val="single" w:sz="4" w:space="0" w:color="auto"/>
              <w:right w:val="single" w:sz="4" w:space="0" w:color="auto"/>
            </w:tcBorders>
            <w:vAlign w:val="center"/>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lang w:val="en-US"/>
              </w:rPr>
            </w:pPr>
          </w:p>
        </w:tc>
      </w:tr>
      <w:tr w:rsidR="00F17F13" w:rsidRPr="00F17F13" w:rsidTr="009747B1">
        <w:trPr>
          <w:trHeight w:val="215"/>
          <w:jc w:val="center"/>
        </w:trPr>
        <w:tc>
          <w:tcPr>
            <w:tcW w:w="2157" w:type="dxa"/>
            <w:tcBorders>
              <w:top w:val="single" w:sz="4" w:space="0" w:color="auto"/>
              <w:left w:val="single" w:sz="4" w:space="0" w:color="auto"/>
              <w:right w:val="single" w:sz="4" w:space="0" w:color="auto"/>
            </w:tcBorders>
            <w:vAlign w:val="center"/>
          </w:tcPr>
          <w:p w:rsidR="00F17F13" w:rsidRPr="00F17F13" w:rsidRDefault="00F17F13" w:rsidP="00F17F13">
            <w:pPr>
              <w:keepLines/>
              <w:overflowPunct w:val="0"/>
              <w:autoSpaceDE w:val="0"/>
              <w:autoSpaceDN w:val="0"/>
              <w:adjustRightInd w:val="0"/>
              <w:spacing w:after="0"/>
              <w:textAlignment w:val="baseline"/>
              <w:rPr>
                <w:rFonts w:ascii="Arial" w:hAnsi="Arial" w:cs="Arial"/>
                <w:sz w:val="16"/>
                <w:szCs w:val="16"/>
                <w:lang w:val="en-US"/>
              </w:rPr>
            </w:pPr>
            <w:r w:rsidRPr="00F17F13">
              <w:rPr>
                <w:rFonts w:ascii="Arial" w:hAnsi="Arial" w:cs="Arial"/>
                <w:sz w:val="16"/>
                <w:szCs w:val="16"/>
                <w:lang w:val="en-US"/>
              </w:rPr>
              <w:t>EPRE ratio of PDCCH DMRS to SSS</w:t>
            </w:r>
          </w:p>
        </w:tc>
        <w:tc>
          <w:tcPr>
            <w:tcW w:w="815" w:type="dxa"/>
            <w:vMerge/>
            <w:tcBorders>
              <w:left w:val="single" w:sz="4" w:space="0" w:color="auto"/>
              <w:right w:val="single" w:sz="4" w:space="0" w:color="auto"/>
            </w:tcBorders>
            <w:vAlign w:val="center"/>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lang w:val="en-US"/>
              </w:rPr>
            </w:pPr>
          </w:p>
        </w:tc>
        <w:tc>
          <w:tcPr>
            <w:tcW w:w="892" w:type="dxa"/>
            <w:vMerge/>
            <w:tcBorders>
              <w:left w:val="single" w:sz="4" w:space="0" w:color="auto"/>
              <w:right w:val="single" w:sz="4" w:space="0" w:color="auto"/>
            </w:tcBorders>
            <w:vAlign w:val="center"/>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lang w:val="en-US"/>
              </w:rPr>
            </w:pPr>
          </w:p>
        </w:tc>
        <w:tc>
          <w:tcPr>
            <w:tcW w:w="1108" w:type="dxa"/>
            <w:vMerge/>
            <w:tcBorders>
              <w:left w:val="single" w:sz="4" w:space="0" w:color="auto"/>
              <w:right w:val="single" w:sz="4" w:space="0" w:color="auto"/>
            </w:tcBorders>
            <w:vAlign w:val="center"/>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lang w:val="en-US"/>
              </w:rPr>
            </w:pPr>
          </w:p>
        </w:tc>
        <w:tc>
          <w:tcPr>
            <w:tcW w:w="1108" w:type="dxa"/>
            <w:vMerge/>
            <w:tcBorders>
              <w:left w:val="single" w:sz="4" w:space="0" w:color="auto"/>
              <w:right w:val="single" w:sz="4" w:space="0" w:color="auto"/>
            </w:tcBorders>
            <w:vAlign w:val="center"/>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lang w:val="en-US"/>
              </w:rPr>
            </w:pPr>
          </w:p>
        </w:tc>
        <w:tc>
          <w:tcPr>
            <w:tcW w:w="1108" w:type="dxa"/>
            <w:vMerge/>
            <w:tcBorders>
              <w:left w:val="single" w:sz="4" w:space="0" w:color="auto"/>
              <w:right w:val="single" w:sz="4" w:space="0" w:color="auto"/>
            </w:tcBorders>
            <w:vAlign w:val="center"/>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lang w:val="en-US"/>
              </w:rPr>
            </w:pPr>
          </w:p>
        </w:tc>
        <w:tc>
          <w:tcPr>
            <w:tcW w:w="1108" w:type="dxa"/>
            <w:vMerge/>
            <w:tcBorders>
              <w:left w:val="single" w:sz="4" w:space="0" w:color="auto"/>
              <w:right w:val="single" w:sz="4" w:space="0" w:color="auto"/>
            </w:tcBorders>
            <w:vAlign w:val="center"/>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lang w:val="en-US"/>
              </w:rPr>
            </w:pPr>
          </w:p>
        </w:tc>
      </w:tr>
      <w:tr w:rsidR="00F17F13" w:rsidRPr="00F17F13" w:rsidTr="009747B1">
        <w:trPr>
          <w:trHeight w:val="215"/>
          <w:jc w:val="center"/>
        </w:trPr>
        <w:tc>
          <w:tcPr>
            <w:tcW w:w="2157" w:type="dxa"/>
            <w:tcBorders>
              <w:top w:val="single" w:sz="4" w:space="0" w:color="auto"/>
              <w:left w:val="single" w:sz="4" w:space="0" w:color="auto"/>
              <w:right w:val="single" w:sz="4" w:space="0" w:color="auto"/>
            </w:tcBorders>
            <w:vAlign w:val="center"/>
          </w:tcPr>
          <w:p w:rsidR="00F17F13" w:rsidRPr="00F17F13" w:rsidRDefault="00F17F13" w:rsidP="00F17F13">
            <w:pPr>
              <w:keepLines/>
              <w:overflowPunct w:val="0"/>
              <w:autoSpaceDE w:val="0"/>
              <w:autoSpaceDN w:val="0"/>
              <w:adjustRightInd w:val="0"/>
              <w:spacing w:after="0"/>
              <w:textAlignment w:val="baseline"/>
              <w:rPr>
                <w:rFonts w:ascii="Arial" w:hAnsi="Arial" w:cs="Arial"/>
                <w:sz w:val="16"/>
                <w:szCs w:val="16"/>
                <w:lang w:val="en-US"/>
              </w:rPr>
            </w:pPr>
            <w:r w:rsidRPr="00F17F13">
              <w:rPr>
                <w:rFonts w:ascii="Arial" w:hAnsi="Arial" w:cs="Arial"/>
                <w:sz w:val="16"/>
                <w:szCs w:val="16"/>
                <w:lang w:val="en-US"/>
              </w:rPr>
              <w:t>EPRE ratio of PDCCH to PDCCH DMRS</w:t>
            </w:r>
          </w:p>
        </w:tc>
        <w:tc>
          <w:tcPr>
            <w:tcW w:w="815" w:type="dxa"/>
            <w:vMerge/>
            <w:tcBorders>
              <w:left w:val="single" w:sz="4" w:space="0" w:color="auto"/>
              <w:right w:val="single" w:sz="4" w:space="0" w:color="auto"/>
            </w:tcBorders>
            <w:vAlign w:val="center"/>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lang w:val="en-US"/>
              </w:rPr>
            </w:pPr>
          </w:p>
        </w:tc>
        <w:tc>
          <w:tcPr>
            <w:tcW w:w="892" w:type="dxa"/>
            <w:vMerge/>
            <w:tcBorders>
              <w:left w:val="single" w:sz="4" w:space="0" w:color="auto"/>
              <w:right w:val="single" w:sz="4" w:space="0" w:color="auto"/>
            </w:tcBorders>
            <w:vAlign w:val="center"/>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lang w:val="en-US"/>
              </w:rPr>
            </w:pPr>
          </w:p>
        </w:tc>
        <w:tc>
          <w:tcPr>
            <w:tcW w:w="1108" w:type="dxa"/>
            <w:vMerge/>
            <w:tcBorders>
              <w:left w:val="single" w:sz="4" w:space="0" w:color="auto"/>
              <w:right w:val="single" w:sz="4" w:space="0" w:color="auto"/>
            </w:tcBorders>
            <w:vAlign w:val="center"/>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lang w:val="en-US"/>
              </w:rPr>
            </w:pPr>
          </w:p>
        </w:tc>
        <w:tc>
          <w:tcPr>
            <w:tcW w:w="1108" w:type="dxa"/>
            <w:vMerge/>
            <w:tcBorders>
              <w:left w:val="single" w:sz="4" w:space="0" w:color="auto"/>
              <w:right w:val="single" w:sz="4" w:space="0" w:color="auto"/>
            </w:tcBorders>
            <w:vAlign w:val="center"/>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lang w:val="en-US"/>
              </w:rPr>
            </w:pPr>
          </w:p>
        </w:tc>
        <w:tc>
          <w:tcPr>
            <w:tcW w:w="1108" w:type="dxa"/>
            <w:vMerge/>
            <w:tcBorders>
              <w:left w:val="single" w:sz="4" w:space="0" w:color="auto"/>
              <w:right w:val="single" w:sz="4" w:space="0" w:color="auto"/>
            </w:tcBorders>
            <w:vAlign w:val="center"/>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lang w:val="en-US"/>
              </w:rPr>
            </w:pPr>
          </w:p>
        </w:tc>
        <w:tc>
          <w:tcPr>
            <w:tcW w:w="1108" w:type="dxa"/>
            <w:vMerge/>
            <w:tcBorders>
              <w:left w:val="single" w:sz="4" w:space="0" w:color="auto"/>
              <w:right w:val="single" w:sz="4" w:space="0" w:color="auto"/>
            </w:tcBorders>
            <w:vAlign w:val="center"/>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lang w:val="en-US"/>
              </w:rPr>
            </w:pPr>
          </w:p>
        </w:tc>
      </w:tr>
      <w:tr w:rsidR="00F17F13" w:rsidRPr="00F17F13" w:rsidTr="009747B1">
        <w:trPr>
          <w:trHeight w:val="215"/>
          <w:jc w:val="center"/>
        </w:trPr>
        <w:tc>
          <w:tcPr>
            <w:tcW w:w="2157" w:type="dxa"/>
            <w:tcBorders>
              <w:top w:val="single" w:sz="4" w:space="0" w:color="auto"/>
              <w:left w:val="single" w:sz="4" w:space="0" w:color="auto"/>
              <w:right w:val="single" w:sz="4" w:space="0" w:color="auto"/>
            </w:tcBorders>
            <w:vAlign w:val="center"/>
          </w:tcPr>
          <w:p w:rsidR="00F17F13" w:rsidRPr="00F17F13" w:rsidRDefault="00F17F13" w:rsidP="00F17F13">
            <w:pPr>
              <w:keepLines/>
              <w:overflowPunct w:val="0"/>
              <w:autoSpaceDE w:val="0"/>
              <w:autoSpaceDN w:val="0"/>
              <w:adjustRightInd w:val="0"/>
              <w:spacing w:after="0"/>
              <w:textAlignment w:val="baseline"/>
              <w:rPr>
                <w:rFonts w:ascii="Arial" w:hAnsi="Arial" w:cs="Arial"/>
                <w:sz w:val="16"/>
                <w:szCs w:val="16"/>
                <w:lang w:val="en-US"/>
              </w:rPr>
            </w:pPr>
            <w:r w:rsidRPr="00F17F13">
              <w:rPr>
                <w:rFonts w:ascii="Arial" w:hAnsi="Arial" w:cs="Arial"/>
                <w:sz w:val="16"/>
                <w:szCs w:val="16"/>
                <w:lang w:val="en-US"/>
              </w:rPr>
              <w:t>EPRE ratio of PDSCH DMRS to SSS</w:t>
            </w:r>
          </w:p>
        </w:tc>
        <w:tc>
          <w:tcPr>
            <w:tcW w:w="815" w:type="dxa"/>
            <w:vMerge/>
            <w:tcBorders>
              <w:left w:val="single" w:sz="4" w:space="0" w:color="auto"/>
              <w:right w:val="single" w:sz="4" w:space="0" w:color="auto"/>
            </w:tcBorders>
            <w:vAlign w:val="center"/>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lang w:val="en-US"/>
              </w:rPr>
            </w:pPr>
          </w:p>
        </w:tc>
        <w:tc>
          <w:tcPr>
            <w:tcW w:w="892" w:type="dxa"/>
            <w:vMerge/>
            <w:tcBorders>
              <w:left w:val="single" w:sz="4" w:space="0" w:color="auto"/>
              <w:right w:val="single" w:sz="4" w:space="0" w:color="auto"/>
            </w:tcBorders>
            <w:vAlign w:val="center"/>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lang w:val="en-US"/>
              </w:rPr>
            </w:pPr>
          </w:p>
        </w:tc>
        <w:tc>
          <w:tcPr>
            <w:tcW w:w="1108" w:type="dxa"/>
            <w:vMerge/>
            <w:tcBorders>
              <w:left w:val="single" w:sz="4" w:space="0" w:color="auto"/>
              <w:right w:val="single" w:sz="4" w:space="0" w:color="auto"/>
            </w:tcBorders>
            <w:vAlign w:val="center"/>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lang w:val="en-US"/>
              </w:rPr>
            </w:pPr>
          </w:p>
        </w:tc>
        <w:tc>
          <w:tcPr>
            <w:tcW w:w="1108" w:type="dxa"/>
            <w:vMerge/>
            <w:tcBorders>
              <w:left w:val="single" w:sz="4" w:space="0" w:color="auto"/>
              <w:right w:val="single" w:sz="4" w:space="0" w:color="auto"/>
            </w:tcBorders>
            <w:vAlign w:val="center"/>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lang w:val="en-US"/>
              </w:rPr>
            </w:pPr>
          </w:p>
        </w:tc>
        <w:tc>
          <w:tcPr>
            <w:tcW w:w="1108" w:type="dxa"/>
            <w:vMerge/>
            <w:tcBorders>
              <w:left w:val="single" w:sz="4" w:space="0" w:color="auto"/>
              <w:right w:val="single" w:sz="4" w:space="0" w:color="auto"/>
            </w:tcBorders>
            <w:vAlign w:val="center"/>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lang w:val="en-US"/>
              </w:rPr>
            </w:pPr>
          </w:p>
        </w:tc>
        <w:tc>
          <w:tcPr>
            <w:tcW w:w="1108" w:type="dxa"/>
            <w:vMerge/>
            <w:tcBorders>
              <w:left w:val="single" w:sz="4" w:space="0" w:color="auto"/>
              <w:right w:val="single" w:sz="4" w:space="0" w:color="auto"/>
            </w:tcBorders>
            <w:vAlign w:val="center"/>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lang w:val="en-US"/>
              </w:rPr>
            </w:pPr>
          </w:p>
        </w:tc>
      </w:tr>
      <w:tr w:rsidR="00F17F13" w:rsidRPr="00F17F13" w:rsidTr="009747B1">
        <w:trPr>
          <w:trHeight w:val="215"/>
          <w:jc w:val="center"/>
        </w:trPr>
        <w:tc>
          <w:tcPr>
            <w:tcW w:w="2157" w:type="dxa"/>
            <w:tcBorders>
              <w:top w:val="single" w:sz="4" w:space="0" w:color="auto"/>
              <w:left w:val="single" w:sz="4" w:space="0" w:color="auto"/>
              <w:right w:val="single" w:sz="4" w:space="0" w:color="auto"/>
            </w:tcBorders>
            <w:vAlign w:val="center"/>
          </w:tcPr>
          <w:p w:rsidR="00F17F13" w:rsidRPr="00F17F13" w:rsidRDefault="00F17F13" w:rsidP="00F17F13">
            <w:pPr>
              <w:keepLines/>
              <w:overflowPunct w:val="0"/>
              <w:autoSpaceDE w:val="0"/>
              <w:autoSpaceDN w:val="0"/>
              <w:adjustRightInd w:val="0"/>
              <w:spacing w:after="0"/>
              <w:textAlignment w:val="baseline"/>
              <w:rPr>
                <w:rFonts w:ascii="Arial" w:hAnsi="Arial" w:cs="Arial"/>
                <w:sz w:val="16"/>
                <w:szCs w:val="16"/>
                <w:lang w:val="en-US"/>
              </w:rPr>
            </w:pPr>
            <w:r w:rsidRPr="00F17F13">
              <w:rPr>
                <w:rFonts w:ascii="Arial" w:hAnsi="Arial" w:cs="Arial"/>
                <w:sz w:val="16"/>
                <w:szCs w:val="16"/>
                <w:lang w:val="en-US"/>
              </w:rPr>
              <w:t>EPRE ratio of PDSCH to PDSCH DMRS</w:t>
            </w:r>
          </w:p>
        </w:tc>
        <w:tc>
          <w:tcPr>
            <w:tcW w:w="815" w:type="dxa"/>
            <w:vMerge/>
            <w:tcBorders>
              <w:left w:val="single" w:sz="4" w:space="0" w:color="auto"/>
              <w:right w:val="single" w:sz="4" w:space="0" w:color="auto"/>
            </w:tcBorders>
            <w:vAlign w:val="center"/>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lang w:val="en-US"/>
              </w:rPr>
            </w:pPr>
          </w:p>
        </w:tc>
        <w:tc>
          <w:tcPr>
            <w:tcW w:w="892" w:type="dxa"/>
            <w:vMerge/>
            <w:tcBorders>
              <w:left w:val="single" w:sz="4" w:space="0" w:color="auto"/>
              <w:right w:val="single" w:sz="4" w:space="0" w:color="auto"/>
            </w:tcBorders>
            <w:vAlign w:val="center"/>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lang w:val="en-US"/>
              </w:rPr>
            </w:pPr>
          </w:p>
        </w:tc>
        <w:tc>
          <w:tcPr>
            <w:tcW w:w="1108" w:type="dxa"/>
            <w:vMerge/>
            <w:tcBorders>
              <w:left w:val="single" w:sz="4" w:space="0" w:color="auto"/>
              <w:right w:val="single" w:sz="4" w:space="0" w:color="auto"/>
            </w:tcBorders>
            <w:vAlign w:val="center"/>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lang w:val="en-US"/>
              </w:rPr>
            </w:pPr>
          </w:p>
        </w:tc>
        <w:tc>
          <w:tcPr>
            <w:tcW w:w="1108" w:type="dxa"/>
            <w:vMerge/>
            <w:tcBorders>
              <w:left w:val="single" w:sz="4" w:space="0" w:color="auto"/>
              <w:right w:val="single" w:sz="4" w:space="0" w:color="auto"/>
            </w:tcBorders>
            <w:vAlign w:val="center"/>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lang w:val="en-US"/>
              </w:rPr>
            </w:pPr>
          </w:p>
        </w:tc>
        <w:tc>
          <w:tcPr>
            <w:tcW w:w="1108" w:type="dxa"/>
            <w:vMerge/>
            <w:tcBorders>
              <w:left w:val="single" w:sz="4" w:space="0" w:color="auto"/>
              <w:right w:val="single" w:sz="4" w:space="0" w:color="auto"/>
            </w:tcBorders>
            <w:vAlign w:val="center"/>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lang w:val="en-US"/>
              </w:rPr>
            </w:pPr>
          </w:p>
        </w:tc>
        <w:tc>
          <w:tcPr>
            <w:tcW w:w="1108" w:type="dxa"/>
            <w:vMerge/>
            <w:tcBorders>
              <w:left w:val="single" w:sz="4" w:space="0" w:color="auto"/>
              <w:right w:val="single" w:sz="4" w:space="0" w:color="auto"/>
            </w:tcBorders>
            <w:vAlign w:val="center"/>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lang w:val="en-US"/>
              </w:rPr>
            </w:pPr>
          </w:p>
        </w:tc>
      </w:tr>
      <w:tr w:rsidR="00F17F13" w:rsidRPr="00F17F13" w:rsidTr="009747B1">
        <w:trPr>
          <w:trHeight w:val="215"/>
          <w:jc w:val="center"/>
        </w:trPr>
        <w:tc>
          <w:tcPr>
            <w:tcW w:w="2157" w:type="dxa"/>
            <w:tcBorders>
              <w:top w:val="single" w:sz="4" w:space="0" w:color="auto"/>
              <w:left w:val="single" w:sz="4" w:space="0" w:color="auto"/>
              <w:right w:val="single" w:sz="4" w:space="0" w:color="auto"/>
            </w:tcBorders>
            <w:vAlign w:val="center"/>
          </w:tcPr>
          <w:p w:rsidR="00F17F13" w:rsidRPr="00F17F13" w:rsidRDefault="00F17F13" w:rsidP="00F17F13">
            <w:pPr>
              <w:keepLines/>
              <w:overflowPunct w:val="0"/>
              <w:autoSpaceDE w:val="0"/>
              <w:autoSpaceDN w:val="0"/>
              <w:adjustRightInd w:val="0"/>
              <w:spacing w:after="0"/>
              <w:textAlignment w:val="baseline"/>
              <w:rPr>
                <w:rFonts w:ascii="Arial" w:hAnsi="Arial" w:cs="Arial"/>
                <w:sz w:val="16"/>
                <w:szCs w:val="16"/>
                <w:lang w:val="en-US"/>
              </w:rPr>
            </w:pPr>
            <w:r w:rsidRPr="00F17F13">
              <w:rPr>
                <w:rFonts w:ascii="Arial" w:hAnsi="Arial" w:cs="Arial"/>
                <w:sz w:val="16"/>
                <w:szCs w:val="16"/>
              </w:rPr>
              <w:t>EPRE ratio of OCNG DMRS to SSS</w:t>
            </w:r>
            <w:r w:rsidRPr="00F17F13">
              <w:rPr>
                <w:rFonts w:ascii="Arial" w:hAnsi="Arial" w:cs="Arial"/>
                <w:sz w:val="16"/>
                <w:szCs w:val="16"/>
                <w:vertAlign w:val="superscript"/>
              </w:rPr>
              <w:t>Note 1</w:t>
            </w:r>
          </w:p>
        </w:tc>
        <w:tc>
          <w:tcPr>
            <w:tcW w:w="815" w:type="dxa"/>
            <w:vMerge/>
            <w:tcBorders>
              <w:left w:val="single" w:sz="4" w:space="0" w:color="auto"/>
              <w:right w:val="single" w:sz="4" w:space="0" w:color="auto"/>
            </w:tcBorders>
            <w:vAlign w:val="center"/>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lang w:val="en-US"/>
              </w:rPr>
            </w:pPr>
          </w:p>
        </w:tc>
        <w:tc>
          <w:tcPr>
            <w:tcW w:w="892" w:type="dxa"/>
            <w:vMerge/>
            <w:tcBorders>
              <w:left w:val="single" w:sz="4" w:space="0" w:color="auto"/>
              <w:right w:val="single" w:sz="4" w:space="0" w:color="auto"/>
            </w:tcBorders>
            <w:vAlign w:val="center"/>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lang w:val="en-US"/>
              </w:rPr>
            </w:pPr>
          </w:p>
        </w:tc>
        <w:tc>
          <w:tcPr>
            <w:tcW w:w="1108" w:type="dxa"/>
            <w:vMerge/>
            <w:tcBorders>
              <w:left w:val="single" w:sz="4" w:space="0" w:color="auto"/>
              <w:right w:val="single" w:sz="4" w:space="0" w:color="auto"/>
            </w:tcBorders>
            <w:vAlign w:val="center"/>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lang w:val="en-US"/>
              </w:rPr>
            </w:pPr>
          </w:p>
        </w:tc>
        <w:tc>
          <w:tcPr>
            <w:tcW w:w="1108" w:type="dxa"/>
            <w:vMerge/>
            <w:tcBorders>
              <w:left w:val="single" w:sz="4" w:space="0" w:color="auto"/>
              <w:right w:val="single" w:sz="4" w:space="0" w:color="auto"/>
            </w:tcBorders>
            <w:vAlign w:val="center"/>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lang w:val="en-US"/>
              </w:rPr>
            </w:pPr>
          </w:p>
        </w:tc>
        <w:tc>
          <w:tcPr>
            <w:tcW w:w="1108" w:type="dxa"/>
            <w:vMerge/>
            <w:tcBorders>
              <w:left w:val="single" w:sz="4" w:space="0" w:color="auto"/>
              <w:right w:val="single" w:sz="4" w:space="0" w:color="auto"/>
            </w:tcBorders>
            <w:vAlign w:val="center"/>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lang w:val="en-US"/>
              </w:rPr>
            </w:pPr>
          </w:p>
        </w:tc>
        <w:tc>
          <w:tcPr>
            <w:tcW w:w="1108" w:type="dxa"/>
            <w:vMerge/>
            <w:tcBorders>
              <w:left w:val="single" w:sz="4" w:space="0" w:color="auto"/>
              <w:right w:val="single" w:sz="4" w:space="0" w:color="auto"/>
            </w:tcBorders>
            <w:vAlign w:val="center"/>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lang w:val="en-US"/>
              </w:rPr>
            </w:pPr>
          </w:p>
        </w:tc>
      </w:tr>
      <w:tr w:rsidR="00F17F13" w:rsidRPr="00F17F13" w:rsidTr="009747B1">
        <w:trPr>
          <w:trHeight w:val="215"/>
          <w:jc w:val="center"/>
        </w:trPr>
        <w:tc>
          <w:tcPr>
            <w:tcW w:w="2157" w:type="dxa"/>
            <w:tcBorders>
              <w:top w:val="single" w:sz="4" w:space="0" w:color="auto"/>
              <w:left w:val="single" w:sz="4" w:space="0" w:color="auto"/>
              <w:right w:val="single" w:sz="4" w:space="0" w:color="auto"/>
            </w:tcBorders>
            <w:vAlign w:val="center"/>
          </w:tcPr>
          <w:p w:rsidR="00F17F13" w:rsidRPr="00F17F13" w:rsidRDefault="00F17F13" w:rsidP="00F17F13">
            <w:pPr>
              <w:keepLines/>
              <w:overflowPunct w:val="0"/>
              <w:autoSpaceDE w:val="0"/>
              <w:autoSpaceDN w:val="0"/>
              <w:adjustRightInd w:val="0"/>
              <w:spacing w:after="0"/>
              <w:textAlignment w:val="baseline"/>
              <w:rPr>
                <w:rFonts w:ascii="Arial" w:hAnsi="Arial" w:cs="Arial"/>
                <w:sz w:val="16"/>
                <w:szCs w:val="16"/>
                <w:lang w:val="en-US"/>
              </w:rPr>
            </w:pPr>
            <w:r w:rsidRPr="00F17F13">
              <w:rPr>
                <w:rFonts w:ascii="Arial" w:hAnsi="Arial" w:cs="Arial"/>
                <w:sz w:val="16"/>
                <w:szCs w:val="16"/>
                <w:lang w:val="en-US"/>
              </w:rPr>
              <w:t>EPRE ratio of OCNG to OCNG DMRS</w:t>
            </w:r>
            <w:r w:rsidRPr="00F17F13">
              <w:rPr>
                <w:rFonts w:ascii="Arial" w:hAnsi="Arial" w:cs="Arial"/>
                <w:sz w:val="16"/>
                <w:szCs w:val="16"/>
                <w:vertAlign w:val="superscript"/>
                <w:lang w:val="en-US"/>
              </w:rPr>
              <w:t xml:space="preserve"> Note 1</w:t>
            </w:r>
          </w:p>
        </w:tc>
        <w:tc>
          <w:tcPr>
            <w:tcW w:w="815" w:type="dxa"/>
            <w:vMerge/>
            <w:tcBorders>
              <w:left w:val="single" w:sz="4" w:space="0" w:color="auto"/>
              <w:right w:val="single" w:sz="4" w:space="0" w:color="auto"/>
            </w:tcBorders>
            <w:vAlign w:val="center"/>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lang w:val="en-US"/>
              </w:rPr>
            </w:pPr>
          </w:p>
        </w:tc>
        <w:tc>
          <w:tcPr>
            <w:tcW w:w="892" w:type="dxa"/>
            <w:vMerge/>
            <w:tcBorders>
              <w:left w:val="single" w:sz="4" w:space="0" w:color="auto"/>
              <w:bottom w:val="single" w:sz="4" w:space="0" w:color="auto"/>
              <w:right w:val="single" w:sz="4" w:space="0" w:color="auto"/>
            </w:tcBorders>
            <w:vAlign w:val="center"/>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lang w:val="en-US"/>
              </w:rPr>
            </w:pPr>
          </w:p>
        </w:tc>
        <w:tc>
          <w:tcPr>
            <w:tcW w:w="1108" w:type="dxa"/>
            <w:vMerge/>
            <w:tcBorders>
              <w:left w:val="single" w:sz="4" w:space="0" w:color="auto"/>
              <w:bottom w:val="single" w:sz="4" w:space="0" w:color="auto"/>
              <w:right w:val="single" w:sz="4" w:space="0" w:color="auto"/>
            </w:tcBorders>
            <w:vAlign w:val="center"/>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lang w:val="en-US"/>
              </w:rPr>
            </w:pPr>
          </w:p>
        </w:tc>
        <w:tc>
          <w:tcPr>
            <w:tcW w:w="1108" w:type="dxa"/>
            <w:vMerge/>
            <w:tcBorders>
              <w:left w:val="single" w:sz="4" w:space="0" w:color="auto"/>
              <w:bottom w:val="single" w:sz="4" w:space="0" w:color="auto"/>
              <w:right w:val="single" w:sz="4" w:space="0" w:color="auto"/>
            </w:tcBorders>
            <w:vAlign w:val="center"/>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lang w:val="en-US"/>
              </w:rPr>
            </w:pPr>
          </w:p>
        </w:tc>
        <w:tc>
          <w:tcPr>
            <w:tcW w:w="1108" w:type="dxa"/>
            <w:vMerge/>
            <w:tcBorders>
              <w:left w:val="single" w:sz="4" w:space="0" w:color="auto"/>
              <w:bottom w:val="single" w:sz="4" w:space="0" w:color="auto"/>
              <w:right w:val="single" w:sz="4" w:space="0" w:color="auto"/>
            </w:tcBorders>
            <w:vAlign w:val="center"/>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lang w:val="en-US"/>
              </w:rPr>
            </w:pPr>
          </w:p>
        </w:tc>
        <w:tc>
          <w:tcPr>
            <w:tcW w:w="1108" w:type="dxa"/>
            <w:vMerge/>
            <w:tcBorders>
              <w:left w:val="single" w:sz="4" w:space="0" w:color="auto"/>
              <w:bottom w:val="single" w:sz="4" w:space="0" w:color="auto"/>
              <w:right w:val="single" w:sz="4" w:space="0" w:color="auto"/>
            </w:tcBorders>
            <w:vAlign w:val="center"/>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lang w:val="en-US"/>
              </w:rPr>
            </w:pPr>
          </w:p>
        </w:tc>
      </w:tr>
      <w:tr w:rsidR="00F17F13" w:rsidRPr="00F17F13" w:rsidTr="009747B1">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lang w:val="en-US"/>
              </w:rPr>
            </w:pPr>
            <w:r w:rsidRPr="00F17F13">
              <w:rPr>
                <w:rFonts w:ascii="Arial" w:hAnsi="Arial" w:cs="Arial"/>
                <w:sz w:val="18"/>
                <w:lang w:val="en-US"/>
              </w:rPr>
              <w:t>Propagation condition</w:t>
            </w:r>
          </w:p>
        </w:tc>
        <w:tc>
          <w:tcPr>
            <w:tcW w:w="815" w:type="dxa"/>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lang w:val="en-US"/>
              </w:rPr>
            </w:pPr>
            <w:r w:rsidRPr="00F17F13">
              <w:rPr>
                <w:rFonts w:ascii="Arial" w:hAnsi="Arial" w:cs="Arial"/>
                <w:sz w:val="18"/>
                <w:lang w:val="en-US"/>
              </w:rPr>
              <w:t>1~2</w:t>
            </w:r>
          </w:p>
        </w:tc>
        <w:tc>
          <w:tcPr>
            <w:tcW w:w="892" w:type="dxa"/>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lang w:val="en-US"/>
              </w:rPr>
            </w:pPr>
            <w:r w:rsidRPr="00F17F13">
              <w:rPr>
                <w:rFonts w:ascii="Arial" w:hAnsi="Arial" w:cs="Arial"/>
                <w:sz w:val="18"/>
                <w:lang w:val="en-US"/>
              </w:rPr>
              <w:t>-</w:t>
            </w:r>
          </w:p>
        </w:tc>
        <w:tc>
          <w:tcPr>
            <w:tcW w:w="1108" w:type="dxa"/>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lang w:val="en-US"/>
              </w:rPr>
            </w:pPr>
            <w:r w:rsidRPr="00F17F13">
              <w:rPr>
                <w:rFonts w:ascii="Arial" w:hAnsi="Arial" w:cs="Arial"/>
                <w:sz w:val="18"/>
                <w:lang w:val="en-US"/>
              </w:rPr>
              <w:t>AWGN</w:t>
            </w:r>
          </w:p>
        </w:tc>
        <w:tc>
          <w:tcPr>
            <w:tcW w:w="1108" w:type="dxa"/>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lang w:val="en-US"/>
              </w:rPr>
            </w:pPr>
            <w:r w:rsidRPr="00F17F13">
              <w:rPr>
                <w:rFonts w:ascii="Arial" w:hAnsi="Arial" w:cs="Arial"/>
                <w:sz w:val="18"/>
                <w:lang w:val="en-US"/>
              </w:rPr>
              <w:t>AWGN</w:t>
            </w:r>
          </w:p>
        </w:tc>
        <w:tc>
          <w:tcPr>
            <w:tcW w:w="1108" w:type="dxa"/>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lang w:val="en-US"/>
              </w:rPr>
            </w:pPr>
            <w:r w:rsidRPr="00F17F13">
              <w:rPr>
                <w:rFonts w:ascii="Arial" w:hAnsi="Arial" w:cs="Arial"/>
                <w:sz w:val="18"/>
                <w:lang w:val="en-US"/>
              </w:rPr>
              <w:t>AWGN</w:t>
            </w:r>
          </w:p>
        </w:tc>
        <w:tc>
          <w:tcPr>
            <w:tcW w:w="1108" w:type="dxa"/>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lang w:val="en-US"/>
              </w:rPr>
            </w:pPr>
            <w:r w:rsidRPr="00F17F13">
              <w:rPr>
                <w:rFonts w:ascii="Arial" w:hAnsi="Arial" w:cs="Arial"/>
                <w:sz w:val="18"/>
                <w:lang w:val="en-US"/>
              </w:rPr>
              <w:t>AWGN</w:t>
            </w:r>
          </w:p>
        </w:tc>
      </w:tr>
      <w:tr w:rsidR="00F17F13" w:rsidRPr="00F17F13" w:rsidTr="009747B1">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lang w:val="en-US"/>
              </w:rPr>
            </w:pPr>
            <w:r w:rsidRPr="00F17F13">
              <w:rPr>
                <w:rFonts w:ascii="Arial" w:hAnsi="Arial" w:cs="Arial"/>
                <w:sz w:val="18"/>
                <w:lang w:val="en-US"/>
              </w:rPr>
              <w:t>Antenna configuration</w:t>
            </w:r>
          </w:p>
        </w:tc>
        <w:tc>
          <w:tcPr>
            <w:tcW w:w="815" w:type="dxa"/>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lang w:val="en-US"/>
              </w:rPr>
            </w:pPr>
            <w:r w:rsidRPr="00F17F13">
              <w:rPr>
                <w:rFonts w:ascii="Arial" w:hAnsi="Arial" w:cs="Arial"/>
                <w:sz w:val="18"/>
                <w:lang w:val="en-US"/>
              </w:rPr>
              <w:t>1~2</w:t>
            </w:r>
          </w:p>
        </w:tc>
        <w:tc>
          <w:tcPr>
            <w:tcW w:w="892" w:type="dxa"/>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lang w:val="en-US"/>
              </w:rPr>
            </w:pPr>
            <w:r w:rsidRPr="00F17F13">
              <w:rPr>
                <w:rFonts w:ascii="Arial" w:hAnsi="Arial" w:cs="Arial"/>
                <w:sz w:val="18"/>
                <w:lang w:val="en-US"/>
              </w:rPr>
              <w:t>-</w:t>
            </w:r>
          </w:p>
        </w:tc>
        <w:tc>
          <w:tcPr>
            <w:tcW w:w="1108" w:type="dxa"/>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lang w:val="en-US"/>
              </w:rPr>
            </w:pPr>
            <w:r w:rsidRPr="00F17F13">
              <w:rPr>
                <w:rFonts w:ascii="Arial" w:hAnsi="Arial" w:cs="Arial"/>
                <w:sz w:val="18"/>
                <w:lang w:val="en-US"/>
              </w:rPr>
              <w:t>1x2</w:t>
            </w:r>
          </w:p>
        </w:tc>
        <w:tc>
          <w:tcPr>
            <w:tcW w:w="1108" w:type="dxa"/>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lang w:val="en-US"/>
              </w:rPr>
            </w:pPr>
            <w:r w:rsidRPr="00F17F13">
              <w:rPr>
                <w:rFonts w:ascii="Arial" w:hAnsi="Arial" w:cs="Arial"/>
                <w:sz w:val="18"/>
                <w:lang w:val="en-US"/>
              </w:rPr>
              <w:t>1x2</w:t>
            </w:r>
          </w:p>
        </w:tc>
        <w:tc>
          <w:tcPr>
            <w:tcW w:w="1108" w:type="dxa"/>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lang w:val="en-US"/>
              </w:rPr>
            </w:pPr>
            <w:r w:rsidRPr="00F17F13">
              <w:rPr>
                <w:rFonts w:ascii="Arial" w:hAnsi="Arial" w:cs="Arial"/>
                <w:sz w:val="18"/>
                <w:lang w:val="en-US"/>
              </w:rPr>
              <w:t>1x2</w:t>
            </w:r>
          </w:p>
        </w:tc>
        <w:tc>
          <w:tcPr>
            <w:tcW w:w="1108" w:type="dxa"/>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lang w:val="en-US"/>
              </w:rPr>
            </w:pPr>
            <w:r w:rsidRPr="00F17F13">
              <w:rPr>
                <w:rFonts w:ascii="Arial" w:hAnsi="Arial" w:cs="Arial"/>
                <w:sz w:val="18"/>
                <w:lang w:val="en-US"/>
              </w:rPr>
              <w:t>1x2</w:t>
            </w:r>
          </w:p>
        </w:tc>
      </w:tr>
      <w:tr w:rsidR="00F17F13" w:rsidRPr="00F17F13" w:rsidTr="009747B1">
        <w:trPr>
          <w:jc w:val="center"/>
        </w:trPr>
        <w:tc>
          <w:tcPr>
            <w:tcW w:w="8296" w:type="dxa"/>
            <w:gridSpan w:val="7"/>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Next/>
              <w:keepLines/>
              <w:overflowPunct w:val="0"/>
              <w:autoSpaceDE w:val="0"/>
              <w:autoSpaceDN w:val="0"/>
              <w:adjustRightInd w:val="0"/>
              <w:spacing w:after="0"/>
              <w:ind w:left="851" w:hanging="851"/>
              <w:textAlignment w:val="baseline"/>
              <w:rPr>
                <w:rFonts w:ascii="Arial" w:hAnsi="Arial"/>
                <w:sz w:val="18"/>
              </w:rPr>
            </w:pPr>
            <w:r w:rsidRPr="00F17F13">
              <w:rPr>
                <w:rFonts w:ascii="Arial" w:hAnsi="Arial"/>
                <w:sz w:val="18"/>
              </w:rPr>
              <w:t>Note 1:</w:t>
            </w:r>
            <w:r w:rsidRPr="00F17F13">
              <w:rPr>
                <w:rFonts w:ascii="Arial" w:hAnsi="Arial"/>
                <w:sz w:val="18"/>
              </w:rPr>
              <w:tab/>
              <w:t>OCNG shall be used such that both cells are fully allocated and a constant total transmitted power spectral density is achieved for all OFDM symbols.</w:t>
            </w:r>
          </w:p>
          <w:p w:rsidR="00F17F13" w:rsidRPr="00F17F13" w:rsidRDefault="00F17F13" w:rsidP="00F17F13">
            <w:pPr>
              <w:keepNext/>
              <w:keepLines/>
              <w:overflowPunct w:val="0"/>
              <w:autoSpaceDE w:val="0"/>
              <w:autoSpaceDN w:val="0"/>
              <w:adjustRightInd w:val="0"/>
              <w:spacing w:after="0"/>
              <w:ind w:left="851" w:hanging="851"/>
              <w:textAlignment w:val="baseline"/>
              <w:rPr>
                <w:rFonts w:ascii="Arial" w:hAnsi="Arial"/>
                <w:sz w:val="18"/>
              </w:rPr>
            </w:pPr>
            <w:r w:rsidRPr="00F17F13">
              <w:rPr>
                <w:rFonts w:ascii="Arial" w:hAnsi="Arial"/>
                <w:sz w:val="18"/>
              </w:rPr>
              <w:t>Note 2:</w:t>
            </w:r>
            <w:r w:rsidRPr="00F17F13">
              <w:rPr>
                <w:rFonts w:ascii="Arial" w:hAnsi="Arial"/>
                <w:sz w:val="18"/>
              </w:rPr>
              <w:tab/>
              <w:t>Void</w:t>
            </w:r>
          </w:p>
        </w:tc>
      </w:tr>
    </w:tbl>
    <w:p w:rsidR="00F17F13" w:rsidRPr="00F17F13" w:rsidRDefault="00F17F13" w:rsidP="00F17F13">
      <w:pPr>
        <w:overflowPunct w:val="0"/>
        <w:autoSpaceDE w:val="0"/>
        <w:autoSpaceDN w:val="0"/>
        <w:adjustRightInd w:val="0"/>
        <w:textAlignment w:val="baseline"/>
        <w:rPr>
          <w:rFonts w:eastAsia="Malgun Gothic"/>
          <w:lang w:eastAsia="ko-KR"/>
        </w:rPr>
      </w:pPr>
    </w:p>
    <w:p w:rsidR="00F17F13" w:rsidRPr="00F17F13" w:rsidRDefault="00F17F13" w:rsidP="00F17F13">
      <w:pPr>
        <w:overflowPunct w:val="0"/>
        <w:autoSpaceDE w:val="0"/>
        <w:autoSpaceDN w:val="0"/>
        <w:adjustRightInd w:val="0"/>
        <w:textAlignment w:val="baseline"/>
        <w:rPr>
          <w:rFonts w:eastAsia="Malgun Gothic"/>
          <w:lang w:eastAsia="ko-KR"/>
        </w:rPr>
      </w:pPr>
      <w:bookmarkStart w:id="121" w:name="_Toc535476796"/>
    </w:p>
    <w:p w:rsidR="00F17F13" w:rsidRPr="00F17F13" w:rsidRDefault="00F17F13" w:rsidP="00F17F13">
      <w:pPr>
        <w:keepNext/>
        <w:keepLines/>
        <w:overflowPunct w:val="0"/>
        <w:autoSpaceDE w:val="0"/>
        <w:autoSpaceDN w:val="0"/>
        <w:adjustRightInd w:val="0"/>
        <w:spacing w:before="60"/>
        <w:jc w:val="center"/>
        <w:textAlignment w:val="baseline"/>
        <w:rPr>
          <w:rFonts w:ascii="Arial" w:hAnsi="Arial"/>
          <w:b/>
        </w:rPr>
      </w:pPr>
      <w:r w:rsidRPr="00F17F13">
        <w:rPr>
          <w:rFonts w:ascii="Arial" w:hAnsi="Arial"/>
          <w:b/>
        </w:rPr>
        <w:t>Table A.7.7.1.2.2-2: SS-RSRP inter frequency OTA related test parameters</w:t>
      </w:r>
    </w:p>
    <w:tbl>
      <w:tblPr>
        <w:tblW w:w="68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3"/>
        <w:gridCol w:w="1092"/>
        <w:gridCol w:w="1054"/>
        <w:gridCol w:w="1054"/>
        <w:gridCol w:w="1054"/>
        <w:gridCol w:w="1054"/>
      </w:tblGrid>
      <w:tr w:rsidR="00F17F13" w:rsidRPr="00F17F13" w:rsidTr="009747B1">
        <w:trPr>
          <w:jc w:val="center"/>
        </w:trPr>
        <w:tc>
          <w:tcPr>
            <w:tcW w:w="1543" w:type="dxa"/>
            <w:vMerge w:val="restart"/>
            <w:tcBorders>
              <w:top w:val="single" w:sz="4" w:space="0" w:color="auto"/>
              <w:left w:val="single" w:sz="4" w:space="0" w:color="auto"/>
              <w:right w:val="single" w:sz="4" w:space="0" w:color="auto"/>
            </w:tcBorders>
            <w:vAlign w:val="center"/>
            <w:hideMark/>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b/>
                <w:sz w:val="18"/>
                <w:lang w:val="en-US"/>
              </w:rPr>
            </w:pPr>
            <w:r w:rsidRPr="00F17F13">
              <w:rPr>
                <w:rFonts w:ascii="Arial" w:hAnsi="Arial"/>
                <w:b/>
                <w:sz w:val="18"/>
                <w:lang w:val="en-US"/>
              </w:rPr>
              <w:t>Parameter</w:t>
            </w:r>
          </w:p>
        </w:tc>
        <w:tc>
          <w:tcPr>
            <w:tcW w:w="1092" w:type="dxa"/>
            <w:vMerge w:val="restart"/>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b/>
                <w:sz w:val="18"/>
                <w:lang w:val="en-US"/>
              </w:rPr>
            </w:pPr>
            <w:r w:rsidRPr="00F17F13">
              <w:rPr>
                <w:rFonts w:ascii="Arial" w:hAnsi="Arial"/>
                <w:b/>
                <w:sz w:val="18"/>
                <w:lang w:val="en-US"/>
              </w:rPr>
              <w:t>Unit</w:t>
            </w:r>
          </w:p>
        </w:tc>
        <w:tc>
          <w:tcPr>
            <w:tcW w:w="2108" w:type="dxa"/>
            <w:gridSpan w:val="2"/>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b/>
                <w:sz w:val="18"/>
                <w:lang w:val="en-US"/>
              </w:rPr>
            </w:pPr>
            <w:r w:rsidRPr="00F17F13">
              <w:rPr>
                <w:rFonts w:ascii="Arial" w:hAnsi="Arial"/>
                <w:b/>
                <w:sz w:val="18"/>
                <w:lang w:val="en-US"/>
              </w:rPr>
              <w:t>Test 1</w:t>
            </w:r>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b/>
                <w:sz w:val="18"/>
                <w:lang w:val="en-US"/>
              </w:rPr>
            </w:pPr>
            <w:r w:rsidRPr="00F17F13">
              <w:rPr>
                <w:rFonts w:ascii="Arial" w:hAnsi="Arial"/>
                <w:b/>
                <w:sz w:val="18"/>
                <w:lang w:val="en-US"/>
              </w:rPr>
              <w:t>Test 2</w:t>
            </w:r>
          </w:p>
        </w:tc>
      </w:tr>
      <w:tr w:rsidR="00F17F13" w:rsidRPr="00F17F13" w:rsidTr="009747B1">
        <w:trPr>
          <w:jc w:val="center"/>
        </w:trPr>
        <w:tc>
          <w:tcPr>
            <w:tcW w:w="1543" w:type="dxa"/>
            <w:vMerge/>
            <w:tcBorders>
              <w:left w:val="single" w:sz="4" w:space="0" w:color="auto"/>
              <w:bottom w:val="single" w:sz="4" w:space="0" w:color="auto"/>
              <w:right w:val="single" w:sz="4" w:space="0" w:color="auto"/>
            </w:tcBorders>
            <w:vAlign w:val="center"/>
            <w:hideMark/>
          </w:tcPr>
          <w:p w:rsidR="00F17F13" w:rsidRPr="00F17F13" w:rsidRDefault="00F17F13" w:rsidP="00F17F13">
            <w:pPr>
              <w:keepNext/>
              <w:keepLines/>
              <w:overflowPunct w:val="0"/>
              <w:autoSpaceDE w:val="0"/>
              <w:autoSpaceDN w:val="0"/>
              <w:adjustRightInd w:val="0"/>
              <w:spacing w:after="0"/>
              <w:jc w:val="center"/>
              <w:textAlignment w:val="baseline"/>
              <w:rPr>
                <w:rFonts w:ascii="Arial" w:eastAsia="Calibri" w:hAnsi="Arial"/>
                <w:b/>
                <w:sz w:val="18"/>
                <w:szCs w:val="22"/>
                <w:lang w:val="en-US"/>
              </w:rPr>
            </w:pPr>
          </w:p>
        </w:tc>
        <w:tc>
          <w:tcPr>
            <w:tcW w:w="1092" w:type="dxa"/>
            <w:vMerge/>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keepNext/>
              <w:keepLines/>
              <w:overflowPunct w:val="0"/>
              <w:autoSpaceDE w:val="0"/>
              <w:autoSpaceDN w:val="0"/>
              <w:adjustRightInd w:val="0"/>
              <w:spacing w:after="0"/>
              <w:jc w:val="center"/>
              <w:textAlignment w:val="baseline"/>
              <w:rPr>
                <w:rFonts w:ascii="Arial" w:eastAsia="Calibri" w:hAnsi="Arial"/>
                <w:b/>
                <w:sz w:val="18"/>
                <w:szCs w:val="22"/>
                <w:lang w:val="en-US"/>
              </w:rPr>
            </w:pPr>
          </w:p>
        </w:tc>
        <w:tc>
          <w:tcPr>
            <w:tcW w:w="1054" w:type="dxa"/>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b/>
                <w:sz w:val="18"/>
                <w:lang w:val="en-US"/>
              </w:rPr>
            </w:pPr>
            <w:r w:rsidRPr="00F17F13">
              <w:rPr>
                <w:rFonts w:ascii="Arial" w:hAnsi="Arial"/>
                <w:b/>
                <w:sz w:val="18"/>
                <w:lang w:val="en-US"/>
              </w:rPr>
              <w:t>Cell 1</w:t>
            </w:r>
          </w:p>
        </w:tc>
        <w:tc>
          <w:tcPr>
            <w:tcW w:w="1054" w:type="dxa"/>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b/>
                <w:sz w:val="18"/>
                <w:lang w:val="en-US"/>
              </w:rPr>
            </w:pPr>
            <w:r w:rsidRPr="00F17F13">
              <w:rPr>
                <w:rFonts w:ascii="Arial" w:hAnsi="Arial"/>
                <w:b/>
                <w:sz w:val="18"/>
                <w:lang w:val="en-US"/>
              </w:rPr>
              <w:t>Cell 2</w:t>
            </w:r>
          </w:p>
        </w:tc>
        <w:tc>
          <w:tcPr>
            <w:tcW w:w="1054" w:type="dxa"/>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b/>
                <w:sz w:val="18"/>
                <w:lang w:val="en-US"/>
              </w:rPr>
            </w:pPr>
            <w:r w:rsidRPr="00F17F13">
              <w:rPr>
                <w:rFonts w:ascii="Arial" w:hAnsi="Arial"/>
                <w:b/>
                <w:sz w:val="18"/>
                <w:lang w:val="en-US"/>
              </w:rPr>
              <w:t>Cell 1</w:t>
            </w:r>
          </w:p>
        </w:tc>
        <w:tc>
          <w:tcPr>
            <w:tcW w:w="1054" w:type="dxa"/>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b/>
                <w:sz w:val="18"/>
                <w:lang w:val="en-US"/>
              </w:rPr>
            </w:pPr>
            <w:r w:rsidRPr="00F17F13">
              <w:rPr>
                <w:rFonts w:ascii="Arial" w:hAnsi="Arial"/>
                <w:b/>
                <w:sz w:val="18"/>
                <w:lang w:val="en-US"/>
              </w:rPr>
              <w:t>Cell 2</w:t>
            </w:r>
          </w:p>
        </w:tc>
      </w:tr>
      <w:tr w:rsidR="00F17F13" w:rsidRPr="00F17F13" w:rsidTr="009747B1">
        <w:trPr>
          <w:jc w:val="center"/>
        </w:trPr>
        <w:tc>
          <w:tcPr>
            <w:tcW w:w="1543" w:type="dxa"/>
            <w:vMerge w:val="restart"/>
            <w:tcBorders>
              <w:top w:val="single" w:sz="4" w:space="0" w:color="auto"/>
              <w:left w:val="single" w:sz="4" w:space="0" w:color="auto"/>
              <w:right w:val="single" w:sz="4" w:space="0" w:color="auto"/>
            </w:tcBorders>
            <w:vAlign w:val="center"/>
          </w:tcPr>
          <w:p w:rsidR="00F17F13" w:rsidRPr="00F17F13" w:rsidRDefault="00F17F13" w:rsidP="00F17F13">
            <w:pPr>
              <w:keepNext/>
              <w:keepLines/>
              <w:overflowPunct w:val="0"/>
              <w:autoSpaceDE w:val="0"/>
              <w:autoSpaceDN w:val="0"/>
              <w:adjustRightInd w:val="0"/>
              <w:spacing w:after="0"/>
              <w:textAlignment w:val="baseline"/>
              <w:rPr>
                <w:rFonts w:ascii="Arial" w:hAnsi="Arial"/>
                <w:sz w:val="18"/>
                <w:lang w:val="da-DK"/>
              </w:rPr>
            </w:pPr>
            <w:r w:rsidRPr="00F17F13">
              <w:rPr>
                <w:rFonts w:ascii="Arial" w:hAnsi="Arial"/>
                <w:sz w:val="18"/>
                <w:lang w:val="da-DK"/>
              </w:rPr>
              <w:t>Angle of arrival configuration</w:t>
            </w:r>
          </w:p>
        </w:tc>
        <w:tc>
          <w:tcPr>
            <w:tcW w:w="1092" w:type="dxa"/>
            <w:vMerge w:val="restart"/>
            <w:tcBorders>
              <w:top w:val="single" w:sz="4" w:space="0" w:color="auto"/>
              <w:left w:val="single" w:sz="4" w:space="0" w:color="auto"/>
              <w:right w:val="single" w:sz="4" w:space="0" w:color="auto"/>
            </w:tcBorders>
            <w:vAlign w:val="center"/>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sz w:val="18"/>
                <w:lang w:val="da-DK"/>
              </w:rPr>
            </w:pPr>
          </w:p>
        </w:tc>
        <w:tc>
          <w:tcPr>
            <w:tcW w:w="2108" w:type="dxa"/>
            <w:gridSpan w:val="2"/>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sz w:val="18"/>
                <w:lang w:val="en-US"/>
              </w:rPr>
            </w:pPr>
            <w:r w:rsidRPr="00F17F13">
              <w:rPr>
                <w:rFonts w:ascii="Arial" w:hAnsi="Arial"/>
                <w:sz w:val="18"/>
                <w:lang w:val="en-US"/>
              </w:rPr>
              <w:t xml:space="preserve">According to clause </w:t>
            </w:r>
            <w:r w:rsidRPr="00F17F13">
              <w:rPr>
                <w:rFonts w:ascii="Arial" w:hAnsi="Arial"/>
                <w:sz w:val="18"/>
              </w:rPr>
              <w:t>A.3.15.4.2</w:t>
            </w:r>
          </w:p>
        </w:tc>
        <w:tc>
          <w:tcPr>
            <w:tcW w:w="2108" w:type="dxa"/>
            <w:gridSpan w:val="2"/>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sz w:val="18"/>
                <w:lang w:val="en-US"/>
              </w:rPr>
            </w:pPr>
            <w:r w:rsidRPr="00F17F13">
              <w:rPr>
                <w:rFonts w:ascii="Arial" w:hAnsi="Arial"/>
                <w:sz w:val="18"/>
                <w:lang w:val="en-US"/>
              </w:rPr>
              <w:t xml:space="preserve">According to clause </w:t>
            </w:r>
            <w:r w:rsidRPr="00F17F13">
              <w:rPr>
                <w:rFonts w:ascii="Arial" w:hAnsi="Arial"/>
                <w:sz w:val="18"/>
              </w:rPr>
              <w:t>A.3.15.4.2</w:t>
            </w:r>
          </w:p>
        </w:tc>
      </w:tr>
      <w:tr w:rsidR="00F17F13" w:rsidRPr="00F17F13" w:rsidTr="009747B1">
        <w:trPr>
          <w:jc w:val="center"/>
        </w:trPr>
        <w:tc>
          <w:tcPr>
            <w:tcW w:w="1543" w:type="dxa"/>
            <w:vMerge/>
            <w:tcBorders>
              <w:left w:val="single" w:sz="4" w:space="0" w:color="auto"/>
              <w:bottom w:val="single" w:sz="4" w:space="0" w:color="auto"/>
              <w:right w:val="single" w:sz="4" w:space="0" w:color="auto"/>
            </w:tcBorders>
            <w:vAlign w:val="center"/>
          </w:tcPr>
          <w:p w:rsidR="00F17F13" w:rsidRPr="00F17F13" w:rsidRDefault="00F17F13" w:rsidP="00F17F13">
            <w:pPr>
              <w:keepNext/>
              <w:keepLines/>
              <w:overflowPunct w:val="0"/>
              <w:autoSpaceDE w:val="0"/>
              <w:autoSpaceDN w:val="0"/>
              <w:adjustRightInd w:val="0"/>
              <w:spacing w:after="0"/>
              <w:textAlignment w:val="baseline"/>
              <w:rPr>
                <w:rFonts w:ascii="Arial" w:hAnsi="Arial"/>
                <w:sz w:val="18"/>
                <w:lang w:val="da-DK"/>
              </w:rPr>
            </w:pPr>
          </w:p>
        </w:tc>
        <w:tc>
          <w:tcPr>
            <w:tcW w:w="1092" w:type="dxa"/>
            <w:vMerge/>
            <w:tcBorders>
              <w:left w:val="single" w:sz="4" w:space="0" w:color="auto"/>
              <w:bottom w:val="single" w:sz="4" w:space="0" w:color="auto"/>
              <w:right w:val="single" w:sz="4" w:space="0" w:color="auto"/>
            </w:tcBorders>
            <w:vAlign w:val="center"/>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sz w:val="18"/>
                <w:lang w:val="da-DK"/>
              </w:rPr>
            </w:pPr>
          </w:p>
        </w:tc>
        <w:tc>
          <w:tcPr>
            <w:tcW w:w="1054" w:type="dxa"/>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sz w:val="18"/>
                <w:lang w:val="en-US"/>
              </w:rPr>
            </w:pPr>
            <w:r w:rsidRPr="00F17F13">
              <w:rPr>
                <w:rFonts w:ascii="Arial" w:hAnsi="Arial"/>
                <w:sz w:val="18"/>
              </w:rPr>
              <w:t>Spherical coverage</w:t>
            </w:r>
          </w:p>
        </w:tc>
        <w:tc>
          <w:tcPr>
            <w:tcW w:w="1054" w:type="dxa"/>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sz w:val="18"/>
                <w:lang w:val="en-US"/>
              </w:rPr>
            </w:pPr>
            <w:r w:rsidRPr="00F17F13">
              <w:rPr>
                <w:rFonts w:ascii="Arial" w:hAnsi="Arial"/>
                <w:sz w:val="18"/>
              </w:rPr>
              <w:t>Rx Beam Peak</w:t>
            </w:r>
          </w:p>
        </w:tc>
        <w:tc>
          <w:tcPr>
            <w:tcW w:w="1054" w:type="dxa"/>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sz w:val="18"/>
                <w:lang w:val="en-US"/>
              </w:rPr>
            </w:pPr>
            <w:r w:rsidRPr="00F17F13">
              <w:rPr>
                <w:rFonts w:ascii="Arial" w:hAnsi="Arial"/>
                <w:sz w:val="18"/>
              </w:rPr>
              <w:t>Spherical coverage</w:t>
            </w:r>
          </w:p>
        </w:tc>
        <w:tc>
          <w:tcPr>
            <w:tcW w:w="1054" w:type="dxa"/>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sz w:val="18"/>
                <w:lang w:val="en-US"/>
              </w:rPr>
            </w:pPr>
            <w:r w:rsidRPr="00F17F13">
              <w:rPr>
                <w:rFonts w:ascii="Arial" w:hAnsi="Arial"/>
                <w:sz w:val="18"/>
              </w:rPr>
              <w:t>Rx Beam Peak</w:t>
            </w:r>
          </w:p>
        </w:tc>
      </w:tr>
      <w:tr w:rsidR="009747B1" w:rsidRPr="00F17F13" w:rsidTr="009747B1">
        <w:trPr>
          <w:jc w:val="center"/>
          <w:ins w:id="122" w:author="Rose, Ian" w:date="2020-04-09T18:20:00Z"/>
        </w:trPr>
        <w:tc>
          <w:tcPr>
            <w:tcW w:w="1543" w:type="dxa"/>
            <w:tcBorders>
              <w:top w:val="single" w:sz="4" w:space="0" w:color="auto"/>
              <w:left w:val="single" w:sz="4" w:space="0" w:color="auto"/>
              <w:bottom w:val="single" w:sz="4" w:space="0" w:color="auto"/>
              <w:right w:val="single" w:sz="4" w:space="0" w:color="auto"/>
            </w:tcBorders>
            <w:vAlign w:val="center"/>
          </w:tcPr>
          <w:p w:rsidR="009747B1" w:rsidRPr="00F17F13" w:rsidRDefault="009747B1" w:rsidP="00F17F13">
            <w:pPr>
              <w:keepNext/>
              <w:keepLines/>
              <w:overflowPunct w:val="0"/>
              <w:autoSpaceDE w:val="0"/>
              <w:autoSpaceDN w:val="0"/>
              <w:adjustRightInd w:val="0"/>
              <w:spacing w:after="0"/>
              <w:textAlignment w:val="baseline"/>
              <w:rPr>
                <w:ins w:id="123" w:author="Rose, Ian" w:date="2020-04-09T18:20:00Z"/>
                <w:rFonts w:ascii="Arial" w:eastAsia="Calibri" w:hAnsi="Arial"/>
                <w:sz w:val="18"/>
                <w:szCs w:val="22"/>
                <w:lang w:val="en-US"/>
              </w:rPr>
            </w:pPr>
            <w:ins w:id="124" w:author="Rose, Ian" w:date="2020-04-09T18:20:00Z">
              <w:r w:rsidRPr="00397BF7">
                <w:rPr>
                  <w:rFonts w:ascii="Arial" w:hAnsi="Arial" w:cs="Arial"/>
                  <w:sz w:val="18"/>
                  <w:szCs w:val="18"/>
                  <w:lang w:val="en-US"/>
                </w:rPr>
                <w:t>Assumption for UE beams</w:t>
              </w:r>
              <w:r w:rsidRPr="00397BF7">
                <w:rPr>
                  <w:rFonts w:ascii="Arial" w:hAnsi="Arial" w:cs="Arial"/>
                  <w:sz w:val="18"/>
                  <w:szCs w:val="18"/>
                  <w:vertAlign w:val="superscript"/>
                  <w:lang w:val="en-US"/>
                </w:rPr>
                <w:t xml:space="preserve">Note </w:t>
              </w:r>
              <w:r w:rsidR="001B2AC3">
                <w:rPr>
                  <w:rFonts w:ascii="Arial" w:hAnsi="Arial" w:cs="Arial"/>
                  <w:sz w:val="18"/>
                  <w:szCs w:val="18"/>
                  <w:vertAlign w:val="superscript"/>
                  <w:lang w:val="en-US"/>
                </w:rPr>
                <w:t>7</w:t>
              </w:r>
            </w:ins>
          </w:p>
        </w:tc>
        <w:tc>
          <w:tcPr>
            <w:tcW w:w="1092" w:type="dxa"/>
            <w:tcBorders>
              <w:top w:val="single" w:sz="4" w:space="0" w:color="auto"/>
              <w:left w:val="single" w:sz="4" w:space="0" w:color="auto"/>
              <w:bottom w:val="single" w:sz="4" w:space="0" w:color="auto"/>
              <w:right w:val="single" w:sz="4" w:space="0" w:color="auto"/>
            </w:tcBorders>
            <w:vAlign w:val="center"/>
          </w:tcPr>
          <w:p w:rsidR="009747B1" w:rsidRPr="00F17F13" w:rsidRDefault="009747B1" w:rsidP="00F17F13">
            <w:pPr>
              <w:keepNext/>
              <w:keepLines/>
              <w:overflowPunct w:val="0"/>
              <w:autoSpaceDE w:val="0"/>
              <w:autoSpaceDN w:val="0"/>
              <w:adjustRightInd w:val="0"/>
              <w:spacing w:after="0"/>
              <w:jc w:val="center"/>
              <w:textAlignment w:val="baseline"/>
              <w:rPr>
                <w:ins w:id="125" w:author="Rose, Ian" w:date="2020-04-09T18:20:00Z"/>
                <w:rFonts w:ascii="Arial" w:hAnsi="Arial"/>
                <w:sz w:val="18"/>
                <w:lang w:val="en-US"/>
              </w:rPr>
            </w:pPr>
          </w:p>
        </w:tc>
        <w:tc>
          <w:tcPr>
            <w:tcW w:w="2108" w:type="dxa"/>
            <w:gridSpan w:val="2"/>
            <w:tcBorders>
              <w:top w:val="single" w:sz="4" w:space="0" w:color="auto"/>
              <w:left w:val="single" w:sz="4" w:space="0" w:color="auto"/>
              <w:bottom w:val="single" w:sz="4" w:space="0" w:color="auto"/>
              <w:right w:val="single" w:sz="4" w:space="0" w:color="auto"/>
            </w:tcBorders>
            <w:vAlign w:val="center"/>
          </w:tcPr>
          <w:p w:rsidR="009747B1" w:rsidRPr="00F17F13" w:rsidRDefault="009747B1" w:rsidP="00F17F13">
            <w:pPr>
              <w:keepNext/>
              <w:keepLines/>
              <w:overflowPunct w:val="0"/>
              <w:autoSpaceDE w:val="0"/>
              <w:autoSpaceDN w:val="0"/>
              <w:adjustRightInd w:val="0"/>
              <w:spacing w:after="0"/>
              <w:jc w:val="center"/>
              <w:textAlignment w:val="baseline"/>
              <w:rPr>
                <w:ins w:id="126" w:author="Rose, Ian" w:date="2020-04-09T18:20:00Z"/>
                <w:rFonts w:ascii="Arial" w:hAnsi="Arial"/>
                <w:sz w:val="18"/>
                <w:lang w:val="en-US"/>
              </w:rPr>
            </w:pPr>
            <w:ins w:id="127" w:author="Rose, Ian" w:date="2020-04-09T18:20:00Z">
              <w:r>
                <w:rPr>
                  <w:rFonts w:ascii="Arial" w:hAnsi="Arial"/>
                  <w:sz w:val="18"/>
                  <w:lang w:val="en-US"/>
                </w:rPr>
                <w:t>Rough</w:t>
              </w:r>
            </w:ins>
          </w:p>
        </w:tc>
        <w:tc>
          <w:tcPr>
            <w:tcW w:w="2108" w:type="dxa"/>
            <w:gridSpan w:val="2"/>
            <w:tcBorders>
              <w:top w:val="single" w:sz="4" w:space="0" w:color="auto"/>
              <w:left w:val="single" w:sz="4" w:space="0" w:color="auto"/>
              <w:bottom w:val="single" w:sz="4" w:space="0" w:color="auto"/>
              <w:right w:val="single" w:sz="4" w:space="0" w:color="auto"/>
            </w:tcBorders>
            <w:vAlign w:val="center"/>
          </w:tcPr>
          <w:p w:rsidR="009747B1" w:rsidRPr="00F17F13" w:rsidRDefault="001B2AC3" w:rsidP="00F17F13">
            <w:pPr>
              <w:keepNext/>
              <w:keepLines/>
              <w:overflowPunct w:val="0"/>
              <w:autoSpaceDE w:val="0"/>
              <w:autoSpaceDN w:val="0"/>
              <w:adjustRightInd w:val="0"/>
              <w:spacing w:after="0"/>
              <w:jc w:val="center"/>
              <w:textAlignment w:val="baseline"/>
              <w:rPr>
                <w:ins w:id="128" w:author="Rose, Ian" w:date="2020-04-09T18:20:00Z"/>
                <w:rFonts w:ascii="Arial" w:hAnsi="Arial"/>
                <w:sz w:val="18"/>
                <w:szCs w:val="18"/>
                <w:lang w:val="en-US"/>
              </w:rPr>
            </w:pPr>
            <w:ins w:id="129" w:author="Rose, Ian" w:date="2020-04-09T18:21:00Z">
              <w:r>
                <w:rPr>
                  <w:rFonts w:ascii="Arial" w:hAnsi="Arial"/>
                  <w:sz w:val="18"/>
                  <w:szCs w:val="18"/>
                  <w:lang w:val="en-US"/>
                </w:rPr>
                <w:t>Rough</w:t>
              </w:r>
            </w:ins>
          </w:p>
        </w:tc>
      </w:tr>
      <w:tr w:rsidR="00F17F13" w:rsidRPr="00F17F13" w:rsidTr="009747B1">
        <w:trPr>
          <w:jc w:val="center"/>
        </w:trPr>
        <w:tc>
          <w:tcPr>
            <w:tcW w:w="1543" w:type="dxa"/>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Next/>
              <w:keepLines/>
              <w:overflowPunct w:val="0"/>
              <w:autoSpaceDE w:val="0"/>
              <w:autoSpaceDN w:val="0"/>
              <w:adjustRightInd w:val="0"/>
              <w:spacing w:after="0"/>
              <w:textAlignment w:val="baseline"/>
              <w:rPr>
                <w:rFonts w:ascii="Arial" w:hAnsi="Arial"/>
                <w:sz w:val="18"/>
                <w:lang w:val="da-DK"/>
              </w:rPr>
            </w:pPr>
            <w:r w:rsidRPr="00F17F13">
              <w:rPr>
                <w:rFonts w:ascii="Arial" w:eastAsia="Calibri" w:hAnsi="Arial"/>
                <w:position w:val="-12"/>
                <w:sz w:val="18"/>
                <w:szCs w:val="22"/>
                <w:lang w:val="en-US"/>
              </w:rPr>
              <w:object w:dxaOrig="405" w:dyaOrig="345">
                <v:shape id="_x0000_i1047" type="#_x0000_t75" style="width:21.5pt;height:22.5pt" o:ole="" fillcolor="window">
                  <v:imagedata r:id="rId15" o:title=""/>
                </v:shape>
                <o:OLEObject Type="Embed" ProgID="Equation.3" ShapeID="_x0000_i1047" DrawAspect="Content" ObjectID="_1648385049" r:id="rId43"/>
              </w:object>
            </w:r>
            <w:r w:rsidRPr="00F17F13">
              <w:rPr>
                <w:rFonts w:ascii="Arial" w:hAnsi="Arial"/>
                <w:sz w:val="18"/>
                <w:vertAlign w:val="superscript"/>
                <w:lang w:val="en-US"/>
              </w:rPr>
              <w:t>Note1</w:t>
            </w:r>
          </w:p>
        </w:tc>
        <w:tc>
          <w:tcPr>
            <w:tcW w:w="1092" w:type="dxa"/>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sz w:val="18"/>
                <w:lang w:val="da-DK"/>
              </w:rPr>
            </w:pPr>
            <w:r w:rsidRPr="00F17F13">
              <w:rPr>
                <w:rFonts w:ascii="Arial" w:hAnsi="Arial"/>
                <w:sz w:val="18"/>
                <w:lang w:val="en-US"/>
              </w:rPr>
              <w:t>dBm/15kHz</w:t>
            </w:r>
            <w:r w:rsidRPr="00F17F13">
              <w:rPr>
                <w:rFonts w:ascii="Arial" w:hAnsi="Arial"/>
                <w:sz w:val="18"/>
                <w:vertAlign w:val="superscript"/>
                <w:lang w:val="en-US"/>
              </w:rPr>
              <w:t>Note4</w:t>
            </w:r>
          </w:p>
        </w:tc>
        <w:tc>
          <w:tcPr>
            <w:tcW w:w="1054" w:type="dxa"/>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sz w:val="18"/>
                <w:lang w:val="en-US"/>
              </w:rPr>
            </w:pPr>
            <w:r w:rsidRPr="00F17F13">
              <w:rPr>
                <w:rFonts w:ascii="Arial" w:hAnsi="Arial"/>
                <w:sz w:val="18"/>
                <w:lang w:val="en-US"/>
              </w:rPr>
              <w:t>-90.6</w:t>
            </w:r>
          </w:p>
        </w:tc>
        <w:tc>
          <w:tcPr>
            <w:tcW w:w="1054" w:type="dxa"/>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sz w:val="18"/>
                <w:lang w:val="en-US"/>
              </w:rPr>
            </w:pPr>
            <w:r w:rsidRPr="00F17F13">
              <w:rPr>
                <w:rFonts w:ascii="Arial" w:hAnsi="Arial"/>
                <w:sz w:val="18"/>
                <w:lang w:val="en-US"/>
              </w:rPr>
              <w:t>-90.6</w:t>
            </w:r>
          </w:p>
        </w:tc>
        <w:tc>
          <w:tcPr>
            <w:tcW w:w="1054" w:type="dxa"/>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sz w:val="18"/>
                <w:lang w:val="en-US"/>
              </w:rPr>
            </w:pPr>
            <w:r w:rsidRPr="00F17F13">
              <w:rPr>
                <w:rFonts w:ascii="Arial" w:hAnsi="Arial"/>
                <w:sz w:val="18"/>
                <w:szCs w:val="18"/>
                <w:lang w:val="en-US"/>
              </w:rPr>
              <w:t xml:space="preserve">(Table B.2.3-2 </w:t>
            </w:r>
            <w:r w:rsidRPr="00F17F13">
              <w:rPr>
                <w:rFonts w:ascii="Arial" w:hAnsi="Arial"/>
                <w:sz w:val="18"/>
              </w:rPr>
              <w:t>Rx Beam Peak</w:t>
            </w:r>
            <w:r w:rsidRPr="00F17F13">
              <w:rPr>
                <w:rFonts w:ascii="Arial" w:hAnsi="Arial"/>
                <w:sz w:val="18"/>
                <w:szCs w:val="18"/>
                <w:lang w:val="en-US"/>
              </w:rPr>
              <w:t xml:space="preserve"> +1.97dB)</w:t>
            </w:r>
          </w:p>
        </w:tc>
        <w:tc>
          <w:tcPr>
            <w:tcW w:w="1054" w:type="dxa"/>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sz w:val="18"/>
                <w:lang w:val="en-US"/>
              </w:rPr>
            </w:pPr>
            <w:r w:rsidRPr="00F17F13">
              <w:rPr>
                <w:rFonts w:ascii="Arial" w:hAnsi="Arial"/>
                <w:sz w:val="18"/>
                <w:szCs w:val="18"/>
                <w:lang w:val="en-US"/>
              </w:rPr>
              <w:t xml:space="preserve">(Table B.2.3-2 </w:t>
            </w:r>
            <w:r w:rsidRPr="00F17F13">
              <w:rPr>
                <w:rFonts w:ascii="Arial" w:hAnsi="Arial"/>
                <w:sz w:val="18"/>
              </w:rPr>
              <w:t>Rx Beam Peak</w:t>
            </w:r>
            <w:r w:rsidRPr="00F17F13">
              <w:rPr>
                <w:rFonts w:ascii="Arial" w:hAnsi="Arial"/>
                <w:sz w:val="18"/>
                <w:szCs w:val="18"/>
                <w:lang w:val="en-US"/>
              </w:rPr>
              <w:t xml:space="preserve"> -3.03dB)</w:t>
            </w:r>
          </w:p>
        </w:tc>
      </w:tr>
      <w:tr w:rsidR="00F17F13" w:rsidRPr="00F17F13" w:rsidTr="009747B1">
        <w:trPr>
          <w:jc w:val="center"/>
        </w:trPr>
        <w:tc>
          <w:tcPr>
            <w:tcW w:w="1543" w:type="dxa"/>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Next/>
              <w:keepLines/>
              <w:overflowPunct w:val="0"/>
              <w:autoSpaceDE w:val="0"/>
              <w:autoSpaceDN w:val="0"/>
              <w:adjustRightInd w:val="0"/>
              <w:spacing w:after="0"/>
              <w:textAlignment w:val="baseline"/>
              <w:rPr>
                <w:rFonts w:ascii="Arial" w:hAnsi="Arial"/>
                <w:sz w:val="18"/>
                <w:vertAlign w:val="superscript"/>
                <w:lang w:val="en-US"/>
              </w:rPr>
            </w:pPr>
            <w:r w:rsidRPr="00F17F13">
              <w:rPr>
                <w:rFonts w:ascii="Arial" w:eastAsia="Calibri" w:hAnsi="Arial"/>
                <w:position w:val="-12"/>
                <w:sz w:val="18"/>
                <w:szCs w:val="22"/>
                <w:lang w:val="en-US"/>
              </w:rPr>
              <w:object w:dxaOrig="405" w:dyaOrig="345">
                <v:shape id="_x0000_i1048" type="#_x0000_t75" style="width:21.5pt;height:22.5pt" o:ole="" fillcolor="window">
                  <v:imagedata r:id="rId15" o:title=""/>
                </v:shape>
                <o:OLEObject Type="Embed" ProgID="Equation.3" ShapeID="_x0000_i1048" DrawAspect="Content" ObjectID="_1648385050" r:id="rId44"/>
              </w:object>
            </w:r>
            <w:r w:rsidRPr="00F17F13">
              <w:rPr>
                <w:rFonts w:ascii="Arial" w:hAnsi="Arial"/>
                <w:sz w:val="18"/>
                <w:vertAlign w:val="superscript"/>
                <w:lang w:val="en-US"/>
              </w:rPr>
              <w:t>Note1</w:t>
            </w:r>
          </w:p>
        </w:tc>
        <w:tc>
          <w:tcPr>
            <w:tcW w:w="1092" w:type="dxa"/>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sz w:val="18"/>
                <w:lang w:val="da-DK"/>
              </w:rPr>
            </w:pPr>
            <w:r w:rsidRPr="00F17F13">
              <w:rPr>
                <w:rFonts w:ascii="Arial" w:hAnsi="Arial"/>
                <w:sz w:val="18"/>
                <w:lang w:val="en-US"/>
              </w:rPr>
              <w:t>dBm/SCS</w:t>
            </w:r>
            <w:r w:rsidRPr="00F17F13">
              <w:rPr>
                <w:rFonts w:ascii="Arial" w:hAnsi="Arial"/>
                <w:sz w:val="18"/>
                <w:vertAlign w:val="superscript"/>
                <w:lang w:val="en-US"/>
              </w:rPr>
              <w:t>Note4</w:t>
            </w:r>
          </w:p>
        </w:tc>
        <w:tc>
          <w:tcPr>
            <w:tcW w:w="1054" w:type="dxa"/>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sz w:val="18"/>
                <w:lang w:val="en-US"/>
              </w:rPr>
            </w:pPr>
            <w:r w:rsidRPr="00F17F13">
              <w:rPr>
                <w:rFonts w:ascii="Arial" w:hAnsi="Arial"/>
                <w:sz w:val="18"/>
                <w:lang w:val="en-US"/>
              </w:rPr>
              <w:t>-81.6</w:t>
            </w:r>
          </w:p>
        </w:tc>
        <w:tc>
          <w:tcPr>
            <w:tcW w:w="1054" w:type="dxa"/>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sz w:val="18"/>
                <w:lang w:val="en-US"/>
              </w:rPr>
            </w:pPr>
            <w:r w:rsidRPr="00F17F13">
              <w:rPr>
                <w:rFonts w:ascii="Arial" w:hAnsi="Arial"/>
                <w:sz w:val="18"/>
                <w:lang w:val="en-US"/>
              </w:rPr>
              <w:t>-81.6</w:t>
            </w:r>
          </w:p>
        </w:tc>
        <w:tc>
          <w:tcPr>
            <w:tcW w:w="1054" w:type="dxa"/>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sz w:val="18"/>
                <w:lang w:val="en-US"/>
              </w:rPr>
            </w:pPr>
            <w:r w:rsidRPr="00F17F13">
              <w:rPr>
                <w:rFonts w:ascii="Arial" w:hAnsi="Arial"/>
                <w:sz w:val="18"/>
                <w:szCs w:val="18"/>
                <w:lang w:val="en-US"/>
              </w:rPr>
              <w:t xml:space="preserve">(Table B.2.3-2 </w:t>
            </w:r>
            <w:r w:rsidRPr="00F17F13">
              <w:rPr>
                <w:rFonts w:ascii="Arial" w:hAnsi="Arial"/>
                <w:sz w:val="18"/>
              </w:rPr>
              <w:t>Rx Beam Peak</w:t>
            </w:r>
            <w:r w:rsidRPr="00F17F13">
              <w:rPr>
                <w:rFonts w:ascii="Arial" w:hAnsi="Arial"/>
                <w:sz w:val="18"/>
                <w:szCs w:val="18"/>
                <w:lang w:val="en-US"/>
              </w:rPr>
              <w:t xml:space="preserve"> +11.0dB)</w:t>
            </w:r>
          </w:p>
        </w:tc>
        <w:tc>
          <w:tcPr>
            <w:tcW w:w="1054" w:type="dxa"/>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sz w:val="18"/>
                <w:lang w:val="en-US"/>
              </w:rPr>
            </w:pPr>
            <w:r w:rsidRPr="00F17F13">
              <w:rPr>
                <w:rFonts w:ascii="Arial" w:hAnsi="Arial"/>
                <w:sz w:val="18"/>
                <w:szCs w:val="18"/>
                <w:lang w:val="en-US"/>
              </w:rPr>
              <w:t xml:space="preserve">(Table B.2.3-2 </w:t>
            </w:r>
            <w:r w:rsidRPr="00F17F13">
              <w:rPr>
                <w:rFonts w:ascii="Arial" w:hAnsi="Arial"/>
                <w:sz w:val="18"/>
              </w:rPr>
              <w:t>Rx Beam Peak</w:t>
            </w:r>
            <w:r w:rsidRPr="00F17F13">
              <w:rPr>
                <w:rFonts w:ascii="Arial" w:hAnsi="Arial"/>
                <w:sz w:val="18"/>
                <w:szCs w:val="18"/>
                <w:lang w:val="en-US"/>
              </w:rPr>
              <w:t xml:space="preserve"> +6.0dB)</w:t>
            </w:r>
          </w:p>
        </w:tc>
      </w:tr>
      <w:tr w:rsidR="00F17F13" w:rsidRPr="00F17F13" w:rsidTr="009747B1">
        <w:trPr>
          <w:jc w:val="center"/>
        </w:trPr>
        <w:tc>
          <w:tcPr>
            <w:tcW w:w="1543" w:type="dxa"/>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Next/>
              <w:keepLines/>
              <w:overflowPunct w:val="0"/>
              <w:autoSpaceDE w:val="0"/>
              <w:autoSpaceDN w:val="0"/>
              <w:adjustRightInd w:val="0"/>
              <w:spacing w:after="0"/>
              <w:textAlignment w:val="baseline"/>
              <w:rPr>
                <w:rFonts w:ascii="Arial" w:eastAsia="Calibri" w:hAnsi="Arial"/>
                <w:sz w:val="18"/>
                <w:szCs w:val="22"/>
                <w:lang w:val="en-US"/>
              </w:rPr>
            </w:pPr>
            <w:r w:rsidRPr="00F17F13">
              <w:rPr>
                <w:rFonts w:ascii="Arial" w:eastAsia="Calibri" w:hAnsi="Arial"/>
                <w:position w:val="-12"/>
                <w:sz w:val="18"/>
                <w:szCs w:val="22"/>
                <w:lang w:val="en-US"/>
              </w:rPr>
              <w:object w:dxaOrig="840" w:dyaOrig="360">
                <v:shape id="_x0000_i1049" type="#_x0000_t75" style="width:44pt;height:21.5pt" o:ole="" fillcolor="window">
                  <v:imagedata r:id="rId18" o:title=""/>
                </v:shape>
                <o:OLEObject Type="Embed" ProgID="Equation.3" ShapeID="_x0000_i1049" DrawAspect="Content" ObjectID="_1648385051" r:id="rId45"/>
              </w:object>
            </w:r>
          </w:p>
        </w:tc>
        <w:tc>
          <w:tcPr>
            <w:tcW w:w="1092" w:type="dxa"/>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sz w:val="18"/>
                <w:lang w:val="en-US"/>
              </w:rPr>
            </w:pPr>
            <w:r w:rsidRPr="00F17F13">
              <w:rPr>
                <w:rFonts w:ascii="Arial" w:hAnsi="Arial"/>
                <w:sz w:val="18"/>
                <w:lang w:val="en-US"/>
              </w:rPr>
              <w:t>dB</w:t>
            </w:r>
          </w:p>
        </w:tc>
        <w:tc>
          <w:tcPr>
            <w:tcW w:w="1054" w:type="dxa"/>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sz w:val="18"/>
                <w:lang w:val="en-US"/>
              </w:rPr>
            </w:pPr>
            <w:r w:rsidRPr="00F17F13">
              <w:rPr>
                <w:rFonts w:ascii="Arial" w:hAnsi="Arial"/>
                <w:sz w:val="18"/>
                <w:lang w:val="en-US"/>
              </w:rPr>
              <w:t>6.0</w:t>
            </w:r>
          </w:p>
        </w:tc>
        <w:tc>
          <w:tcPr>
            <w:tcW w:w="1054" w:type="dxa"/>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sz w:val="18"/>
                <w:lang w:val="en-US"/>
              </w:rPr>
            </w:pPr>
            <w:r w:rsidRPr="00F17F13">
              <w:rPr>
                <w:rFonts w:ascii="Arial" w:hAnsi="Arial"/>
                <w:sz w:val="18"/>
                <w:lang w:val="en-US"/>
              </w:rPr>
              <w:t>6.0</w:t>
            </w:r>
          </w:p>
        </w:tc>
        <w:tc>
          <w:tcPr>
            <w:tcW w:w="1054" w:type="dxa"/>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sz w:val="18"/>
                <w:lang w:val="en-US"/>
              </w:rPr>
            </w:pPr>
            <w:r w:rsidRPr="00F17F13">
              <w:rPr>
                <w:rFonts w:ascii="Arial" w:hAnsi="Arial"/>
                <w:sz w:val="18"/>
                <w:lang w:val="en-US"/>
              </w:rPr>
              <w:t>17.0</w:t>
            </w:r>
          </w:p>
        </w:tc>
        <w:tc>
          <w:tcPr>
            <w:tcW w:w="1054" w:type="dxa"/>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sz w:val="18"/>
                <w:lang w:val="en-US"/>
              </w:rPr>
            </w:pPr>
            <w:r w:rsidRPr="00F17F13">
              <w:rPr>
                <w:rFonts w:ascii="Arial" w:hAnsi="Arial"/>
                <w:sz w:val="18"/>
                <w:lang w:val="en-US"/>
              </w:rPr>
              <w:t>-1.0</w:t>
            </w:r>
          </w:p>
        </w:tc>
      </w:tr>
      <w:tr w:rsidR="00F17F13" w:rsidRPr="00F17F13" w:rsidTr="009747B1">
        <w:trPr>
          <w:trHeight w:val="207"/>
          <w:jc w:val="center"/>
        </w:trPr>
        <w:tc>
          <w:tcPr>
            <w:tcW w:w="1543" w:type="dxa"/>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keepNext/>
              <w:keepLines/>
              <w:overflowPunct w:val="0"/>
              <w:autoSpaceDE w:val="0"/>
              <w:autoSpaceDN w:val="0"/>
              <w:adjustRightInd w:val="0"/>
              <w:spacing w:after="0"/>
              <w:textAlignment w:val="baseline"/>
              <w:rPr>
                <w:rFonts w:ascii="Arial" w:hAnsi="Arial"/>
                <w:sz w:val="18"/>
                <w:vertAlign w:val="superscript"/>
                <w:lang w:val="en-US"/>
              </w:rPr>
            </w:pPr>
            <w:r w:rsidRPr="00F17F13">
              <w:rPr>
                <w:rFonts w:ascii="Arial" w:hAnsi="Arial"/>
                <w:sz w:val="18"/>
                <w:lang w:val="en-US"/>
              </w:rPr>
              <w:t>SSB_RP</w:t>
            </w:r>
            <w:r w:rsidRPr="00F17F13">
              <w:rPr>
                <w:rFonts w:ascii="Arial" w:hAnsi="Arial"/>
                <w:sz w:val="18"/>
                <w:vertAlign w:val="superscript"/>
                <w:lang w:val="en-US"/>
              </w:rPr>
              <w:t>Note2</w:t>
            </w:r>
          </w:p>
        </w:tc>
        <w:tc>
          <w:tcPr>
            <w:tcW w:w="1092" w:type="dxa"/>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sz w:val="18"/>
                <w:lang w:val="en-US"/>
              </w:rPr>
            </w:pPr>
            <w:r w:rsidRPr="00F17F13">
              <w:rPr>
                <w:rFonts w:ascii="Arial" w:hAnsi="Arial"/>
                <w:sz w:val="18"/>
                <w:lang w:val="en-US"/>
              </w:rPr>
              <w:t>dBm/SCS</w:t>
            </w:r>
          </w:p>
        </w:tc>
        <w:tc>
          <w:tcPr>
            <w:tcW w:w="1054" w:type="dxa"/>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sz w:val="18"/>
                <w:lang w:val="en-US"/>
              </w:rPr>
            </w:pPr>
            <w:r w:rsidRPr="00F17F13">
              <w:rPr>
                <w:rFonts w:ascii="Arial" w:hAnsi="Arial"/>
                <w:sz w:val="18"/>
                <w:lang w:val="en-US"/>
              </w:rPr>
              <w:t>-75.60</w:t>
            </w:r>
          </w:p>
        </w:tc>
        <w:tc>
          <w:tcPr>
            <w:tcW w:w="1054" w:type="dxa"/>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sz w:val="18"/>
                <w:lang w:val="en-US"/>
              </w:rPr>
            </w:pPr>
            <w:r w:rsidRPr="00F17F13">
              <w:rPr>
                <w:rFonts w:ascii="Arial" w:hAnsi="Arial"/>
                <w:sz w:val="18"/>
                <w:lang w:val="en-US"/>
              </w:rPr>
              <w:t>-75.60</w:t>
            </w:r>
          </w:p>
        </w:tc>
        <w:tc>
          <w:tcPr>
            <w:tcW w:w="1054" w:type="dxa"/>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sz w:val="18"/>
                <w:lang w:val="en-US"/>
              </w:rPr>
            </w:pPr>
            <w:r w:rsidRPr="00F17F13">
              <w:rPr>
                <w:rFonts w:ascii="Arial" w:hAnsi="Arial"/>
                <w:sz w:val="18"/>
                <w:szCs w:val="18"/>
                <w:lang w:val="en-US"/>
              </w:rPr>
              <w:t xml:space="preserve">(Table B.2.3-2 </w:t>
            </w:r>
            <w:r w:rsidRPr="00F17F13">
              <w:rPr>
                <w:rFonts w:ascii="Arial" w:hAnsi="Arial"/>
                <w:sz w:val="18"/>
              </w:rPr>
              <w:t>Rx Beam Peak</w:t>
            </w:r>
            <w:r w:rsidRPr="00F17F13">
              <w:rPr>
                <w:rFonts w:ascii="Arial" w:hAnsi="Arial"/>
                <w:sz w:val="18"/>
                <w:szCs w:val="18"/>
                <w:lang w:val="en-US"/>
              </w:rPr>
              <w:t xml:space="preserve"> +28.0dB)</w:t>
            </w:r>
          </w:p>
        </w:tc>
        <w:tc>
          <w:tcPr>
            <w:tcW w:w="1054" w:type="dxa"/>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sz w:val="18"/>
                <w:lang w:val="en-US"/>
              </w:rPr>
            </w:pPr>
            <w:r w:rsidRPr="00F17F13">
              <w:rPr>
                <w:rFonts w:ascii="Arial" w:hAnsi="Arial"/>
                <w:sz w:val="18"/>
                <w:szCs w:val="18"/>
                <w:lang w:val="en-US"/>
              </w:rPr>
              <w:t xml:space="preserve">(Table B.2. 3-2 </w:t>
            </w:r>
            <w:r w:rsidRPr="00F17F13">
              <w:rPr>
                <w:rFonts w:ascii="Arial" w:hAnsi="Arial"/>
                <w:sz w:val="18"/>
              </w:rPr>
              <w:t>Rx Beam Peak</w:t>
            </w:r>
            <w:r w:rsidRPr="00F17F13">
              <w:rPr>
                <w:rFonts w:ascii="Arial" w:hAnsi="Arial"/>
                <w:sz w:val="18"/>
                <w:szCs w:val="18"/>
                <w:lang w:val="en-US"/>
              </w:rPr>
              <w:t xml:space="preserve"> +5.0dB)</w:t>
            </w:r>
          </w:p>
        </w:tc>
      </w:tr>
      <w:tr w:rsidR="00F17F13" w:rsidRPr="00F17F13" w:rsidTr="009747B1">
        <w:trPr>
          <w:trHeight w:val="207"/>
          <w:jc w:val="center"/>
        </w:trPr>
        <w:tc>
          <w:tcPr>
            <w:tcW w:w="1543" w:type="dxa"/>
            <w:tcBorders>
              <w:top w:val="single" w:sz="4" w:space="0" w:color="auto"/>
              <w:left w:val="single" w:sz="4" w:space="0" w:color="auto"/>
              <w:right w:val="single" w:sz="4" w:space="0" w:color="auto"/>
            </w:tcBorders>
            <w:vAlign w:val="center"/>
          </w:tcPr>
          <w:p w:rsidR="00F17F13" w:rsidRPr="00F17F13" w:rsidRDefault="00F17F13" w:rsidP="00F17F13">
            <w:pPr>
              <w:keepNext/>
              <w:keepLines/>
              <w:overflowPunct w:val="0"/>
              <w:autoSpaceDE w:val="0"/>
              <w:autoSpaceDN w:val="0"/>
              <w:adjustRightInd w:val="0"/>
              <w:spacing w:after="0"/>
              <w:textAlignment w:val="baseline"/>
              <w:rPr>
                <w:rFonts w:ascii="Arial" w:eastAsia="Calibri" w:hAnsi="Arial"/>
                <w:sz w:val="18"/>
                <w:szCs w:val="22"/>
                <w:lang w:val="en-US"/>
              </w:rPr>
            </w:pPr>
            <w:r w:rsidRPr="00F17F13">
              <w:rPr>
                <w:rFonts w:ascii="Arial" w:hAnsi="Arial"/>
                <w:sz w:val="18"/>
                <w:lang w:val="en-US"/>
              </w:rPr>
              <w:t>(SSB_RP</w:t>
            </w:r>
            <w:r w:rsidRPr="00F17F13">
              <w:rPr>
                <w:rFonts w:ascii="Arial" w:hAnsi="Arial"/>
                <w:sz w:val="18"/>
                <w:vertAlign w:val="subscript"/>
                <w:lang w:val="en-US"/>
              </w:rPr>
              <w:t>Cell 1</w:t>
            </w:r>
            <w:r w:rsidRPr="00F17F13">
              <w:rPr>
                <w:rFonts w:ascii="Arial" w:hAnsi="Arial"/>
                <w:sz w:val="18"/>
                <w:lang w:val="en-US"/>
              </w:rPr>
              <w:t xml:space="preserve"> – SSB_RP</w:t>
            </w:r>
            <w:r w:rsidRPr="00F17F13">
              <w:rPr>
                <w:rFonts w:ascii="Arial" w:hAnsi="Arial"/>
                <w:sz w:val="18"/>
                <w:vertAlign w:val="subscript"/>
                <w:lang w:val="en-US"/>
              </w:rPr>
              <w:t>Cell 2</w:t>
            </w:r>
            <w:r w:rsidRPr="00F17F13">
              <w:rPr>
                <w:rFonts w:ascii="Arial" w:hAnsi="Arial"/>
                <w:sz w:val="18"/>
                <w:lang w:val="en-US"/>
              </w:rPr>
              <w:t>)</w:t>
            </w:r>
          </w:p>
        </w:tc>
        <w:tc>
          <w:tcPr>
            <w:tcW w:w="1092" w:type="dxa"/>
            <w:tcBorders>
              <w:top w:val="single" w:sz="4" w:space="0" w:color="auto"/>
              <w:left w:val="single" w:sz="4" w:space="0" w:color="auto"/>
              <w:right w:val="single" w:sz="4" w:space="0" w:color="auto"/>
            </w:tcBorders>
            <w:vAlign w:val="center"/>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sz w:val="18"/>
                <w:lang w:val="en-US"/>
              </w:rPr>
            </w:pPr>
            <w:r w:rsidRPr="00F17F13">
              <w:rPr>
                <w:rFonts w:ascii="Arial" w:hAnsi="Arial"/>
                <w:sz w:val="18"/>
                <w:lang w:val="en-US"/>
              </w:rPr>
              <w:t>dB</w:t>
            </w:r>
          </w:p>
        </w:tc>
        <w:tc>
          <w:tcPr>
            <w:tcW w:w="2108" w:type="dxa"/>
            <w:gridSpan w:val="2"/>
            <w:tcBorders>
              <w:top w:val="single" w:sz="4" w:space="0" w:color="auto"/>
              <w:left w:val="single" w:sz="4" w:space="0" w:color="auto"/>
              <w:right w:val="single" w:sz="4" w:space="0" w:color="auto"/>
            </w:tcBorders>
            <w:vAlign w:val="center"/>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sz w:val="18"/>
                <w:lang w:val="en-US"/>
              </w:rPr>
            </w:pPr>
            <w:r w:rsidRPr="00F17F13">
              <w:rPr>
                <w:rFonts w:ascii="Arial" w:hAnsi="Arial"/>
                <w:sz w:val="18"/>
                <w:lang w:val="en-US"/>
              </w:rPr>
              <w:t>0</w:t>
            </w:r>
          </w:p>
        </w:tc>
        <w:tc>
          <w:tcPr>
            <w:tcW w:w="2108" w:type="dxa"/>
            <w:gridSpan w:val="2"/>
            <w:tcBorders>
              <w:top w:val="single" w:sz="4" w:space="0" w:color="auto"/>
              <w:left w:val="single" w:sz="4" w:space="0" w:color="auto"/>
              <w:right w:val="single" w:sz="4" w:space="0" w:color="auto"/>
            </w:tcBorders>
            <w:vAlign w:val="center"/>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sz w:val="18"/>
                <w:lang w:val="en-US"/>
              </w:rPr>
            </w:pPr>
            <w:r w:rsidRPr="00F17F13">
              <w:rPr>
                <w:rFonts w:ascii="Arial" w:hAnsi="Arial"/>
                <w:sz w:val="18"/>
                <w:lang w:val="en-US"/>
              </w:rPr>
              <w:t>23.00</w:t>
            </w:r>
          </w:p>
        </w:tc>
      </w:tr>
      <w:tr w:rsidR="00F17F13" w:rsidRPr="00F17F13" w:rsidTr="009747B1">
        <w:trPr>
          <w:trHeight w:val="207"/>
          <w:jc w:val="center"/>
        </w:trPr>
        <w:tc>
          <w:tcPr>
            <w:tcW w:w="1543" w:type="dxa"/>
            <w:tcBorders>
              <w:top w:val="single" w:sz="4" w:space="0" w:color="auto"/>
              <w:left w:val="single" w:sz="4" w:space="0" w:color="auto"/>
              <w:right w:val="single" w:sz="4" w:space="0" w:color="auto"/>
            </w:tcBorders>
            <w:vAlign w:val="center"/>
            <w:hideMark/>
          </w:tcPr>
          <w:p w:rsidR="00F17F13" w:rsidRPr="00F17F13" w:rsidRDefault="00F17F13" w:rsidP="00F17F13">
            <w:pPr>
              <w:keepNext/>
              <w:keepLines/>
              <w:overflowPunct w:val="0"/>
              <w:autoSpaceDE w:val="0"/>
              <w:autoSpaceDN w:val="0"/>
              <w:adjustRightInd w:val="0"/>
              <w:spacing w:after="0"/>
              <w:textAlignment w:val="baseline"/>
              <w:rPr>
                <w:rFonts w:ascii="Arial" w:hAnsi="Arial"/>
                <w:sz w:val="18"/>
                <w:lang w:val="en-US"/>
              </w:rPr>
            </w:pPr>
            <w:r w:rsidRPr="00F17F13">
              <w:rPr>
                <w:rFonts w:ascii="Arial" w:eastAsia="Calibri" w:hAnsi="Arial"/>
                <w:position w:val="-12"/>
                <w:sz w:val="18"/>
                <w:szCs w:val="22"/>
                <w:lang w:val="en-US"/>
              </w:rPr>
              <w:object w:dxaOrig="615" w:dyaOrig="390">
                <v:shape id="_x0000_i1050" type="#_x0000_t75" style="width:28.5pt;height:21.5pt" o:ole="" fillcolor="window">
                  <v:imagedata r:id="rId13" o:title=""/>
                </v:shape>
                <o:OLEObject Type="Embed" ProgID="Equation.3" ShapeID="_x0000_i1050" DrawAspect="Content" ObjectID="_1648385052" r:id="rId46"/>
              </w:object>
            </w:r>
            <w:r w:rsidRPr="00F17F13">
              <w:rPr>
                <w:rFonts w:ascii="Arial" w:eastAsia="Calibri" w:hAnsi="Arial"/>
                <w:sz w:val="18"/>
                <w:szCs w:val="22"/>
                <w:vertAlign w:val="subscript"/>
                <w:lang w:val="en-US"/>
              </w:rPr>
              <w:t>BB</w:t>
            </w:r>
            <w:r w:rsidRPr="00F17F13">
              <w:rPr>
                <w:rFonts w:ascii="Arial" w:hAnsi="Arial"/>
                <w:sz w:val="18"/>
                <w:vertAlign w:val="superscript"/>
                <w:lang w:val="en-US"/>
              </w:rPr>
              <w:t xml:space="preserve"> Note6</w:t>
            </w:r>
          </w:p>
        </w:tc>
        <w:tc>
          <w:tcPr>
            <w:tcW w:w="1092" w:type="dxa"/>
            <w:tcBorders>
              <w:top w:val="single" w:sz="4" w:space="0" w:color="auto"/>
              <w:left w:val="single" w:sz="4" w:space="0" w:color="auto"/>
              <w:right w:val="single" w:sz="4" w:space="0" w:color="auto"/>
            </w:tcBorders>
            <w:vAlign w:val="center"/>
            <w:hideMark/>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sz w:val="18"/>
                <w:lang w:val="en-US"/>
              </w:rPr>
            </w:pPr>
            <w:r w:rsidRPr="00F17F13">
              <w:rPr>
                <w:rFonts w:ascii="Arial" w:hAnsi="Arial"/>
                <w:sz w:val="18"/>
                <w:lang w:val="en-US"/>
              </w:rPr>
              <w:t>dB</w:t>
            </w:r>
          </w:p>
        </w:tc>
        <w:tc>
          <w:tcPr>
            <w:tcW w:w="1054" w:type="dxa"/>
            <w:tcBorders>
              <w:top w:val="single" w:sz="4" w:space="0" w:color="auto"/>
              <w:left w:val="single" w:sz="4" w:space="0" w:color="auto"/>
              <w:right w:val="single" w:sz="4" w:space="0" w:color="auto"/>
            </w:tcBorders>
            <w:vAlign w:val="center"/>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sz w:val="18"/>
                <w:lang w:val="en-US"/>
              </w:rPr>
            </w:pPr>
            <w:r w:rsidRPr="00F17F13">
              <w:rPr>
                <w:rFonts w:ascii="Arial" w:hAnsi="Arial"/>
                <w:sz w:val="18"/>
                <w:lang w:val="en-US"/>
              </w:rPr>
              <w:t>5.29</w:t>
            </w:r>
          </w:p>
        </w:tc>
        <w:tc>
          <w:tcPr>
            <w:tcW w:w="1054" w:type="dxa"/>
            <w:tcBorders>
              <w:top w:val="single" w:sz="4" w:space="0" w:color="auto"/>
              <w:left w:val="single" w:sz="4" w:space="0" w:color="auto"/>
              <w:right w:val="single" w:sz="4" w:space="0" w:color="auto"/>
            </w:tcBorders>
            <w:vAlign w:val="center"/>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sz w:val="18"/>
                <w:lang w:val="en-US"/>
              </w:rPr>
            </w:pPr>
            <w:r w:rsidRPr="00F17F13">
              <w:rPr>
                <w:rFonts w:ascii="Arial" w:hAnsi="Arial"/>
                <w:sz w:val="18"/>
                <w:lang w:val="en-US"/>
              </w:rPr>
              <w:t>5.96</w:t>
            </w:r>
          </w:p>
        </w:tc>
        <w:tc>
          <w:tcPr>
            <w:tcW w:w="1054" w:type="dxa"/>
            <w:tcBorders>
              <w:top w:val="single" w:sz="4" w:space="0" w:color="auto"/>
              <w:left w:val="single" w:sz="4" w:space="0" w:color="auto"/>
              <w:right w:val="single" w:sz="4" w:space="0" w:color="auto"/>
            </w:tcBorders>
            <w:vAlign w:val="center"/>
            <w:hideMark/>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sz w:val="18"/>
                <w:lang w:val="en-US"/>
              </w:rPr>
            </w:pPr>
            <w:r w:rsidRPr="00F17F13">
              <w:rPr>
                <w:rFonts w:ascii="Arial" w:hAnsi="Arial"/>
                <w:sz w:val="18"/>
                <w:lang w:val="en-US"/>
              </w:rPr>
              <w:t>8.86</w:t>
            </w:r>
          </w:p>
        </w:tc>
        <w:tc>
          <w:tcPr>
            <w:tcW w:w="1054" w:type="dxa"/>
            <w:tcBorders>
              <w:top w:val="single" w:sz="4" w:space="0" w:color="auto"/>
              <w:left w:val="single" w:sz="4" w:space="0" w:color="auto"/>
              <w:right w:val="single" w:sz="4" w:space="0" w:color="auto"/>
            </w:tcBorders>
            <w:vAlign w:val="center"/>
            <w:hideMark/>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sz w:val="18"/>
                <w:lang w:val="en-US"/>
              </w:rPr>
            </w:pPr>
            <w:r w:rsidRPr="00F17F13">
              <w:rPr>
                <w:rFonts w:ascii="Arial" w:hAnsi="Arial"/>
                <w:sz w:val="18"/>
                <w:lang w:val="en-US"/>
              </w:rPr>
              <w:t>-3.92</w:t>
            </w:r>
          </w:p>
        </w:tc>
      </w:tr>
      <w:tr w:rsidR="00F17F13" w:rsidRPr="00F17F13" w:rsidTr="009747B1">
        <w:trPr>
          <w:trHeight w:val="207"/>
          <w:jc w:val="center"/>
        </w:trPr>
        <w:tc>
          <w:tcPr>
            <w:tcW w:w="1543" w:type="dxa"/>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keepNext/>
              <w:keepLines/>
              <w:overflowPunct w:val="0"/>
              <w:autoSpaceDE w:val="0"/>
              <w:autoSpaceDN w:val="0"/>
              <w:adjustRightInd w:val="0"/>
              <w:spacing w:after="0"/>
              <w:textAlignment w:val="baseline"/>
              <w:rPr>
                <w:rFonts w:ascii="Arial" w:hAnsi="Arial"/>
                <w:sz w:val="18"/>
                <w:vertAlign w:val="superscript"/>
                <w:lang w:val="en-US"/>
              </w:rPr>
            </w:pPr>
            <w:r w:rsidRPr="00F17F13">
              <w:rPr>
                <w:rFonts w:ascii="Arial" w:hAnsi="Arial"/>
                <w:sz w:val="18"/>
                <w:lang w:val="en-US"/>
              </w:rPr>
              <w:t>Io</w:t>
            </w:r>
            <w:r w:rsidRPr="00F17F13">
              <w:rPr>
                <w:rFonts w:ascii="Arial" w:hAnsi="Arial"/>
                <w:sz w:val="18"/>
                <w:vertAlign w:val="superscript"/>
                <w:lang w:val="en-US"/>
              </w:rPr>
              <w:t>Note2</w:t>
            </w:r>
          </w:p>
        </w:tc>
        <w:tc>
          <w:tcPr>
            <w:tcW w:w="1092" w:type="dxa"/>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sz w:val="18"/>
                <w:lang w:val="en-US"/>
              </w:rPr>
            </w:pPr>
            <w:r w:rsidRPr="00F17F13">
              <w:rPr>
                <w:rFonts w:ascii="Arial" w:hAnsi="Arial"/>
                <w:sz w:val="18"/>
                <w:lang w:val="en-US"/>
              </w:rPr>
              <w:t>dBm/95.04 MHz</w:t>
            </w:r>
            <w:r w:rsidRPr="00F17F13">
              <w:rPr>
                <w:rFonts w:ascii="Arial" w:hAnsi="Arial"/>
                <w:sz w:val="18"/>
                <w:vertAlign w:val="superscript"/>
                <w:lang w:val="en-US"/>
              </w:rPr>
              <w:t xml:space="preserve"> Note4</w:t>
            </w:r>
          </w:p>
        </w:tc>
        <w:tc>
          <w:tcPr>
            <w:tcW w:w="1054" w:type="dxa"/>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sz w:val="18"/>
                <w:lang w:val="en-US"/>
              </w:rPr>
            </w:pPr>
            <w:r w:rsidRPr="00F17F13">
              <w:rPr>
                <w:rFonts w:ascii="Arial" w:hAnsi="Arial"/>
                <w:sz w:val="18"/>
                <w:lang w:val="en-US"/>
              </w:rPr>
              <w:t>-50.03</w:t>
            </w:r>
          </w:p>
        </w:tc>
        <w:tc>
          <w:tcPr>
            <w:tcW w:w="1054" w:type="dxa"/>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sz w:val="18"/>
                <w:lang w:val="en-US"/>
              </w:rPr>
            </w:pPr>
            <w:r w:rsidRPr="00F17F13">
              <w:rPr>
                <w:rFonts w:ascii="Arial" w:hAnsi="Arial"/>
                <w:sz w:val="18"/>
                <w:lang w:val="en-US"/>
              </w:rPr>
              <w:t>-50.03</w:t>
            </w:r>
          </w:p>
        </w:tc>
        <w:tc>
          <w:tcPr>
            <w:tcW w:w="1054" w:type="dxa"/>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sz w:val="18"/>
                <w:lang w:val="en-US"/>
              </w:rPr>
            </w:pPr>
            <w:r w:rsidRPr="00F17F13">
              <w:rPr>
                <w:rFonts w:ascii="Arial" w:hAnsi="Arial"/>
                <w:sz w:val="18"/>
                <w:szCs w:val="18"/>
                <w:lang w:val="en-US"/>
              </w:rPr>
              <w:t xml:space="preserve">(Table B.2.3-2 </w:t>
            </w:r>
            <w:r w:rsidRPr="00F17F13">
              <w:rPr>
                <w:rFonts w:ascii="Arial" w:hAnsi="Arial"/>
                <w:sz w:val="18"/>
              </w:rPr>
              <w:t>Rx Beam Peak</w:t>
            </w:r>
            <w:r w:rsidRPr="00F17F13">
              <w:rPr>
                <w:rFonts w:ascii="Arial" w:hAnsi="Arial"/>
                <w:sz w:val="18"/>
                <w:szCs w:val="18"/>
                <w:lang w:val="en-US"/>
              </w:rPr>
              <w:t xml:space="preserve"> +52.68dB)</w:t>
            </w:r>
          </w:p>
        </w:tc>
        <w:tc>
          <w:tcPr>
            <w:tcW w:w="1054" w:type="dxa"/>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sz w:val="18"/>
                <w:lang w:val="en-US"/>
              </w:rPr>
            </w:pPr>
            <w:r w:rsidRPr="00F17F13">
              <w:rPr>
                <w:rFonts w:ascii="Arial" w:hAnsi="Arial"/>
                <w:sz w:val="18"/>
                <w:szCs w:val="18"/>
                <w:lang w:val="en-US"/>
              </w:rPr>
              <w:t xml:space="preserve">(Table B.2.3-2 </w:t>
            </w:r>
            <w:r w:rsidRPr="00F17F13">
              <w:rPr>
                <w:rFonts w:ascii="Arial" w:hAnsi="Arial"/>
                <w:sz w:val="18"/>
              </w:rPr>
              <w:t>Rx Beam Peak</w:t>
            </w:r>
            <w:r w:rsidRPr="00F17F13">
              <w:rPr>
                <w:rFonts w:ascii="Arial" w:hAnsi="Arial"/>
                <w:sz w:val="18"/>
                <w:szCs w:val="18"/>
                <w:lang w:val="en-US"/>
              </w:rPr>
              <w:t xml:space="preserve"> +33.13dB)</w:t>
            </w:r>
          </w:p>
        </w:tc>
      </w:tr>
      <w:tr w:rsidR="00F17F13" w:rsidRPr="00F17F13" w:rsidTr="009747B1">
        <w:trPr>
          <w:trHeight w:val="207"/>
          <w:jc w:val="center"/>
        </w:trPr>
        <w:tc>
          <w:tcPr>
            <w:tcW w:w="1543" w:type="dxa"/>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Next/>
              <w:keepLines/>
              <w:overflowPunct w:val="0"/>
              <w:autoSpaceDE w:val="0"/>
              <w:autoSpaceDN w:val="0"/>
              <w:adjustRightInd w:val="0"/>
              <w:spacing w:after="0"/>
              <w:textAlignment w:val="baseline"/>
              <w:rPr>
                <w:rFonts w:ascii="Arial" w:hAnsi="Arial"/>
                <w:sz w:val="18"/>
                <w:lang w:val="en-US"/>
              </w:rPr>
            </w:pPr>
            <w:r w:rsidRPr="00F17F13">
              <w:rPr>
                <w:rFonts w:ascii="Arial" w:hAnsi="Arial"/>
                <w:sz w:val="18"/>
                <w:lang w:val="en-US"/>
              </w:rPr>
              <w:t>(Io</w:t>
            </w:r>
            <w:r w:rsidRPr="00F17F13">
              <w:rPr>
                <w:rFonts w:ascii="Arial" w:hAnsi="Arial"/>
                <w:sz w:val="18"/>
                <w:vertAlign w:val="subscript"/>
                <w:lang w:val="en-US"/>
              </w:rPr>
              <w:t>freq 1</w:t>
            </w:r>
            <w:r w:rsidRPr="00F17F13">
              <w:rPr>
                <w:rFonts w:ascii="Arial" w:hAnsi="Arial"/>
                <w:sz w:val="18"/>
                <w:lang w:val="en-US"/>
              </w:rPr>
              <w:t xml:space="preserve"> – Io</w:t>
            </w:r>
            <w:r w:rsidRPr="00F17F13">
              <w:rPr>
                <w:rFonts w:ascii="Arial" w:hAnsi="Arial"/>
                <w:sz w:val="18"/>
                <w:vertAlign w:val="subscript"/>
                <w:lang w:val="en-US"/>
              </w:rPr>
              <w:t xml:space="preserve"> freq 2</w:t>
            </w:r>
            <w:r w:rsidRPr="00F17F13">
              <w:rPr>
                <w:rFonts w:ascii="Arial" w:hAnsi="Arial"/>
                <w:sz w:val="18"/>
                <w:lang w:val="en-US"/>
              </w:rPr>
              <w:t>)</w:t>
            </w:r>
          </w:p>
        </w:tc>
        <w:tc>
          <w:tcPr>
            <w:tcW w:w="1092" w:type="dxa"/>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sz w:val="18"/>
                <w:lang w:val="en-US"/>
              </w:rPr>
            </w:pPr>
            <w:r w:rsidRPr="00F17F13">
              <w:rPr>
                <w:rFonts w:ascii="Arial" w:hAnsi="Arial"/>
                <w:sz w:val="18"/>
                <w:lang w:val="en-US"/>
              </w:rPr>
              <w:t>dB</w:t>
            </w:r>
          </w:p>
        </w:tc>
        <w:tc>
          <w:tcPr>
            <w:tcW w:w="2108" w:type="dxa"/>
            <w:gridSpan w:val="2"/>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sz w:val="18"/>
                <w:lang w:val="en-US"/>
              </w:rPr>
            </w:pPr>
            <w:r w:rsidRPr="00F17F13">
              <w:rPr>
                <w:rFonts w:ascii="Arial" w:hAnsi="Arial"/>
                <w:sz w:val="18"/>
                <w:lang w:val="en-US"/>
              </w:rPr>
              <w:t>0</w:t>
            </w:r>
          </w:p>
        </w:tc>
        <w:tc>
          <w:tcPr>
            <w:tcW w:w="2108" w:type="dxa"/>
            <w:gridSpan w:val="2"/>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sz w:val="18"/>
                <w:szCs w:val="18"/>
                <w:lang w:val="en-US"/>
              </w:rPr>
            </w:pPr>
            <w:r w:rsidRPr="00F17F13">
              <w:rPr>
                <w:rFonts w:ascii="Arial" w:hAnsi="Arial"/>
                <w:sz w:val="18"/>
                <w:szCs w:val="18"/>
                <w:lang w:val="en-US"/>
              </w:rPr>
              <w:t>19.55</w:t>
            </w:r>
          </w:p>
        </w:tc>
      </w:tr>
      <w:tr w:rsidR="00F17F13" w:rsidRPr="00F17F13" w:rsidTr="009747B1">
        <w:trPr>
          <w:trHeight w:val="207"/>
          <w:jc w:val="center"/>
        </w:trPr>
        <w:tc>
          <w:tcPr>
            <w:tcW w:w="6851" w:type="dxa"/>
            <w:gridSpan w:val="6"/>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Next/>
              <w:keepLines/>
              <w:overflowPunct w:val="0"/>
              <w:autoSpaceDE w:val="0"/>
              <w:autoSpaceDN w:val="0"/>
              <w:adjustRightInd w:val="0"/>
              <w:spacing w:after="0"/>
              <w:ind w:left="851" w:hanging="851"/>
              <w:textAlignment w:val="baseline"/>
              <w:rPr>
                <w:rFonts w:ascii="Arial" w:hAnsi="Arial"/>
                <w:sz w:val="18"/>
                <w:lang w:val="en-US"/>
              </w:rPr>
            </w:pPr>
            <w:r w:rsidRPr="00F17F13">
              <w:rPr>
                <w:rFonts w:ascii="Arial" w:hAnsi="Arial"/>
                <w:sz w:val="18"/>
                <w:lang w:val="en-US"/>
              </w:rPr>
              <w:t>Note 1:</w:t>
            </w:r>
            <w:r w:rsidRPr="00F17F13">
              <w:rPr>
                <w:rFonts w:ascii="Arial" w:hAnsi="Arial"/>
                <w:sz w:val="18"/>
                <w:lang w:val="en-US"/>
              </w:rPr>
              <w:tab/>
              <w:t xml:space="preserve">Where used, interference from other cells and noise sources not specified in the test is assumed to be constant over subcarriers and time and shall be modelled as AWGN of appropriate power for </w:t>
            </w:r>
            <w:r w:rsidRPr="00F17F13">
              <w:rPr>
                <w:rFonts w:ascii="Arial" w:eastAsia="Calibri" w:hAnsi="Arial" w:cs="v4.2.0"/>
                <w:position w:val="-12"/>
                <w:sz w:val="18"/>
                <w:szCs w:val="22"/>
                <w:lang w:val="en-US"/>
              </w:rPr>
              <w:object w:dxaOrig="405" w:dyaOrig="345">
                <v:shape id="_x0000_i1051" type="#_x0000_t75" style="width:21.5pt;height:22.5pt" o:ole="" fillcolor="window">
                  <v:imagedata r:id="rId15" o:title=""/>
                </v:shape>
                <o:OLEObject Type="Embed" ProgID="Equation.3" ShapeID="_x0000_i1051" DrawAspect="Content" ObjectID="_1648385053" r:id="rId47"/>
              </w:object>
            </w:r>
            <w:r w:rsidRPr="00F17F13">
              <w:rPr>
                <w:rFonts w:ascii="Arial" w:hAnsi="Arial"/>
                <w:sz w:val="18"/>
                <w:lang w:val="en-US"/>
              </w:rPr>
              <w:t xml:space="preserve"> to be fulfilled.</w:t>
            </w:r>
          </w:p>
          <w:p w:rsidR="00F17F13" w:rsidRPr="00F17F13" w:rsidRDefault="00F17F13" w:rsidP="00F17F13">
            <w:pPr>
              <w:keepNext/>
              <w:keepLines/>
              <w:overflowPunct w:val="0"/>
              <w:autoSpaceDE w:val="0"/>
              <w:autoSpaceDN w:val="0"/>
              <w:adjustRightInd w:val="0"/>
              <w:spacing w:after="0"/>
              <w:ind w:left="851" w:hanging="851"/>
              <w:textAlignment w:val="baseline"/>
              <w:rPr>
                <w:rFonts w:ascii="Arial" w:hAnsi="Arial"/>
                <w:sz w:val="18"/>
                <w:lang w:val="en-US"/>
              </w:rPr>
            </w:pPr>
            <w:r w:rsidRPr="00F17F13">
              <w:rPr>
                <w:rFonts w:ascii="Arial" w:hAnsi="Arial"/>
                <w:sz w:val="18"/>
                <w:lang w:val="en-US"/>
              </w:rPr>
              <w:t>Note 2:</w:t>
            </w:r>
            <w:r w:rsidRPr="00F17F13">
              <w:rPr>
                <w:rFonts w:ascii="Arial" w:hAnsi="Arial"/>
                <w:sz w:val="18"/>
                <w:lang w:val="en-US"/>
              </w:rPr>
              <w:tab/>
              <w:t>SSB_RP, Es/Iot, Io, (SSB_RP</w:t>
            </w:r>
            <w:r w:rsidRPr="00F17F13">
              <w:rPr>
                <w:rFonts w:ascii="Arial" w:hAnsi="Arial"/>
                <w:sz w:val="18"/>
                <w:vertAlign w:val="subscript"/>
                <w:lang w:val="en-US"/>
              </w:rPr>
              <w:t>Cell 2</w:t>
            </w:r>
            <w:r w:rsidRPr="00F17F13">
              <w:rPr>
                <w:rFonts w:ascii="Arial" w:hAnsi="Arial"/>
                <w:sz w:val="18"/>
                <w:lang w:val="en-US"/>
              </w:rPr>
              <w:t xml:space="preserve"> – SSB_RP</w:t>
            </w:r>
            <w:r w:rsidRPr="00F17F13">
              <w:rPr>
                <w:rFonts w:ascii="Arial" w:hAnsi="Arial"/>
                <w:sz w:val="18"/>
                <w:vertAlign w:val="subscript"/>
                <w:lang w:val="en-US"/>
              </w:rPr>
              <w:t>Cell 1</w:t>
            </w:r>
            <w:r w:rsidRPr="00F17F13">
              <w:rPr>
                <w:rFonts w:ascii="Arial" w:hAnsi="Arial"/>
                <w:sz w:val="18"/>
                <w:lang w:val="en-US"/>
              </w:rPr>
              <w:t>) and (Io</w:t>
            </w:r>
            <w:r w:rsidRPr="00F17F13">
              <w:rPr>
                <w:rFonts w:ascii="Arial" w:hAnsi="Arial"/>
                <w:sz w:val="18"/>
                <w:vertAlign w:val="subscript"/>
                <w:lang w:val="en-US"/>
              </w:rPr>
              <w:t>freq 2</w:t>
            </w:r>
            <w:r w:rsidRPr="00F17F13">
              <w:rPr>
                <w:rFonts w:ascii="Arial" w:hAnsi="Arial"/>
                <w:sz w:val="18"/>
                <w:lang w:val="en-US"/>
              </w:rPr>
              <w:t xml:space="preserve"> – Io</w:t>
            </w:r>
            <w:r w:rsidRPr="00F17F13">
              <w:rPr>
                <w:rFonts w:ascii="Arial" w:hAnsi="Arial"/>
                <w:sz w:val="18"/>
                <w:vertAlign w:val="subscript"/>
                <w:lang w:val="en-US"/>
              </w:rPr>
              <w:t xml:space="preserve"> freq 1</w:t>
            </w:r>
            <w:r w:rsidRPr="00F17F13">
              <w:rPr>
                <w:rFonts w:ascii="Arial" w:hAnsi="Arial"/>
                <w:sz w:val="18"/>
                <w:lang w:val="en-US"/>
              </w:rPr>
              <w:t>) levels have been derived from other parameters for information purposes. They are not settable parameters themselves.</w:t>
            </w:r>
          </w:p>
          <w:p w:rsidR="00F17F13" w:rsidRPr="00F17F13" w:rsidRDefault="00F17F13" w:rsidP="00F17F13">
            <w:pPr>
              <w:keepNext/>
              <w:keepLines/>
              <w:overflowPunct w:val="0"/>
              <w:autoSpaceDE w:val="0"/>
              <w:autoSpaceDN w:val="0"/>
              <w:adjustRightInd w:val="0"/>
              <w:spacing w:after="0"/>
              <w:ind w:left="851" w:hanging="851"/>
              <w:textAlignment w:val="baseline"/>
              <w:rPr>
                <w:rFonts w:ascii="Arial" w:hAnsi="Arial"/>
                <w:sz w:val="18"/>
                <w:lang w:val="en-US"/>
              </w:rPr>
            </w:pPr>
            <w:r w:rsidRPr="00F17F13">
              <w:rPr>
                <w:rFonts w:ascii="Arial" w:hAnsi="Arial"/>
                <w:sz w:val="18"/>
                <w:lang w:val="en-US"/>
              </w:rPr>
              <w:t>Note 3:</w:t>
            </w:r>
            <w:r w:rsidRPr="00F17F13">
              <w:rPr>
                <w:rFonts w:ascii="Arial" w:hAnsi="Arial"/>
                <w:sz w:val="18"/>
                <w:lang w:val="en-US"/>
              </w:rPr>
              <w:tab/>
              <w:t>Void</w:t>
            </w:r>
          </w:p>
          <w:p w:rsidR="00F17F13" w:rsidRPr="00F17F13" w:rsidRDefault="00F17F13" w:rsidP="00F17F13">
            <w:pPr>
              <w:keepNext/>
              <w:keepLines/>
              <w:overflowPunct w:val="0"/>
              <w:autoSpaceDE w:val="0"/>
              <w:autoSpaceDN w:val="0"/>
              <w:adjustRightInd w:val="0"/>
              <w:spacing w:after="0"/>
              <w:ind w:left="851" w:hanging="851"/>
              <w:textAlignment w:val="baseline"/>
              <w:rPr>
                <w:rFonts w:ascii="Arial" w:hAnsi="Arial"/>
                <w:sz w:val="18"/>
                <w:lang w:val="en-US"/>
              </w:rPr>
            </w:pPr>
            <w:r w:rsidRPr="00F17F13">
              <w:rPr>
                <w:rFonts w:ascii="Arial" w:hAnsi="Arial"/>
                <w:sz w:val="18"/>
                <w:lang w:val="en-US"/>
              </w:rPr>
              <w:t>Note 4:</w:t>
            </w:r>
            <w:r w:rsidRPr="00F17F13">
              <w:rPr>
                <w:rFonts w:ascii="Arial" w:hAnsi="Arial"/>
                <w:sz w:val="18"/>
                <w:lang w:val="en-US"/>
              </w:rPr>
              <w:tab/>
              <w:t>Equivalent power received by an antenna with 0 dBi gain at the centre of the quiet zone</w:t>
            </w:r>
          </w:p>
          <w:p w:rsidR="00F17F13" w:rsidRPr="00F17F13" w:rsidRDefault="00F17F13" w:rsidP="00F17F13">
            <w:pPr>
              <w:keepNext/>
              <w:keepLines/>
              <w:overflowPunct w:val="0"/>
              <w:autoSpaceDE w:val="0"/>
              <w:autoSpaceDN w:val="0"/>
              <w:adjustRightInd w:val="0"/>
              <w:spacing w:after="0"/>
              <w:ind w:left="851" w:hanging="851"/>
              <w:textAlignment w:val="baseline"/>
              <w:rPr>
                <w:rFonts w:ascii="Arial" w:hAnsi="Arial"/>
                <w:sz w:val="18"/>
                <w:lang w:val="en-US"/>
              </w:rPr>
            </w:pPr>
            <w:r w:rsidRPr="00F17F13">
              <w:rPr>
                <w:rFonts w:ascii="Arial" w:hAnsi="Arial"/>
                <w:sz w:val="18"/>
                <w:lang w:val="en-US"/>
              </w:rPr>
              <w:t>Note 5:</w:t>
            </w:r>
            <w:r w:rsidRPr="00F17F13">
              <w:rPr>
                <w:rFonts w:ascii="Arial" w:hAnsi="Arial"/>
                <w:sz w:val="18"/>
                <w:lang w:val="en-US"/>
              </w:rPr>
              <w:tab/>
              <w:t>Void</w:t>
            </w:r>
          </w:p>
          <w:p w:rsidR="00F17F13" w:rsidRDefault="00F17F13" w:rsidP="00F17F13">
            <w:pPr>
              <w:keepNext/>
              <w:keepLines/>
              <w:overflowPunct w:val="0"/>
              <w:autoSpaceDE w:val="0"/>
              <w:autoSpaceDN w:val="0"/>
              <w:adjustRightInd w:val="0"/>
              <w:spacing w:after="0"/>
              <w:ind w:left="851" w:hanging="851"/>
              <w:textAlignment w:val="baseline"/>
              <w:rPr>
                <w:ins w:id="130" w:author="Rose, Ian" w:date="2020-04-09T18:21:00Z"/>
                <w:rFonts w:ascii="Arial" w:hAnsi="Arial"/>
                <w:sz w:val="18"/>
                <w:lang w:val="en-US"/>
              </w:rPr>
            </w:pPr>
            <w:r w:rsidRPr="00F17F13">
              <w:rPr>
                <w:rFonts w:ascii="Arial" w:hAnsi="Arial"/>
                <w:sz w:val="18"/>
                <w:lang w:val="en-US"/>
              </w:rPr>
              <w:t>Note 6:</w:t>
            </w:r>
            <w:r w:rsidRPr="00F17F13">
              <w:rPr>
                <w:rFonts w:ascii="Arial" w:hAnsi="Arial"/>
                <w:sz w:val="18"/>
                <w:lang w:val="en-US"/>
              </w:rPr>
              <w:tab/>
              <w:t>Calculation of Es/Iot</w:t>
            </w:r>
            <w:r w:rsidRPr="00F17F13">
              <w:rPr>
                <w:rFonts w:ascii="Arial" w:hAnsi="Arial"/>
                <w:sz w:val="18"/>
                <w:vertAlign w:val="subscript"/>
                <w:lang w:val="en-US"/>
              </w:rPr>
              <w:t>BB</w:t>
            </w:r>
            <w:r w:rsidRPr="00F17F13">
              <w:rPr>
                <w:rFonts w:ascii="Arial" w:hAnsi="Arial"/>
                <w:sz w:val="18"/>
                <w:lang w:val="en-US"/>
              </w:rPr>
              <w:t xml:space="preserve"> includes the effect of UE internal noise up to the value assumed for the associated Refsens requirement in clause 7.3.2 of TS 36.101-2 [19], and an allowance of 2dB for UE multi-band relaxation factor </w:t>
            </w:r>
            <w:r w:rsidRPr="00F17F13">
              <w:rPr>
                <w:rFonts w:ascii="Arial" w:hAnsi="Arial" w:hint="eastAsia"/>
                <w:sz w:val="18"/>
                <w:lang w:val="en-US"/>
              </w:rPr>
              <w:t>∑</w:t>
            </w:r>
            <w:r w:rsidRPr="00F17F13">
              <w:rPr>
                <w:rFonts w:ascii="Arial" w:hAnsi="Arial"/>
                <w:sz w:val="18"/>
                <w:lang w:val="en-US"/>
              </w:rPr>
              <w:t>MB</w:t>
            </w:r>
            <w:r w:rsidRPr="00F17F13">
              <w:rPr>
                <w:rFonts w:ascii="Arial" w:hAnsi="Arial"/>
                <w:sz w:val="18"/>
                <w:vertAlign w:val="subscript"/>
                <w:lang w:val="en-US"/>
              </w:rPr>
              <w:t>P</w:t>
            </w:r>
            <w:r w:rsidRPr="00F17F13">
              <w:rPr>
                <w:rFonts w:ascii="Arial" w:hAnsi="Arial"/>
                <w:sz w:val="18"/>
                <w:lang w:val="en-US"/>
              </w:rPr>
              <w:t xml:space="preserve"> or </w:t>
            </w:r>
            <w:r w:rsidRPr="00F17F13">
              <w:rPr>
                <w:rFonts w:ascii="Arial" w:hAnsi="Arial" w:hint="eastAsia"/>
                <w:sz w:val="18"/>
                <w:lang w:val="en-US"/>
              </w:rPr>
              <w:t>∑</w:t>
            </w:r>
            <w:r w:rsidRPr="00F17F13">
              <w:rPr>
                <w:rFonts w:ascii="Arial" w:hAnsi="Arial"/>
                <w:sz w:val="18"/>
                <w:lang w:val="en-US"/>
              </w:rPr>
              <w:t>MB</w:t>
            </w:r>
            <w:r w:rsidRPr="00F17F13">
              <w:rPr>
                <w:rFonts w:ascii="Arial" w:hAnsi="Arial"/>
                <w:sz w:val="18"/>
                <w:vertAlign w:val="subscript"/>
                <w:lang w:val="en-US"/>
              </w:rPr>
              <w:t>S</w:t>
            </w:r>
            <w:r w:rsidRPr="00F17F13">
              <w:rPr>
                <w:rFonts w:ascii="Arial" w:hAnsi="Arial"/>
                <w:sz w:val="18"/>
                <w:lang w:val="en-US"/>
              </w:rPr>
              <w:t xml:space="preserve"> from TS 38.101-2 [19] Table 6.2.1.3-4.</w:t>
            </w:r>
          </w:p>
          <w:p w:rsidR="001B2AC3" w:rsidRPr="001B2AC3" w:rsidRDefault="001B2AC3" w:rsidP="001B2AC3">
            <w:pPr>
              <w:keepNext/>
              <w:keepLines/>
              <w:overflowPunct w:val="0"/>
              <w:autoSpaceDE w:val="0"/>
              <w:autoSpaceDN w:val="0"/>
              <w:adjustRightInd w:val="0"/>
              <w:spacing w:after="0"/>
              <w:ind w:left="851" w:hanging="851"/>
              <w:textAlignment w:val="baseline"/>
              <w:rPr>
                <w:rFonts w:ascii="Arial" w:hAnsi="Arial"/>
                <w:sz w:val="18"/>
                <w:lang w:val="en-US"/>
              </w:rPr>
            </w:pPr>
            <w:ins w:id="131" w:author="Rose, Ian" w:date="2020-04-09T18:21:00Z">
              <w:r>
                <w:rPr>
                  <w:rFonts w:ascii="Arial" w:hAnsi="Arial"/>
                  <w:sz w:val="18"/>
                  <w:lang w:val="en-US"/>
                </w:rPr>
                <w:t>Note 7</w:t>
              </w:r>
              <w:r w:rsidRPr="00F17F13">
                <w:rPr>
                  <w:rFonts w:ascii="Arial" w:hAnsi="Arial"/>
                  <w:sz w:val="18"/>
                  <w:lang w:val="en-US"/>
                </w:rPr>
                <w:t>:</w:t>
              </w:r>
              <w:r w:rsidRPr="00F17F13">
                <w:rPr>
                  <w:rFonts w:ascii="Arial" w:hAnsi="Arial"/>
                  <w:sz w:val="18"/>
                  <w:lang w:val="en-US"/>
                </w:rPr>
                <w:tab/>
              </w:r>
            </w:ins>
            <w:ins w:id="132" w:author="Rose, Ian" w:date="2020-04-09T18:22:00Z">
              <w:r w:rsidRPr="00397BF7">
                <w:rPr>
                  <w:rFonts w:ascii="Arial" w:eastAsia="SimSun" w:hAnsi="Arial"/>
                  <w:sz w:val="18"/>
                </w:rPr>
                <w:t>Information about types of UE beam is given in B.2.1.3</w:t>
              </w:r>
            </w:ins>
          </w:p>
        </w:tc>
      </w:tr>
    </w:tbl>
    <w:p w:rsidR="00F17F13" w:rsidRPr="00F17F13" w:rsidRDefault="00F17F13" w:rsidP="00F17F13">
      <w:pPr>
        <w:overflowPunct w:val="0"/>
        <w:autoSpaceDE w:val="0"/>
        <w:autoSpaceDN w:val="0"/>
        <w:adjustRightInd w:val="0"/>
        <w:textAlignment w:val="baseline"/>
      </w:pPr>
    </w:p>
    <w:p w:rsidR="00F17F13" w:rsidRPr="00F17F13" w:rsidRDefault="00F17F13" w:rsidP="00F17F13">
      <w:pPr>
        <w:keepNext/>
        <w:keepLines/>
        <w:overflowPunct w:val="0"/>
        <w:autoSpaceDE w:val="0"/>
        <w:autoSpaceDN w:val="0"/>
        <w:adjustRightInd w:val="0"/>
        <w:spacing w:before="120"/>
        <w:ind w:left="1701" w:hanging="1701"/>
        <w:textAlignment w:val="baseline"/>
        <w:outlineLvl w:val="4"/>
        <w:rPr>
          <w:rFonts w:ascii="Arial" w:hAnsi="Arial"/>
          <w:sz w:val="22"/>
          <w:lang w:eastAsia="ko-KR"/>
        </w:rPr>
      </w:pPr>
      <w:r w:rsidRPr="00F17F13">
        <w:rPr>
          <w:rFonts w:ascii="Arial" w:hAnsi="Arial"/>
          <w:sz w:val="22"/>
          <w:lang w:eastAsia="ko-KR"/>
        </w:rPr>
        <w:t>A.7.7.1.2.3</w:t>
      </w:r>
      <w:r w:rsidRPr="00F17F13">
        <w:rPr>
          <w:rFonts w:ascii="Arial" w:hAnsi="Arial"/>
          <w:sz w:val="22"/>
          <w:lang w:eastAsia="ko-KR"/>
        </w:rPr>
        <w:tab/>
        <w:t>Test Requirements</w:t>
      </w:r>
      <w:bookmarkEnd w:id="121"/>
    </w:p>
    <w:p w:rsidR="00F17F13" w:rsidRPr="00F17F13" w:rsidRDefault="00F17F13" w:rsidP="00F17F13">
      <w:pPr>
        <w:overflowPunct w:val="0"/>
        <w:autoSpaceDE w:val="0"/>
        <w:autoSpaceDN w:val="0"/>
        <w:adjustRightInd w:val="0"/>
        <w:textAlignment w:val="baseline"/>
        <w:rPr>
          <w:rFonts w:eastAsia="SimSun"/>
          <w:lang w:eastAsia="zh-CN"/>
        </w:rPr>
      </w:pPr>
      <w:r w:rsidRPr="00F17F13">
        <w:rPr>
          <w:rFonts w:eastAsia="SimSun"/>
          <w:lang w:eastAsia="ko-KR"/>
        </w:rPr>
        <w:t>The SS-RSRP measurement accuracy for Cell 1 and Cell 2 shall fulfil the absolute requirements in clause 10.1.5.1.1 and the relative requirements in clause 10.1.5.1.2.</w:t>
      </w:r>
    </w:p>
    <w:p w:rsidR="00F17F13" w:rsidRPr="00F17F13" w:rsidRDefault="00F17F13" w:rsidP="00F17F13">
      <w:pPr>
        <w:overflowPunct w:val="0"/>
        <w:autoSpaceDE w:val="0"/>
        <w:autoSpaceDN w:val="0"/>
        <w:adjustRightInd w:val="0"/>
        <w:textAlignment w:val="baseline"/>
      </w:pPr>
      <w:r w:rsidRPr="00F17F13">
        <w:t>Test 1:</w:t>
      </w:r>
    </w:p>
    <w:p w:rsidR="00F17F13" w:rsidRPr="00F17F13" w:rsidRDefault="00F17F13" w:rsidP="00F17F13">
      <w:pPr>
        <w:overflowPunct w:val="0"/>
        <w:autoSpaceDE w:val="0"/>
        <w:autoSpaceDN w:val="0"/>
        <w:adjustRightInd w:val="0"/>
        <w:textAlignment w:val="baseline"/>
      </w:pPr>
      <w:r w:rsidRPr="00F17F13">
        <w:t>Absolute accuracy of Cell 1 and absolute accuracy of Cell 2. The UE is deemed to meet the requirement if the reported SS-RSRP is in the range shown in Table A.7.7.1.2.3-1.</w:t>
      </w:r>
    </w:p>
    <w:p w:rsidR="00F17F13" w:rsidRPr="00F17F13" w:rsidRDefault="00F17F13" w:rsidP="00F17F13">
      <w:pPr>
        <w:overflowPunct w:val="0"/>
        <w:autoSpaceDE w:val="0"/>
        <w:autoSpaceDN w:val="0"/>
        <w:adjustRightInd w:val="0"/>
        <w:textAlignment w:val="baseline"/>
      </w:pPr>
      <w:r w:rsidRPr="00F17F13">
        <w:t xml:space="preserve">Relative accuracy of Cell 2 compared with Cell 1. The UE is deemed to meet the requirement if the difference in reported SS-RSRP meets the requirements in A.7.7.1.2.3-2. </w:t>
      </w:r>
    </w:p>
    <w:p w:rsidR="00F17F13" w:rsidRPr="00F17F13" w:rsidRDefault="00F17F13" w:rsidP="00F17F13">
      <w:pPr>
        <w:overflowPunct w:val="0"/>
        <w:autoSpaceDE w:val="0"/>
        <w:autoSpaceDN w:val="0"/>
        <w:adjustRightInd w:val="0"/>
        <w:textAlignment w:val="baseline"/>
      </w:pPr>
      <w:r w:rsidRPr="00F17F13">
        <w:t>Test 2:</w:t>
      </w:r>
    </w:p>
    <w:p w:rsidR="00F17F13" w:rsidRPr="00F17F13" w:rsidRDefault="00F17F13" w:rsidP="00F17F13">
      <w:pPr>
        <w:overflowPunct w:val="0"/>
        <w:autoSpaceDE w:val="0"/>
        <w:autoSpaceDN w:val="0"/>
        <w:adjustRightInd w:val="0"/>
        <w:textAlignment w:val="baseline"/>
      </w:pPr>
      <w:r w:rsidRPr="00F17F13">
        <w:t>Absolute accuracy of Cell 1 and absolute accuracy of Cell 2. The UE is deemed to meet the requirement if the reported SS-RSRP is in the range shown in Table A.7.7.1.2.3-1.</w:t>
      </w:r>
    </w:p>
    <w:p w:rsidR="00F17F13" w:rsidRPr="00F17F13" w:rsidRDefault="00F17F13" w:rsidP="00F17F13">
      <w:pPr>
        <w:overflowPunct w:val="0"/>
        <w:autoSpaceDE w:val="0"/>
        <w:autoSpaceDN w:val="0"/>
        <w:adjustRightInd w:val="0"/>
        <w:textAlignment w:val="baseline"/>
      </w:pPr>
      <w:r w:rsidRPr="00F17F13">
        <w:rPr>
          <w:rFonts w:eastAsia="SimSun"/>
        </w:rPr>
        <w:t>Relative accuracy of Cell 2 compared with Cell 1. The UE is deemed to meet the requirement if the difference in reported SS-RSRP meets the requirements in A.7.7.1.2.3-2.</w:t>
      </w:r>
      <w:r w:rsidRPr="00F17F13">
        <w:t xml:space="preserve"> </w:t>
      </w:r>
    </w:p>
    <w:p w:rsidR="00F17F13" w:rsidRPr="00F17F13" w:rsidRDefault="00F17F13" w:rsidP="00F17F13">
      <w:pPr>
        <w:keepNext/>
        <w:keepLines/>
        <w:overflowPunct w:val="0"/>
        <w:autoSpaceDE w:val="0"/>
        <w:autoSpaceDN w:val="0"/>
        <w:adjustRightInd w:val="0"/>
        <w:spacing w:before="60"/>
        <w:jc w:val="center"/>
        <w:textAlignment w:val="baseline"/>
        <w:rPr>
          <w:rFonts w:ascii="Arial" w:hAnsi="Arial"/>
          <w:b/>
        </w:rPr>
      </w:pPr>
      <w:r w:rsidRPr="00F17F13">
        <w:rPr>
          <w:rFonts w:ascii="Arial" w:hAnsi="Arial"/>
          <w:b/>
        </w:rPr>
        <w:t>Table A.7.7.1.2.3-1: SS-RSRP absolute accuracy test requirement</w:t>
      </w:r>
    </w:p>
    <w:tbl>
      <w:tblPr>
        <w:tblStyle w:val="TableGrid2"/>
        <w:tblW w:w="0" w:type="auto"/>
        <w:tblLook w:val="04A0" w:firstRow="1" w:lastRow="0" w:firstColumn="1" w:lastColumn="0" w:noHBand="0" w:noVBand="1"/>
      </w:tblPr>
      <w:tblGrid>
        <w:gridCol w:w="2547"/>
        <w:gridCol w:w="7082"/>
      </w:tblGrid>
      <w:tr w:rsidR="00F17F13" w:rsidRPr="00F17F13" w:rsidTr="009747B1">
        <w:tc>
          <w:tcPr>
            <w:tcW w:w="2547" w:type="dxa"/>
          </w:tcPr>
          <w:p w:rsidR="00F17F13" w:rsidRPr="00F17F13" w:rsidRDefault="00F17F13" w:rsidP="00F17F13">
            <w:pPr>
              <w:keepNext/>
              <w:keepLines/>
              <w:overflowPunct w:val="0"/>
              <w:autoSpaceDE w:val="0"/>
              <w:autoSpaceDN w:val="0"/>
              <w:adjustRightInd w:val="0"/>
              <w:spacing w:before="60"/>
              <w:jc w:val="center"/>
              <w:textAlignment w:val="baseline"/>
              <w:rPr>
                <w:rFonts w:ascii="Arial" w:hAnsi="Arial"/>
                <w:b/>
              </w:rPr>
            </w:pPr>
          </w:p>
        </w:tc>
        <w:tc>
          <w:tcPr>
            <w:tcW w:w="7082" w:type="dxa"/>
          </w:tcPr>
          <w:p w:rsidR="00F17F13" w:rsidRPr="00F17F13" w:rsidRDefault="00F17F13" w:rsidP="00F17F13">
            <w:pPr>
              <w:keepNext/>
              <w:keepLines/>
              <w:overflowPunct w:val="0"/>
              <w:autoSpaceDE w:val="0"/>
              <w:autoSpaceDN w:val="0"/>
              <w:adjustRightInd w:val="0"/>
              <w:spacing w:before="60"/>
              <w:jc w:val="center"/>
              <w:textAlignment w:val="baseline"/>
              <w:rPr>
                <w:rFonts w:ascii="Arial" w:hAnsi="Arial"/>
                <w:b/>
              </w:rPr>
            </w:pPr>
            <w:r w:rsidRPr="00F17F13">
              <w:rPr>
                <w:rFonts w:ascii="Arial" w:hAnsi="Arial"/>
                <w:b/>
              </w:rPr>
              <w:t>Test requirement</w:t>
            </w:r>
            <w:r w:rsidRPr="00F17F13">
              <w:rPr>
                <w:rFonts w:ascii="Arial" w:hAnsi="Arial"/>
                <w:vertAlign w:val="superscript"/>
              </w:rPr>
              <w:t xml:space="preserve"> Notes1,2,3,4</w:t>
            </w:r>
          </w:p>
        </w:tc>
      </w:tr>
      <w:tr w:rsidR="00F17F13" w:rsidRPr="00F17F13" w:rsidTr="009747B1">
        <w:tc>
          <w:tcPr>
            <w:tcW w:w="2547" w:type="dxa"/>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sz w:val="18"/>
              </w:rPr>
            </w:pPr>
            <w:r w:rsidRPr="00F17F13">
              <w:rPr>
                <w:rFonts w:ascii="Arial" w:hAnsi="Arial"/>
                <w:sz w:val="18"/>
              </w:rPr>
              <w:t>Cell 1</w:t>
            </w:r>
          </w:p>
        </w:tc>
        <w:tc>
          <w:tcPr>
            <w:tcW w:w="7082" w:type="dxa"/>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sz w:val="18"/>
              </w:rPr>
            </w:pPr>
            <w:r w:rsidRPr="00F17F13">
              <w:rPr>
                <w:rFonts w:ascii="Arial" w:hAnsi="Arial"/>
                <w:sz w:val="18"/>
              </w:rPr>
              <w:t>SSB_RP1 -</w:t>
            </w:r>
            <w:r w:rsidRPr="00F17F13">
              <w:rPr>
                <w:rFonts w:ascii="Arial" w:hAnsi="Arial" w:cs="Arial"/>
                <w:sz w:val="18"/>
              </w:rPr>
              <w:t>δ +G</w:t>
            </w:r>
            <w:r w:rsidRPr="00F17F13">
              <w:rPr>
                <w:rFonts w:ascii="Arial" w:hAnsi="Arial" w:cs="Arial"/>
                <w:sz w:val="18"/>
                <w:vertAlign w:val="subscript"/>
              </w:rPr>
              <w:t xml:space="preserve">min </w:t>
            </w:r>
            <w:r w:rsidRPr="00F17F13">
              <w:rPr>
                <w:rFonts w:ascii="Arial" w:hAnsi="Arial" w:cs="Arial"/>
                <w:sz w:val="18"/>
              </w:rPr>
              <w:t>+X</w:t>
            </w:r>
            <w:r w:rsidRPr="00F17F13">
              <w:rPr>
                <w:rFonts w:ascii="Arial" w:hAnsi="Arial"/>
                <w:sz w:val="18"/>
              </w:rPr>
              <w:t xml:space="preserve"> </w:t>
            </w:r>
            <w:r w:rsidRPr="00F17F13">
              <w:rPr>
                <w:rFonts w:ascii="Arial" w:hAnsi="Arial" w:cs="Arial"/>
                <w:sz w:val="18"/>
              </w:rPr>
              <w:t xml:space="preserve">≤ </w:t>
            </w:r>
            <w:r w:rsidRPr="00F17F13">
              <w:rPr>
                <w:rFonts w:ascii="Arial" w:hAnsi="Arial"/>
                <w:sz w:val="18"/>
              </w:rPr>
              <w:t xml:space="preserve">Reported RSRP(dBm) </w:t>
            </w:r>
            <w:r w:rsidRPr="00F17F13">
              <w:rPr>
                <w:rFonts w:ascii="Arial" w:hAnsi="Arial" w:cs="Arial"/>
                <w:sz w:val="18"/>
              </w:rPr>
              <w:t xml:space="preserve">≤ </w:t>
            </w:r>
            <w:r w:rsidRPr="00F17F13">
              <w:rPr>
                <w:rFonts w:ascii="Arial" w:hAnsi="Arial"/>
                <w:sz w:val="18"/>
              </w:rPr>
              <w:t>SSB_RP1 +</w:t>
            </w:r>
            <w:r w:rsidRPr="00F17F13">
              <w:rPr>
                <w:rFonts w:ascii="Arial" w:hAnsi="Arial" w:cs="Arial"/>
                <w:sz w:val="18"/>
              </w:rPr>
              <w:t>δ +G</w:t>
            </w:r>
            <w:r w:rsidRPr="00F17F13">
              <w:rPr>
                <w:rFonts w:ascii="Arial" w:hAnsi="Arial" w:cs="Arial"/>
                <w:sz w:val="18"/>
                <w:vertAlign w:val="subscript"/>
              </w:rPr>
              <w:t>max</w:t>
            </w:r>
          </w:p>
        </w:tc>
      </w:tr>
      <w:tr w:rsidR="00F17F13" w:rsidRPr="00F17F13" w:rsidTr="009747B1">
        <w:tc>
          <w:tcPr>
            <w:tcW w:w="2547" w:type="dxa"/>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sz w:val="18"/>
              </w:rPr>
            </w:pPr>
            <w:r w:rsidRPr="00F17F13">
              <w:rPr>
                <w:rFonts w:ascii="Arial" w:hAnsi="Arial"/>
                <w:sz w:val="18"/>
              </w:rPr>
              <w:t>Cell 2</w:t>
            </w:r>
          </w:p>
        </w:tc>
        <w:tc>
          <w:tcPr>
            <w:tcW w:w="7082" w:type="dxa"/>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sz w:val="18"/>
              </w:rPr>
            </w:pPr>
            <w:r w:rsidRPr="00F17F13">
              <w:rPr>
                <w:rFonts w:ascii="Arial" w:hAnsi="Arial"/>
                <w:sz w:val="18"/>
              </w:rPr>
              <w:t>SSB_RP2 -</w:t>
            </w:r>
            <w:r w:rsidRPr="00F17F13">
              <w:rPr>
                <w:rFonts w:ascii="Arial" w:hAnsi="Arial" w:cs="Arial"/>
                <w:sz w:val="18"/>
              </w:rPr>
              <w:t>δ +G</w:t>
            </w:r>
            <w:r w:rsidRPr="00F17F13">
              <w:rPr>
                <w:rFonts w:ascii="Arial" w:hAnsi="Arial" w:cs="Arial"/>
                <w:sz w:val="18"/>
                <w:vertAlign w:val="subscript"/>
              </w:rPr>
              <w:t>min</w:t>
            </w:r>
            <w:r w:rsidRPr="00F17F13">
              <w:rPr>
                <w:rFonts w:ascii="Arial" w:hAnsi="Arial"/>
                <w:sz w:val="18"/>
              </w:rPr>
              <w:t xml:space="preserve"> </w:t>
            </w:r>
            <w:r w:rsidRPr="00F17F13">
              <w:rPr>
                <w:rFonts w:ascii="Arial" w:hAnsi="Arial" w:cs="Arial"/>
                <w:sz w:val="18"/>
              </w:rPr>
              <w:t xml:space="preserve">≤ </w:t>
            </w:r>
            <w:r w:rsidRPr="00F17F13">
              <w:rPr>
                <w:rFonts w:ascii="Arial" w:hAnsi="Arial"/>
                <w:sz w:val="18"/>
              </w:rPr>
              <w:t xml:space="preserve">Reported RSRP(dBm) </w:t>
            </w:r>
            <w:r w:rsidRPr="00F17F13">
              <w:rPr>
                <w:rFonts w:ascii="Arial" w:hAnsi="Arial" w:cs="Arial"/>
                <w:sz w:val="18"/>
              </w:rPr>
              <w:t xml:space="preserve">≤ </w:t>
            </w:r>
            <w:r w:rsidRPr="00F17F13">
              <w:rPr>
                <w:rFonts w:ascii="Arial" w:hAnsi="Arial"/>
                <w:sz w:val="18"/>
              </w:rPr>
              <w:t>SSB_RP2 +</w:t>
            </w:r>
            <w:r w:rsidRPr="00F17F13">
              <w:rPr>
                <w:rFonts w:ascii="Arial" w:hAnsi="Arial" w:cs="Arial"/>
                <w:sz w:val="18"/>
              </w:rPr>
              <w:t>δ</w:t>
            </w:r>
            <w:r w:rsidRPr="00F17F13">
              <w:rPr>
                <w:rFonts w:ascii="Arial" w:hAnsi="Arial"/>
                <w:sz w:val="18"/>
                <w:vertAlign w:val="superscript"/>
              </w:rPr>
              <w:t xml:space="preserve"> </w:t>
            </w:r>
            <w:r w:rsidRPr="00F17F13">
              <w:rPr>
                <w:rFonts w:ascii="Arial" w:hAnsi="Arial" w:cs="Arial"/>
                <w:sz w:val="18"/>
              </w:rPr>
              <w:t>+G</w:t>
            </w:r>
            <w:r w:rsidRPr="00F17F13">
              <w:rPr>
                <w:rFonts w:ascii="Arial" w:hAnsi="Arial" w:cs="Arial"/>
                <w:sz w:val="18"/>
                <w:vertAlign w:val="subscript"/>
              </w:rPr>
              <w:t>max</w:t>
            </w:r>
          </w:p>
        </w:tc>
      </w:tr>
      <w:tr w:rsidR="00F17F13" w:rsidRPr="00F17F13" w:rsidTr="009747B1">
        <w:tc>
          <w:tcPr>
            <w:tcW w:w="9629" w:type="dxa"/>
            <w:gridSpan w:val="2"/>
          </w:tcPr>
          <w:p w:rsidR="00F17F13" w:rsidRPr="00F17F13" w:rsidRDefault="00F17F13" w:rsidP="00F17F13">
            <w:pPr>
              <w:keepNext/>
              <w:keepLines/>
              <w:overflowPunct w:val="0"/>
              <w:autoSpaceDE w:val="0"/>
              <w:autoSpaceDN w:val="0"/>
              <w:adjustRightInd w:val="0"/>
              <w:spacing w:after="0"/>
              <w:ind w:left="851" w:hanging="851"/>
              <w:textAlignment w:val="baseline"/>
              <w:rPr>
                <w:rFonts w:ascii="Arial" w:hAnsi="Arial"/>
                <w:sz w:val="18"/>
                <w:lang w:val="en-US"/>
              </w:rPr>
            </w:pPr>
            <w:r w:rsidRPr="00F17F13">
              <w:rPr>
                <w:rFonts w:ascii="Arial" w:hAnsi="Arial"/>
                <w:sz w:val="18"/>
              </w:rPr>
              <w:t>Note 1:</w:t>
            </w:r>
            <w:r w:rsidRPr="00F17F13">
              <w:rPr>
                <w:rFonts w:ascii="Arial" w:hAnsi="Arial" w:cs="Arial"/>
                <w:sz w:val="18"/>
                <w:lang w:val="en-US"/>
              </w:rPr>
              <w:t xml:space="preserve"> </w:t>
            </w:r>
            <w:r w:rsidRPr="00F17F13">
              <w:rPr>
                <w:rFonts w:ascii="Arial" w:hAnsi="Arial" w:cs="Arial"/>
                <w:sz w:val="18"/>
                <w:lang w:val="en-US"/>
              </w:rPr>
              <w:tab/>
            </w:r>
            <w:r w:rsidRPr="00F17F13">
              <w:rPr>
                <w:rFonts w:ascii="Arial" w:hAnsi="Arial"/>
                <w:sz w:val="18"/>
              </w:rPr>
              <w:t xml:space="preserve">SSB_RPn is the </w:t>
            </w:r>
            <w:r w:rsidRPr="00F17F13">
              <w:rPr>
                <w:rFonts w:ascii="Arial" w:hAnsi="Arial"/>
                <w:sz w:val="18"/>
                <w:lang w:val="en-US"/>
              </w:rPr>
              <w:t>equivalent power received by an antenna with 0dBi gain at the centre of the quiet zone configured in the test for the cell n under consideration</w:t>
            </w:r>
          </w:p>
          <w:p w:rsidR="00F17F13" w:rsidRPr="00F17F13" w:rsidRDefault="00F17F13" w:rsidP="00F17F13">
            <w:pPr>
              <w:keepNext/>
              <w:keepLines/>
              <w:overflowPunct w:val="0"/>
              <w:autoSpaceDE w:val="0"/>
              <w:autoSpaceDN w:val="0"/>
              <w:adjustRightInd w:val="0"/>
              <w:spacing w:after="0"/>
              <w:ind w:left="851" w:hanging="851"/>
              <w:textAlignment w:val="baseline"/>
              <w:rPr>
                <w:rFonts w:ascii="Arial" w:hAnsi="Arial"/>
                <w:sz w:val="18"/>
              </w:rPr>
            </w:pPr>
            <w:r w:rsidRPr="00F17F13">
              <w:rPr>
                <w:rFonts w:ascii="Arial" w:hAnsi="Arial"/>
                <w:sz w:val="18"/>
              </w:rPr>
              <w:t>Note 2:</w:t>
            </w:r>
            <w:r w:rsidRPr="00F17F13">
              <w:rPr>
                <w:rFonts w:ascii="Arial" w:hAnsi="Arial" w:cs="Arial"/>
                <w:sz w:val="18"/>
                <w:lang w:val="en-US"/>
              </w:rPr>
              <w:t xml:space="preserve"> </w:t>
            </w:r>
            <w:r w:rsidRPr="00F17F13">
              <w:rPr>
                <w:rFonts w:ascii="Arial" w:hAnsi="Arial" w:cs="Arial"/>
                <w:sz w:val="18"/>
                <w:lang w:val="en-US"/>
              </w:rPr>
              <w:tab/>
            </w:r>
            <w:r w:rsidRPr="00F17F13">
              <w:rPr>
                <w:rFonts w:ascii="Arial" w:hAnsi="Arial"/>
                <w:sz w:val="18"/>
              </w:rPr>
              <w:t>δ is the RSRP absolute accuracy requirement from Table 10.1.5.1.1-1, selected according to the Io used in the test</w:t>
            </w:r>
          </w:p>
          <w:p w:rsidR="00F17F13" w:rsidRPr="00F17F13" w:rsidRDefault="00F17F13" w:rsidP="00F17F13">
            <w:pPr>
              <w:keepNext/>
              <w:keepLines/>
              <w:overflowPunct w:val="0"/>
              <w:autoSpaceDE w:val="0"/>
              <w:autoSpaceDN w:val="0"/>
              <w:adjustRightInd w:val="0"/>
              <w:spacing w:after="0"/>
              <w:ind w:left="851" w:hanging="851"/>
              <w:textAlignment w:val="baseline"/>
              <w:rPr>
                <w:rFonts w:ascii="Arial" w:hAnsi="Arial"/>
                <w:sz w:val="18"/>
              </w:rPr>
            </w:pPr>
            <w:r w:rsidRPr="00F17F13">
              <w:rPr>
                <w:rFonts w:ascii="Arial" w:hAnsi="Arial"/>
                <w:sz w:val="18"/>
              </w:rPr>
              <w:t>Note 3:</w:t>
            </w:r>
            <w:r w:rsidRPr="00F17F13">
              <w:rPr>
                <w:rFonts w:ascii="Arial" w:hAnsi="Arial" w:cs="Arial"/>
                <w:sz w:val="18"/>
                <w:lang w:val="en-US"/>
              </w:rPr>
              <w:t xml:space="preserve"> </w:t>
            </w:r>
            <w:r w:rsidRPr="00F17F13">
              <w:rPr>
                <w:rFonts w:ascii="Arial" w:hAnsi="Arial" w:cs="Arial"/>
                <w:sz w:val="18"/>
                <w:lang w:val="en-US"/>
              </w:rPr>
              <w:tab/>
              <w:t>G</w:t>
            </w:r>
            <w:r w:rsidRPr="00F17F13">
              <w:rPr>
                <w:rFonts w:ascii="Arial" w:hAnsi="Arial" w:cs="Arial"/>
                <w:sz w:val="18"/>
                <w:vertAlign w:val="subscript"/>
                <w:lang w:val="en-US"/>
              </w:rPr>
              <w:t>min</w:t>
            </w:r>
            <w:r w:rsidRPr="00F17F13">
              <w:rPr>
                <w:rFonts w:ascii="Arial" w:hAnsi="Arial" w:cs="Arial"/>
                <w:sz w:val="18"/>
                <w:lang w:val="en-US"/>
              </w:rPr>
              <w:t xml:space="preserve"> and G</w:t>
            </w:r>
            <w:r w:rsidRPr="00F17F13">
              <w:rPr>
                <w:rFonts w:ascii="Arial" w:hAnsi="Arial" w:cs="Arial"/>
                <w:sz w:val="18"/>
                <w:vertAlign w:val="subscript"/>
                <w:lang w:val="en-US"/>
              </w:rPr>
              <w:t>max</w:t>
            </w:r>
            <w:r w:rsidRPr="00F17F13">
              <w:rPr>
                <w:rFonts w:ascii="Arial" w:hAnsi="Arial" w:cs="Arial"/>
                <w:sz w:val="18"/>
                <w:lang w:val="en-US"/>
              </w:rPr>
              <w:t xml:space="preserve"> are </w:t>
            </w:r>
            <w:r w:rsidRPr="00F17F13">
              <w:rPr>
                <w:rFonts w:ascii="Arial" w:hAnsi="Arial"/>
                <w:sz w:val="18"/>
              </w:rPr>
              <w:t xml:space="preserve">the minimum and maximum UE gain values from Table B.2.1.5.1-1, selected according to the UE power class </w:t>
            </w:r>
          </w:p>
          <w:p w:rsidR="00F17F13" w:rsidRPr="00F17F13" w:rsidRDefault="00F17F13" w:rsidP="00F17F13">
            <w:pPr>
              <w:keepNext/>
              <w:keepLines/>
              <w:overflowPunct w:val="0"/>
              <w:autoSpaceDE w:val="0"/>
              <w:autoSpaceDN w:val="0"/>
              <w:adjustRightInd w:val="0"/>
              <w:spacing w:after="0"/>
              <w:ind w:left="851" w:hanging="851"/>
              <w:textAlignment w:val="baseline"/>
              <w:rPr>
                <w:rFonts w:ascii="Arial" w:hAnsi="Arial"/>
                <w:b/>
                <w:sz w:val="18"/>
                <w:lang w:val="en-US"/>
              </w:rPr>
            </w:pPr>
            <w:r w:rsidRPr="00F17F13">
              <w:rPr>
                <w:rFonts w:ascii="Arial" w:hAnsi="Arial"/>
                <w:sz w:val="18"/>
              </w:rPr>
              <w:t>Note 4:</w:t>
            </w:r>
            <w:r w:rsidRPr="00F17F13">
              <w:rPr>
                <w:rFonts w:ascii="Arial" w:hAnsi="Arial" w:cs="Arial"/>
                <w:sz w:val="18"/>
                <w:lang w:val="en-US"/>
              </w:rPr>
              <w:t xml:space="preserve"> </w:t>
            </w:r>
            <w:r w:rsidRPr="00F17F13">
              <w:rPr>
                <w:rFonts w:ascii="Arial" w:hAnsi="Arial" w:cs="Arial"/>
                <w:sz w:val="18"/>
                <w:lang w:val="en-US"/>
              </w:rPr>
              <w:tab/>
              <w:t xml:space="preserve">X is the </w:t>
            </w:r>
            <w:r w:rsidRPr="00F17F13">
              <w:rPr>
                <w:rFonts w:ascii="Arial" w:hAnsi="Arial"/>
                <w:sz w:val="18"/>
                <w:lang w:val="en-US"/>
              </w:rPr>
              <w:t>Spherical coverage gain difference in dB, derived as (UE Refsens - UE Spherical coverage)</w:t>
            </w:r>
            <w:r w:rsidRPr="00F17F13">
              <w:rPr>
                <w:rFonts w:ascii="Arial" w:hAnsi="Arial"/>
                <w:sz w:val="18"/>
              </w:rPr>
              <w:t xml:space="preserve"> from TS 38.101-2 [19] clauses 7.3.2 and 7.3.4, selected according to the UE power class and operating band. X is always a negative value.</w:t>
            </w:r>
          </w:p>
        </w:tc>
      </w:tr>
    </w:tbl>
    <w:p w:rsidR="00F17F13" w:rsidRPr="00F17F13" w:rsidRDefault="00F17F13" w:rsidP="00F17F13">
      <w:pPr>
        <w:overflowPunct w:val="0"/>
        <w:autoSpaceDE w:val="0"/>
        <w:autoSpaceDN w:val="0"/>
        <w:adjustRightInd w:val="0"/>
        <w:textAlignment w:val="baseline"/>
        <w:rPr>
          <w:rFonts w:ascii="Arial" w:eastAsia="??" w:hAnsi="Arial"/>
        </w:rPr>
      </w:pPr>
    </w:p>
    <w:p w:rsidR="00F17F13" w:rsidRPr="00F17F13" w:rsidRDefault="00F17F13" w:rsidP="00F17F13">
      <w:pPr>
        <w:keepNext/>
        <w:keepLines/>
        <w:overflowPunct w:val="0"/>
        <w:autoSpaceDE w:val="0"/>
        <w:autoSpaceDN w:val="0"/>
        <w:adjustRightInd w:val="0"/>
        <w:spacing w:before="60"/>
        <w:jc w:val="center"/>
        <w:textAlignment w:val="baseline"/>
        <w:rPr>
          <w:rFonts w:ascii="Arial" w:hAnsi="Arial"/>
          <w:b/>
        </w:rPr>
      </w:pPr>
      <w:r w:rsidRPr="00F17F13">
        <w:rPr>
          <w:rFonts w:ascii="Arial" w:hAnsi="Arial"/>
          <w:b/>
        </w:rPr>
        <w:t>Table A.7.7.1.2.3-2: SS-RSRP relative accuracy test requirement</w:t>
      </w:r>
    </w:p>
    <w:tbl>
      <w:tblPr>
        <w:tblStyle w:val="TableGrid2"/>
        <w:tblW w:w="0" w:type="auto"/>
        <w:tblLook w:val="04A0" w:firstRow="1" w:lastRow="0" w:firstColumn="1" w:lastColumn="0" w:noHBand="0" w:noVBand="1"/>
      </w:tblPr>
      <w:tblGrid>
        <w:gridCol w:w="2547"/>
        <w:gridCol w:w="7082"/>
      </w:tblGrid>
      <w:tr w:rsidR="00F17F13" w:rsidRPr="00F17F13" w:rsidTr="009747B1">
        <w:tc>
          <w:tcPr>
            <w:tcW w:w="2547" w:type="dxa"/>
          </w:tcPr>
          <w:p w:rsidR="00F17F13" w:rsidRPr="00F17F13" w:rsidRDefault="00F17F13" w:rsidP="00F17F13">
            <w:pPr>
              <w:keepNext/>
              <w:keepLines/>
              <w:overflowPunct w:val="0"/>
              <w:autoSpaceDE w:val="0"/>
              <w:autoSpaceDN w:val="0"/>
              <w:adjustRightInd w:val="0"/>
              <w:spacing w:before="60"/>
              <w:jc w:val="center"/>
              <w:textAlignment w:val="baseline"/>
              <w:rPr>
                <w:rFonts w:ascii="Arial" w:hAnsi="Arial"/>
                <w:b/>
              </w:rPr>
            </w:pPr>
          </w:p>
        </w:tc>
        <w:tc>
          <w:tcPr>
            <w:tcW w:w="7082" w:type="dxa"/>
          </w:tcPr>
          <w:p w:rsidR="00F17F13" w:rsidRPr="00F17F13" w:rsidRDefault="00F17F13" w:rsidP="00F17F13">
            <w:pPr>
              <w:keepNext/>
              <w:keepLines/>
              <w:overflowPunct w:val="0"/>
              <w:autoSpaceDE w:val="0"/>
              <w:autoSpaceDN w:val="0"/>
              <w:adjustRightInd w:val="0"/>
              <w:spacing w:before="60"/>
              <w:jc w:val="center"/>
              <w:textAlignment w:val="baseline"/>
              <w:rPr>
                <w:rFonts w:ascii="Arial" w:hAnsi="Arial"/>
                <w:b/>
              </w:rPr>
            </w:pPr>
            <w:r w:rsidRPr="00F17F13">
              <w:rPr>
                <w:rFonts w:ascii="Arial" w:hAnsi="Arial"/>
                <w:b/>
              </w:rPr>
              <w:t>Test requirement</w:t>
            </w:r>
            <w:r w:rsidRPr="00F17F13">
              <w:rPr>
                <w:rFonts w:ascii="Arial" w:hAnsi="Arial"/>
                <w:vertAlign w:val="superscript"/>
              </w:rPr>
              <w:t xml:space="preserve"> Notes1,2,3,4</w:t>
            </w:r>
          </w:p>
        </w:tc>
      </w:tr>
      <w:tr w:rsidR="00F17F13" w:rsidRPr="00F17F13" w:rsidTr="009747B1">
        <w:tc>
          <w:tcPr>
            <w:tcW w:w="2547" w:type="dxa"/>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sz w:val="18"/>
              </w:rPr>
            </w:pPr>
            <w:r w:rsidRPr="00F17F13">
              <w:rPr>
                <w:rFonts w:ascii="Arial" w:hAnsi="Arial"/>
                <w:sz w:val="18"/>
              </w:rPr>
              <w:t>Cell 2 – Cell 1</w:t>
            </w:r>
          </w:p>
        </w:tc>
        <w:tc>
          <w:tcPr>
            <w:tcW w:w="7082" w:type="dxa"/>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sz w:val="18"/>
              </w:rPr>
            </w:pPr>
            <w:r w:rsidRPr="00F17F13">
              <w:rPr>
                <w:rFonts w:ascii="Arial" w:hAnsi="Arial"/>
                <w:sz w:val="18"/>
              </w:rPr>
              <w:t>SSB_RP2 - SSB_RP1 -</w:t>
            </w:r>
            <w:r w:rsidRPr="00F17F13">
              <w:rPr>
                <w:rFonts w:ascii="Arial" w:hAnsi="Arial" w:cs="Arial"/>
                <w:sz w:val="18"/>
              </w:rPr>
              <w:t>δ</w:t>
            </w:r>
            <w:r w:rsidRPr="00F17F13">
              <w:rPr>
                <w:rFonts w:ascii="Arial" w:hAnsi="Arial"/>
                <w:sz w:val="18"/>
              </w:rPr>
              <w:t xml:space="preserve"> </w:t>
            </w:r>
            <w:r w:rsidRPr="00F17F13">
              <w:rPr>
                <w:rFonts w:ascii="Arial" w:hAnsi="Arial" w:cs="Arial"/>
                <w:sz w:val="18"/>
              </w:rPr>
              <w:t xml:space="preserve">≤ </w:t>
            </w:r>
            <w:r w:rsidRPr="00F17F13">
              <w:rPr>
                <w:rFonts w:ascii="Arial" w:hAnsi="Arial"/>
                <w:sz w:val="18"/>
              </w:rPr>
              <w:t xml:space="preserve">Reported RSRP(dB) </w:t>
            </w:r>
            <w:r w:rsidRPr="00F17F13">
              <w:rPr>
                <w:rFonts w:ascii="Arial" w:hAnsi="Arial" w:cs="Arial"/>
                <w:sz w:val="18"/>
              </w:rPr>
              <w:t xml:space="preserve">≤ </w:t>
            </w:r>
            <w:r w:rsidRPr="00F17F13">
              <w:rPr>
                <w:rFonts w:ascii="Arial" w:hAnsi="Arial"/>
                <w:sz w:val="18"/>
              </w:rPr>
              <w:t>SSB_RP2 - SSB_RP1 +</w:t>
            </w:r>
            <w:r w:rsidRPr="00F17F13">
              <w:rPr>
                <w:rFonts w:ascii="Arial" w:hAnsi="Arial" w:cs="Arial"/>
                <w:sz w:val="18"/>
              </w:rPr>
              <w:t>δ</w:t>
            </w:r>
            <w:r w:rsidRPr="00F17F13">
              <w:rPr>
                <w:rFonts w:ascii="Arial" w:hAnsi="Arial"/>
                <w:sz w:val="18"/>
                <w:vertAlign w:val="superscript"/>
              </w:rPr>
              <w:t xml:space="preserve"> </w:t>
            </w:r>
            <w:r w:rsidRPr="00F17F13">
              <w:rPr>
                <w:rFonts w:ascii="Arial" w:hAnsi="Arial" w:cs="Arial"/>
                <w:sz w:val="18"/>
              </w:rPr>
              <w:t>–(X)</w:t>
            </w:r>
          </w:p>
        </w:tc>
      </w:tr>
      <w:tr w:rsidR="00F17F13" w:rsidRPr="00F17F13" w:rsidTr="009747B1">
        <w:tc>
          <w:tcPr>
            <w:tcW w:w="9629" w:type="dxa"/>
            <w:gridSpan w:val="2"/>
          </w:tcPr>
          <w:p w:rsidR="00F17F13" w:rsidRPr="00F17F13" w:rsidRDefault="00F17F13" w:rsidP="00F17F13">
            <w:pPr>
              <w:keepNext/>
              <w:keepLines/>
              <w:overflowPunct w:val="0"/>
              <w:autoSpaceDE w:val="0"/>
              <w:autoSpaceDN w:val="0"/>
              <w:adjustRightInd w:val="0"/>
              <w:spacing w:after="0"/>
              <w:ind w:left="851" w:hanging="851"/>
              <w:textAlignment w:val="baseline"/>
              <w:rPr>
                <w:rFonts w:ascii="Arial" w:hAnsi="Arial"/>
                <w:sz w:val="18"/>
                <w:lang w:val="en-US"/>
              </w:rPr>
            </w:pPr>
            <w:r w:rsidRPr="00F17F13">
              <w:rPr>
                <w:rFonts w:ascii="Arial" w:hAnsi="Arial"/>
                <w:sz w:val="18"/>
              </w:rPr>
              <w:t>Note 1:</w:t>
            </w:r>
            <w:r w:rsidRPr="00F17F13">
              <w:rPr>
                <w:rFonts w:ascii="Arial" w:hAnsi="Arial" w:cs="Arial"/>
                <w:sz w:val="18"/>
                <w:lang w:val="en-US"/>
              </w:rPr>
              <w:t xml:space="preserve"> </w:t>
            </w:r>
            <w:r w:rsidRPr="00F17F13">
              <w:rPr>
                <w:rFonts w:ascii="Arial" w:hAnsi="Arial" w:cs="Arial"/>
                <w:sz w:val="18"/>
                <w:lang w:val="en-US"/>
              </w:rPr>
              <w:tab/>
            </w:r>
            <w:r w:rsidRPr="00F17F13">
              <w:rPr>
                <w:rFonts w:ascii="Arial" w:hAnsi="Arial"/>
                <w:sz w:val="18"/>
              </w:rPr>
              <w:t>SSB_RPn is the</w:t>
            </w:r>
            <w:r w:rsidRPr="00F17F13">
              <w:rPr>
                <w:rFonts w:ascii="Arial" w:hAnsi="Arial"/>
                <w:sz w:val="18"/>
                <w:lang w:val="en-US"/>
              </w:rPr>
              <w:t xml:space="preserve"> equivalent power received by an antenna with 0dBi gain at the centre of the quiet zone configured in the test for the cell n under consideration</w:t>
            </w:r>
          </w:p>
          <w:p w:rsidR="00F17F13" w:rsidRPr="00F17F13" w:rsidRDefault="00F17F13" w:rsidP="00F17F13">
            <w:pPr>
              <w:keepNext/>
              <w:keepLines/>
              <w:overflowPunct w:val="0"/>
              <w:autoSpaceDE w:val="0"/>
              <w:autoSpaceDN w:val="0"/>
              <w:adjustRightInd w:val="0"/>
              <w:spacing w:after="0"/>
              <w:ind w:left="851" w:hanging="851"/>
              <w:textAlignment w:val="baseline"/>
              <w:rPr>
                <w:rFonts w:ascii="Arial" w:hAnsi="Arial"/>
                <w:sz w:val="18"/>
              </w:rPr>
            </w:pPr>
            <w:r w:rsidRPr="00F17F13">
              <w:rPr>
                <w:rFonts w:ascii="Arial" w:hAnsi="Arial"/>
                <w:sz w:val="18"/>
              </w:rPr>
              <w:t>Note 2:</w:t>
            </w:r>
            <w:r w:rsidRPr="00F17F13">
              <w:rPr>
                <w:rFonts w:ascii="Arial" w:hAnsi="Arial" w:cs="Arial"/>
                <w:sz w:val="18"/>
                <w:lang w:val="en-US"/>
              </w:rPr>
              <w:t xml:space="preserve"> </w:t>
            </w:r>
            <w:r w:rsidRPr="00F17F13">
              <w:rPr>
                <w:rFonts w:ascii="Arial" w:hAnsi="Arial" w:cs="Arial"/>
                <w:sz w:val="18"/>
                <w:lang w:val="en-US"/>
              </w:rPr>
              <w:tab/>
            </w:r>
            <w:r w:rsidRPr="00F17F13">
              <w:rPr>
                <w:rFonts w:ascii="Arial" w:hAnsi="Arial"/>
                <w:sz w:val="18"/>
              </w:rPr>
              <w:t>δ is the RSRP relative accuracy requirement from Table 10.1.5.1.2-1</w:t>
            </w:r>
          </w:p>
          <w:p w:rsidR="00F17F13" w:rsidRPr="00F17F13" w:rsidRDefault="00F17F13" w:rsidP="00F17F13">
            <w:pPr>
              <w:keepNext/>
              <w:keepLines/>
              <w:overflowPunct w:val="0"/>
              <w:autoSpaceDE w:val="0"/>
              <w:autoSpaceDN w:val="0"/>
              <w:adjustRightInd w:val="0"/>
              <w:spacing w:after="0"/>
              <w:ind w:left="851" w:hanging="851"/>
              <w:textAlignment w:val="baseline"/>
              <w:rPr>
                <w:rFonts w:ascii="Arial" w:hAnsi="Arial"/>
                <w:sz w:val="18"/>
              </w:rPr>
            </w:pPr>
            <w:r w:rsidRPr="00F17F13">
              <w:rPr>
                <w:rFonts w:ascii="Arial" w:hAnsi="Arial"/>
                <w:sz w:val="18"/>
              </w:rPr>
              <w:t>Note 3:</w:t>
            </w:r>
            <w:r w:rsidRPr="00F17F13">
              <w:rPr>
                <w:rFonts w:ascii="Arial" w:hAnsi="Arial" w:cs="Arial"/>
                <w:sz w:val="18"/>
                <w:lang w:val="en-US"/>
              </w:rPr>
              <w:t xml:space="preserve"> </w:t>
            </w:r>
            <w:r w:rsidRPr="00F17F13">
              <w:rPr>
                <w:rFonts w:ascii="Arial" w:hAnsi="Arial" w:cs="Arial"/>
                <w:sz w:val="18"/>
                <w:lang w:val="en-US"/>
              </w:rPr>
              <w:tab/>
              <w:t>Void</w:t>
            </w:r>
            <w:r w:rsidRPr="00F17F13">
              <w:rPr>
                <w:rFonts w:ascii="Arial" w:hAnsi="Arial"/>
                <w:sz w:val="18"/>
              </w:rPr>
              <w:t xml:space="preserve"> </w:t>
            </w:r>
          </w:p>
          <w:p w:rsidR="00F17F13" w:rsidRPr="00F17F13" w:rsidRDefault="00F17F13" w:rsidP="00F17F13">
            <w:pPr>
              <w:keepNext/>
              <w:keepLines/>
              <w:overflowPunct w:val="0"/>
              <w:autoSpaceDE w:val="0"/>
              <w:autoSpaceDN w:val="0"/>
              <w:adjustRightInd w:val="0"/>
              <w:spacing w:after="0"/>
              <w:ind w:left="851" w:hanging="851"/>
              <w:textAlignment w:val="baseline"/>
              <w:rPr>
                <w:rFonts w:ascii="Arial" w:hAnsi="Arial"/>
                <w:b/>
                <w:sz w:val="18"/>
                <w:lang w:val="en-US"/>
              </w:rPr>
            </w:pPr>
            <w:r w:rsidRPr="00F17F13">
              <w:rPr>
                <w:rFonts w:ascii="Arial" w:hAnsi="Arial"/>
                <w:sz w:val="18"/>
              </w:rPr>
              <w:t>Note 4:</w:t>
            </w:r>
            <w:r w:rsidRPr="00F17F13">
              <w:rPr>
                <w:rFonts w:ascii="Arial" w:hAnsi="Arial" w:cs="Arial"/>
                <w:sz w:val="18"/>
                <w:lang w:val="en-US"/>
              </w:rPr>
              <w:t xml:space="preserve"> </w:t>
            </w:r>
            <w:r w:rsidRPr="00F17F13">
              <w:rPr>
                <w:rFonts w:ascii="Arial" w:hAnsi="Arial" w:cs="Arial"/>
                <w:sz w:val="18"/>
                <w:lang w:val="en-US"/>
              </w:rPr>
              <w:tab/>
              <w:t xml:space="preserve">X is the </w:t>
            </w:r>
            <w:r w:rsidRPr="00F17F13">
              <w:rPr>
                <w:rFonts w:ascii="Arial" w:hAnsi="Arial"/>
                <w:sz w:val="18"/>
                <w:lang w:val="en-US"/>
              </w:rPr>
              <w:t>Spherical coverage gain difference in dB, derived as (UE Refsens - UE Spherical coverage)</w:t>
            </w:r>
            <w:r w:rsidRPr="00F17F13">
              <w:rPr>
                <w:rFonts w:ascii="Arial" w:hAnsi="Arial"/>
                <w:sz w:val="18"/>
              </w:rPr>
              <w:t xml:space="preserve"> from TS 38.101-2 [19] clauses 7.3.2 and 7.3.4, selected according to the UE power class and operating band. X is always a negative value.</w:t>
            </w:r>
          </w:p>
        </w:tc>
      </w:tr>
    </w:tbl>
    <w:p w:rsidR="00872032" w:rsidRPr="00584F41" w:rsidRDefault="00872032" w:rsidP="00872032">
      <w:pPr>
        <w:rPr>
          <w:rFonts w:ascii="Arial" w:eastAsia="??" w:hAnsi="Arial"/>
          <w:color w:val="0070C0"/>
          <w:sz w:val="32"/>
        </w:rPr>
      </w:pPr>
    </w:p>
    <w:p w:rsidR="001E41F3" w:rsidRDefault="007A62DB">
      <w:pPr>
        <w:rPr>
          <w:lang w:eastAsia="ja-JP"/>
        </w:rPr>
      </w:pPr>
      <w:r w:rsidRPr="001C0DE6">
        <w:rPr>
          <w:rFonts w:ascii="Arial" w:eastAsia="??" w:hAnsi="Arial" w:hint="eastAsia"/>
          <w:color w:val="FF0000"/>
          <w:sz w:val="32"/>
        </w:rPr>
        <w:t xml:space="preserve">&lt;&lt; </w:t>
      </w:r>
      <w:r>
        <w:rPr>
          <w:rFonts w:ascii="Arial" w:eastAsia="??" w:hAnsi="Arial"/>
          <w:color w:val="FF0000"/>
          <w:sz w:val="32"/>
        </w:rPr>
        <w:t>End</w:t>
      </w:r>
      <w:r w:rsidRPr="001C0DE6">
        <w:rPr>
          <w:rFonts w:ascii="Arial" w:eastAsia="??" w:hAnsi="Arial" w:hint="eastAsia"/>
          <w:color w:val="FF0000"/>
          <w:sz w:val="32"/>
        </w:rPr>
        <w:t xml:space="preserve"> of changes</w:t>
      </w:r>
      <w:r>
        <w:rPr>
          <w:rFonts w:ascii="Arial" w:eastAsia="??" w:hAnsi="Arial"/>
          <w:color w:val="FF0000"/>
          <w:sz w:val="32"/>
        </w:rPr>
        <w:t xml:space="preserve"> </w:t>
      </w:r>
      <w:r w:rsidRPr="001C0DE6">
        <w:rPr>
          <w:rFonts w:ascii="Arial" w:eastAsia="??" w:hAnsi="Arial" w:hint="eastAsia"/>
          <w:color w:val="FF0000"/>
          <w:sz w:val="32"/>
        </w:rPr>
        <w:t>&gt;&gt;</w:t>
      </w:r>
      <w:bookmarkEnd w:id="5"/>
    </w:p>
    <w:sectPr w:rsidR="001E41F3" w:rsidSect="000B7FED">
      <w:headerReference w:type="even" r:id="rId48"/>
      <w:headerReference w:type="default" r:id="rId49"/>
      <w:headerReference w:type="first" r:id="rId5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527B9" w:rsidRDefault="00E527B9">
      <w:r>
        <w:separator/>
      </w:r>
    </w:p>
  </w:endnote>
  <w:endnote w:type="continuationSeparator" w:id="0">
    <w:p w:rsidR="00E527B9" w:rsidRDefault="00E527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variable"/>
    <w:sig w:usb0="E10006FF" w:usb1="400060FB" w:usb2="00000028" w:usb3="00000000" w:csb0="0000019F" w:csb1="00000000"/>
  </w:font>
  <w:font w:name="??">
    <w:altName w:val="Arial Unicode MS"/>
    <w:panose1 w:val="00000000000000000000"/>
    <w:charset w:val="80"/>
    <w:family w:val="roman"/>
    <w:notTrueType/>
    <w:pitch w:val="fixed"/>
    <w:sig w:usb0="00000001" w:usb1="08070000" w:usb2="00000010" w:usb3="00000000" w:csb0="00020000" w:csb1="00000000"/>
  </w:font>
  <w:font w:name="v4.2.0">
    <w:altName w:val="Times New Roman"/>
    <w:charset w:val="00"/>
    <w:family w:val="auto"/>
    <w:pitch w:val="default"/>
  </w:font>
  <w:font w:name="?? ??">
    <w:altName w:val="Arial Unicode MS"/>
    <w:panose1 w:val="00000000000000000000"/>
    <w:charset w:val="80"/>
    <w:family w:val="roman"/>
    <w:notTrueType/>
    <w:pitch w:val="fixed"/>
    <w:sig w:usb0="00000000" w:usb1="08070000" w:usb2="00000010" w:usb3="00000000" w:csb0="00020000" w:csb1="00000000"/>
  </w:font>
  <w:font w:name="v5.0.0">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527B9" w:rsidRDefault="00E527B9">
      <w:r>
        <w:separator/>
      </w:r>
    </w:p>
  </w:footnote>
  <w:footnote w:type="continuationSeparator" w:id="0">
    <w:p w:rsidR="00E527B9" w:rsidRDefault="00E527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747B1" w:rsidRDefault="009747B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747B1" w:rsidRDefault="009747B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747B1" w:rsidRDefault="009747B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747B1" w:rsidRDefault="009747B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3"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4"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25"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9207FFE"/>
    <w:multiLevelType w:val="hybridMultilevel"/>
    <w:tmpl w:val="1E0055A6"/>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3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27"/>
  </w:num>
  <w:num w:numId="3">
    <w:abstractNumId w:val="30"/>
  </w:num>
  <w:num w:numId="4">
    <w:abstractNumId w:val="12"/>
  </w:num>
  <w:num w:numId="5">
    <w:abstractNumId w:val="14"/>
  </w:num>
  <w:num w:numId="6">
    <w:abstractNumId w:val="8"/>
  </w:num>
  <w:num w:numId="7">
    <w:abstractNumId w:val="16"/>
  </w:num>
  <w:num w:numId="8">
    <w:abstractNumId w:val="11"/>
  </w:num>
  <w:num w:numId="9">
    <w:abstractNumId w:val="28"/>
  </w:num>
  <w:num w:numId="1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7"/>
  </w:num>
  <w:num w:numId="12">
    <w:abstractNumId w:val="13"/>
  </w:num>
  <w:num w:numId="13">
    <w:abstractNumId w:val="21"/>
  </w:num>
  <w:num w:numId="14">
    <w:abstractNumId w:val="15"/>
  </w:num>
  <w:num w:numId="15">
    <w:abstractNumId w:val="26"/>
  </w:num>
  <w:num w:numId="16">
    <w:abstractNumId w:val="20"/>
  </w:num>
  <w:num w:numId="17">
    <w:abstractNumId w:val="9"/>
  </w:num>
  <w:num w:numId="18">
    <w:abstractNumId w:val="18"/>
  </w:num>
  <w:num w:numId="19">
    <w:abstractNumId w:val="19"/>
  </w:num>
  <w:num w:numId="20">
    <w:abstractNumId w:val="10"/>
  </w:num>
  <w:num w:numId="21">
    <w:abstractNumId w:val="25"/>
  </w:num>
  <w:num w:numId="22">
    <w:abstractNumId w:val="24"/>
  </w:num>
  <w:num w:numId="23">
    <w:abstractNumId w:val="23"/>
  </w:num>
  <w:num w:numId="24">
    <w:abstractNumId w:val="7"/>
  </w:num>
  <w:num w:numId="25">
    <w:abstractNumId w:val="6"/>
  </w:num>
  <w:num w:numId="26">
    <w:abstractNumId w:val="4"/>
  </w:num>
  <w:num w:numId="27">
    <w:abstractNumId w:val="3"/>
  </w:num>
  <w:num w:numId="28">
    <w:abstractNumId w:val="2"/>
  </w:num>
  <w:num w:numId="29">
    <w:abstractNumId w:val="1"/>
  </w:num>
  <w:num w:numId="30">
    <w:abstractNumId w:val="5"/>
  </w:num>
  <w:num w:numId="3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ose, Ian">
    <w15:presenceInfo w15:providerId="AD" w15:userId="S-1-5-21-926169196-1285035486-1221738049-782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6A17"/>
    <w:rsid w:val="00032DCA"/>
    <w:rsid w:val="0005579A"/>
    <w:rsid w:val="00063C6E"/>
    <w:rsid w:val="00065FC7"/>
    <w:rsid w:val="0008271F"/>
    <w:rsid w:val="000A5ED4"/>
    <w:rsid w:val="000A6394"/>
    <w:rsid w:val="000B7FED"/>
    <w:rsid w:val="000C038A"/>
    <w:rsid w:val="000C6598"/>
    <w:rsid w:val="000D0DBD"/>
    <w:rsid w:val="000D1F2F"/>
    <w:rsid w:val="000E5879"/>
    <w:rsid w:val="000E68A0"/>
    <w:rsid w:val="00100426"/>
    <w:rsid w:val="00130FDD"/>
    <w:rsid w:val="0013664D"/>
    <w:rsid w:val="00136792"/>
    <w:rsid w:val="00145D43"/>
    <w:rsid w:val="00175499"/>
    <w:rsid w:val="00180F9F"/>
    <w:rsid w:val="00192C46"/>
    <w:rsid w:val="0019707B"/>
    <w:rsid w:val="001A08B3"/>
    <w:rsid w:val="001A645A"/>
    <w:rsid w:val="001A7B60"/>
    <w:rsid w:val="001B2AC3"/>
    <w:rsid w:val="001B52F0"/>
    <w:rsid w:val="001B7A65"/>
    <w:rsid w:val="001C2579"/>
    <w:rsid w:val="001D562B"/>
    <w:rsid w:val="001E1B6F"/>
    <w:rsid w:val="001E41F3"/>
    <w:rsid w:val="00202A3F"/>
    <w:rsid w:val="00224274"/>
    <w:rsid w:val="00226E72"/>
    <w:rsid w:val="002331D0"/>
    <w:rsid w:val="00242771"/>
    <w:rsid w:val="0026004D"/>
    <w:rsid w:val="0026335B"/>
    <w:rsid w:val="002640DD"/>
    <w:rsid w:val="00267F4F"/>
    <w:rsid w:val="00275D12"/>
    <w:rsid w:val="00284FEB"/>
    <w:rsid w:val="002860C4"/>
    <w:rsid w:val="002A057A"/>
    <w:rsid w:val="002A10C9"/>
    <w:rsid w:val="002B234B"/>
    <w:rsid w:val="002B5741"/>
    <w:rsid w:val="002C5303"/>
    <w:rsid w:val="002D2197"/>
    <w:rsid w:val="002E1E6B"/>
    <w:rsid w:val="00305409"/>
    <w:rsid w:val="00344249"/>
    <w:rsid w:val="003609EF"/>
    <w:rsid w:val="0036231A"/>
    <w:rsid w:val="00362F66"/>
    <w:rsid w:val="00367EC1"/>
    <w:rsid w:val="00374DD4"/>
    <w:rsid w:val="00380BED"/>
    <w:rsid w:val="003847F4"/>
    <w:rsid w:val="00392A4A"/>
    <w:rsid w:val="003A3384"/>
    <w:rsid w:val="003B0832"/>
    <w:rsid w:val="003C1572"/>
    <w:rsid w:val="003E1A36"/>
    <w:rsid w:val="003E4469"/>
    <w:rsid w:val="003E5583"/>
    <w:rsid w:val="003E6D8C"/>
    <w:rsid w:val="003F1C06"/>
    <w:rsid w:val="00410371"/>
    <w:rsid w:val="0041676D"/>
    <w:rsid w:val="004242F1"/>
    <w:rsid w:val="0042449B"/>
    <w:rsid w:val="0046045F"/>
    <w:rsid w:val="00470A03"/>
    <w:rsid w:val="004801B7"/>
    <w:rsid w:val="00480A62"/>
    <w:rsid w:val="00496617"/>
    <w:rsid w:val="004B6E6B"/>
    <w:rsid w:val="004B75B7"/>
    <w:rsid w:val="004B7C41"/>
    <w:rsid w:val="004C3244"/>
    <w:rsid w:val="004C6AA1"/>
    <w:rsid w:val="004E14C3"/>
    <w:rsid w:val="004E62B3"/>
    <w:rsid w:val="004F1EAE"/>
    <w:rsid w:val="0051580D"/>
    <w:rsid w:val="00543396"/>
    <w:rsid w:val="00543943"/>
    <w:rsid w:val="00545A0C"/>
    <w:rsid w:val="00547111"/>
    <w:rsid w:val="005540EB"/>
    <w:rsid w:val="00555CEB"/>
    <w:rsid w:val="00562578"/>
    <w:rsid w:val="00564C84"/>
    <w:rsid w:val="005675DD"/>
    <w:rsid w:val="00583C79"/>
    <w:rsid w:val="00584F41"/>
    <w:rsid w:val="005901FE"/>
    <w:rsid w:val="00592D74"/>
    <w:rsid w:val="005E1A2D"/>
    <w:rsid w:val="005E2C44"/>
    <w:rsid w:val="006070E6"/>
    <w:rsid w:val="00612DB9"/>
    <w:rsid w:val="00621188"/>
    <w:rsid w:val="006257ED"/>
    <w:rsid w:val="0062748A"/>
    <w:rsid w:val="00653FD7"/>
    <w:rsid w:val="006620E2"/>
    <w:rsid w:val="00675F3D"/>
    <w:rsid w:val="0067632B"/>
    <w:rsid w:val="00680542"/>
    <w:rsid w:val="00695808"/>
    <w:rsid w:val="006A2FB2"/>
    <w:rsid w:val="006A6CDA"/>
    <w:rsid w:val="006B46FB"/>
    <w:rsid w:val="006D79F7"/>
    <w:rsid w:val="006E21FB"/>
    <w:rsid w:val="006E7418"/>
    <w:rsid w:val="006F16AF"/>
    <w:rsid w:val="007006BE"/>
    <w:rsid w:val="00703D16"/>
    <w:rsid w:val="00750C67"/>
    <w:rsid w:val="00766581"/>
    <w:rsid w:val="00775216"/>
    <w:rsid w:val="00784C64"/>
    <w:rsid w:val="00792342"/>
    <w:rsid w:val="007977A8"/>
    <w:rsid w:val="007A0878"/>
    <w:rsid w:val="007A4F32"/>
    <w:rsid w:val="007A62DB"/>
    <w:rsid w:val="007B512A"/>
    <w:rsid w:val="007C2097"/>
    <w:rsid w:val="007D0D1F"/>
    <w:rsid w:val="007D1F4E"/>
    <w:rsid w:val="007D6A07"/>
    <w:rsid w:val="007F7259"/>
    <w:rsid w:val="008040A8"/>
    <w:rsid w:val="008279FA"/>
    <w:rsid w:val="008338DD"/>
    <w:rsid w:val="00834572"/>
    <w:rsid w:val="00835F76"/>
    <w:rsid w:val="00837C74"/>
    <w:rsid w:val="00861150"/>
    <w:rsid w:val="008626E7"/>
    <w:rsid w:val="00870EE7"/>
    <w:rsid w:val="00871FC5"/>
    <w:rsid w:val="00872032"/>
    <w:rsid w:val="008863B9"/>
    <w:rsid w:val="008966A5"/>
    <w:rsid w:val="008968C0"/>
    <w:rsid w:val="008A0CD3"/>
    <w:rsid w:val="008A1CC8"/>
    <w:rsid w:val="008A3C82"/>
    <w:rsid w:val="008A4569"/>
    <w:rsid w:val="008A45A6"/>
    <w:rsid w:val="008A66E5"/>
    <w:rsid w:val="008A70DD"/>
    <w:rsid w:val="008B476A"/>
    <w:rsid w:val="008C0BB7"/>
    <w:rsid w:val="008C608E"/>
    <w:rsid w:val="008D5104"/>
    <w:rsid w:val="008F618F"/>
    <w:rsid w:val="008F686C"/>
    <w:rsid w:val="0091356B"/>
    <w:rsid w:val="009148DE"/>
    <w:rsid w:val="00925DA4"/>
    <w:rsid w:val="00941E30"/>
    <w:rsid w:val="00945ABA"/>
    <w:rsid w:val="00962CC1"/>
    <w:rsid w:val="009747B1"/>
    <w:rsid w:val="009777D9"/>
    <w:rsid w:val="00991B88"/>
    <w:rsid w:val="009A5753"/>
    <w:rsid w:val="009A579D"/>
    <w:rsid w:val="009A59EB"/>
    <w:rsid w:val="009D6DA7"/>
    <w:rsid w:val="009E154A"/>
    <w:rsid w:val="009E3297"/>
    <w:rsid w:val="009F734F"/>
    <w:rsid w:val="00A027F0"/>
    <w:rsid w:val="00A246B6"/>
    <w:rsid w:val="00A26608"/>
    <w:rsid w:val="00A26C21"/>
    <w:rsid w:val="00A47C84"/>
    <w:rsid w:val="00A47E70"/>
    <w:rsid w:val="00A50CF0"/>
    <w:rsid w:val="00A50F71"/>
    <w:rsid w:val="00A7671C"/>
    <w:rsid w:val="00A857D8"/>
    <w:rsid w:val="00A97B0F"/>
    <w:rsid w:val="00AA2CBC"/>
    <w:rsid w:val="00AA7DCE"/>
    <w:rsid w:val="00AC5820"/>
    <w:rsid w:val="00AD1CD8"/>
    <w:rsid w:val="00AD31CE"/>
    <w:rsid w:val="00AE5AEB"/>
    <w:rsid w:val="00AF4258"/>
    <w:rsid w:val="00B006C0"/>
    <w:rsid w:val="00B14350"/>
    <w:rsid w:val="00B258BB"/>
    <w:rsid w:val="00B31E3E"/>
    <w:rsid w:val="00B429E2"/>
    <w:rsid w:val="00B47140"/>
    <w:rsid w:val="00B51E89"/>
    <w:rsid w:val="00B54566"/>
    <w:rsid w:val="00B67B97"/>
    <w:rsid w:val="00B83427"/>
    <w:rsid w:val="00B94472"/>
    <w:rsid w:val="00B96318"/>
    <w:rsid w:val="00B968C8"/>
    <w:rsid w:val="00BA3EC5"/>
    <w:rsid w:val="00BA5186"/>
    <w:rsid w:val="00BA51D9"/>
    <w:rsid w:val="00BB5DFC"/>
    <w:rsid w:val="00BD2387"/>
    <w:rsid w:val="00BD279D"/>
    <w:rsid w:val="00BD618F"/>
    <w:rsid w:val="00BD6BB8"/>
    <w:rsid w:val="00C17F60"/>
    <w:rsid w:val="00C3153F"/>
    <w:rsid w:val="00C66BA2"/>
    <w:rsid w:val="00C71C9E"/>
    <w:rsid w:val="00C85F7F"/>
    <w:rsid w:val="00C91EA9"/>
    <w:rsid w:val="00C95985"/>
    <w:rsid w:val="00CA5850"/>
    <w:rsid w:val="00CC5026"/>
    <w:rsid w:val="00CC68D0"/>
    <w:rsid w:val="00CF13AD"/>
    <w:rsid w:val="00D03F9A"/>
    <w:rsid w:val="00D06D51"/>
    <w:rsid w:val="00D10708"/>
    <w:rsid w:val="00D21E09"/>
    <w:rsid w:val="00D24991"/>
    <w:rsid w:val="00D50255"/>
    <w:rsid w:val="00D530FA"/>
    <w:rsid w:val="00D53CF3"/>
    <w:rsid w:val="00D61154"/>
    <w:rsid w:val="00D66520"/>
    <w:rsid w:val="00D95F8A"/>
    <w:rsid w:val="00D97DE2"/>
    <w:rsid w:val="00DB7900"/>
    <w:rsid w:val="00DD305D"/>
    <w:rsid w:val="00DE34CF"/>
    <w:rsid w:val="00E12003"/>
    <w:rsid w:val="00E13F3D"/>
    <w:rsid w:val="00E34898"/>
    <w:rsid w:val="00E43366"/>
    <w:rsid w:val="00E43420"/>
    <w:rsid w:val="00E527B9"/>
    <w:rsid w:val="00E614D8"/>
    <w:rsid w:val="00EA11E5"/>
    <w:rsid w:val="00EB09B7"/>
    <w:rsid w:val="00EB6927"/>
    <w:rsid w:val="00ED09CA"/>
    <w:rsid w:val="00ED27B5"/>
    <w:rsid w:val="00EE7D7C"/>
    <w:rsid w:val="00EF3860"/>
    <w:rsid w:val="00F007B1"/>
    <w:rsid w:val="00F00FB0"/>
    <w:rsid w:val="00F06724"/>
    <w:rsid w:val="00F17F13"/>
    <w:rsid w:val="00F25D98"/>
    <w:rsid w:val="00F277B6"/>
    <w:rsid w:val="00F300FB"/>
    <w:rsid w:val="00F358E7"/>
    <w:rsid w:val="00F451E2"/>
    <w:rsid w:val="00F51B9C"/>
    <w:rsid w:val="00F53CEE"/>
    <w:rsid w:val="00F61AD4"/>
    <w:rsid w:val="00F657E1"/>
    <w:rsid w:val="00F70592"/>
    <w:rsid w:val="00F72F19"/>
    <w:rsid w:val="00FB6386"/>
    <w:rsid w:val="00FB6AA0"/>
    <w:rsid w:val="00FF67B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E6A8C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A857D8"/>
    <w:rPr>
      <w:rFonts w:ascii="Arial" w:hAnsi="Arial"/>
      <w:lang w:val="en-GB" w:eastAsia="en-US"/>
    </w:rPr>
  </w:style>
  <w:style w:type="character" w:customStyle="1" w:styleId="TACChar">
    <w:name w:val="TAC Char"/>
    <w:link w:val="TAC"/>
    <w:qFormat/>
    <w:rsid w:val="00962CC1"/>
    <w:rPr>
      <w:rFonts w:ascii="Arial" w:hAnsi="Arial"/>
      <w:sz w:val="18"/>
      <w:lang w:val="en-GB" w:eastAsia="en-US"/>
    </w:rPr>
  </w:style>
  <w:style w:type="character" w:customStyle="1" w:styleId="THChar">
    <w:name w:val="TH Char"/>
    <w:link w:val="TH"/>
    <w:qFormat/>
    <w:rsid w:val="00962CC1"/>
    <w:rPr>
      <w:rFonts w:ascii="Arial" w:hAnsi="Arial"/>
      <w:b/>
      <w:lang w:val="en-GB" w:eastAsia="en-US"/>
    </w:rPr>
  </w:style>
  <w:style w:type="character" w:customStyle="1" w:styleId="TANChar">
    <w:name w:val="TAN Char"/>
    <w:link w:val="TAN"/>
    <w:rsid w:val="00962CC1"/>
    <w:rPr>
      <w:rFonts w:ascii="Arial" w:hAnsi="Arial"/>
      <w:sz w:val="18"/>
      <w:lang w:val="en-GB" w:eastAsia="en-US"/>
    </w:rPr>
  </w:style>
  <w:style w:type="table" w:styleId="TableGrid">
    <w:name w:val="Table Grid"/>
    <w:basedOn w:val="TableNormal"/>
    <w:rsid w:val="00962CC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ar">
    <w:name w:val="TAH Car"/>
    <w:link w:val="TAH"/>
    <w:qFormat/>
    <w:rsid w:val="000A5ED4"/>
    <w:rPr>
      <w:rFonts w:ascii="Arial" w:hAnsi="Arial"/>
      <w:b/>
      <w:sz w:val="18"/>
      <w:lang w:val="en-GB" w:eastAsia="en-US"/>
    </w:rPr>
  </w:style>
  <w:style w:type="character" w:customStyle="1" w:styleId="B1Char">
    <w:name w:val="B1 Char"/>
    <w:link w:val="B10"/>
    <w:rsid w:val="000A5ED4"/>
    <w:rPr>
      <w:rFonts w:ascii="Times New Roman" w:hAnsi="Times New Roman"/>
      <w:lang w:val="en-GB" w:eastAsia="en-US"/>
    </w:rPr>
  </w:style>
  <w:style w:type="character" w:customStyle="1" w:styleId="EQChar">
    <w:name w:val="EQ Char"/>
    <w:link w:val="EQ"/>
    <w:locked/>
    <w:rsid w:val="000A5ED4"/>
    <w:rPr>
      <w:rFonts w:ascii="Times New Roman" w:hAnsi="Times New Roman"/>
      <w:noProof/>
      <w:lang w:val="en-GB" w:eastAsia="en-US"/>
    </w:rPr>
  </w:style>
  <w:style w:type="table" w:customStyle="1" w:styleId="TableGrid1">
    <w:name w:val="Table Grid1"/>
    <w:basedOn w:val="TableNormal"/>
    <w:next w:val="TableGrid"/>
    <w:rsid w:val="00837C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496617"/>
    <w:rPr>
      <w:rFonts w:ascii="Arial" w:hAnsi="Arial"/>
      <w:b/>
      <w:lang w:val="en-GB" w:eastAsia="en-US"/>
    </w:rPr>
  </w:style>
  <w:style w:type="table" w:customStyle="1" w:styleId="TableGrid5">
    <w:name w:val="Table Grid5"/>
    <w:basedOn w:val="TableNormal"/>
    <w:next w:val="TableGrid"/>
    <w:rsid w:val="00F17F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F17F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F17F13"/>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F17F13"/>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F17F13"/>
    <w:rPr>
      <w:rFonts w:ascii="Arial" w:hAnsi="Arial"/>
      <w:sz w:val="32"/>
      <w:lang w:val="en-GB" w:eastAsia="en-US"/>
    </w:rPr>
  </w:style>
  <w:style w:type="character" w:customStyle="1" w:styleId="Heading3Char">
    <w:name w:val="Heading 3 Char"/>
    <w:basedOn w:val="DefaultParagraphFont"/>
    <w:rsid w:val="00F17F13"/>
    <w:rPr>
      <w:rFonts w:ascii="Calibri Light" w:eastAsia="SimSun" w:hAnsi="Calibri Light" w:cs="Times New Roman"/>
      <w:color w:val="1F4D78"/>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17F13"/>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F17F13"/>
    <w:rPr>
      <w:rFonts w:ascii="Arial" w:hAnsi="Arial"/>
      <w:sz w:val="22"/>
      <w:lang w:val="en-GB" w:eastAsia="en-US"/>
    </w:rPr>
  </w:style>
  <w:style w:type="character" w:customStyle="1" w:styleId="Heading6Char">
    <w:name w:val="Heading 6 Char"/>
    <w:aliases w:val="T1 Char4,Header 6 Char"/>
    <w:basedOn w:val="DefaultParagraphFont"/>
    <w:link w:val="Heading6"/>
    <w:rsid w:val="00F17F13"/>
    <w:rPr>
      <w:rFonts w:ascii="Arial" w:hAnsi="Arial"/>
      <w:lang w:val="en-GB" w:eastAsia="en-US"/>
    </w:rPr>
  </w:style>
  <w:style w:type="character" w:customStyle="1" w:styleId="Heading7Char">
    <w:name w:val="Heading 7 Char"/>
    <w:basedOn w:val="DefaultParagraphFont"/>
    <w:link w:val="Heading7"/>
    <w:rsid w:val="00F17F13"/>
    <w:rPr>
      <w:rFonts w:ascii="Arial" w:hAnsi="Arial"/>
      <w:lang w:val="en-GB" w:eastAsia="en-US"/>
    </w:rPr>
  </w:style>
  <w:style w:type="character" w:customStyle="1" w:styleId="Heading8Char">
    <w:name w:val="Heading 8 Char"/>
    <w:basedOn w:val="DefaultParagraphFont"/>
    <w:link w:val="Heading8"/>
    <w:rsid w:val="00F17F13"/>
    <w:rPr>
      <w:rFonts w:ascii="Arial" w:hAnsi="Arial"/>
      <w:sz w:val="36"/>
      <w:lang w:val="en-GB" w:eastAsia="en-US"/>
    </w:rPr>
  </w:style>
  <w:style w:type="character" w:customStyle="1" w:styleId="Heading9Char">
    <w:name w:val="Heading 9 Char"/>
    <w:aliases w:val="Figure Heading Char,FH Char"/>
    <w:basedOn w:val="DefaultParagraphFont"/>
    <w:link w:val="Heading9"/>
    <w:rsid w:val="00F17F13"/>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F17F13"/>
    <w:rPr>
      <w:rFonts w:ascii="Arial" w:hAnsi="Arial"/>
      <w:sz w:val="28"/>
      <w:lang w:val="en-GB" w:eastAsia="en-US"/>
    </w:rPr>
  </w:style>
  <w:style w:type="character" w:customStyle="1" w:styleId="H6Char">
    <w:name w:val="H6 Char"/>
    <w:link w:val="H6"/>
    <w:rsid w:val="00F17F13"/>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F17F13"/>
    <w:rPr>
      <w:rFonts w:ascii="Arial" w:hAnsi="Arial"/>
      <w:b/>
      <w:noProof/>
      <w:sz w:val="18"/>
      <w:lang w:val="en-GB" w:eastAsia="en-US"/>
    </w:rPr>
  </w:style>
  <w:style w:type="character" w:customStyle="1" w:styleId="FooterChar">
    <w:name w:val="Footer Char"/>
    <w:basedOn w:val="DefaultParagraphFont"/>
    <w:link w:val="Footer"/>
    <w:rsid w:val="00F17F13"/>
    <w:rPr>
      <w:rFonts w:ascii="Arial" w:hAnsi="Arial"/>
      <w:b/>
      <w:i/>
      <w:noProof/>
      <w:sz w:val="18"/>
      <w:lang w:val="en-GB" w:eastAsia="en-US"/>
    </w:rPr>
  </w:style>
  <w:style w:type="character" w:customStyle="1" w:styleId="NOChar">
    <w:name w:val="NO Char"/>
    <w:link w:val="NO"/>
    <w:rsid w:val="00F17F13"/>
    <w:rPr>
      <w:rFonts w:ascii="Times New Roman" w:hAnsi="Times New Roman"/>
      <w:lang w:val="en-GB" w:eastAsia="en-US"/>
    </w:rPr>
  </w:style>
  <w:style w:type="character" w:customStyle="1" w:styleId="TALCar">
    <w:name w:val="TAL Car"/>
    <w:link w:val="TAL"/>
    <w:qFormat/>
    <w:rsid w:val="00F17F13"/>
    <w:rPr>
      <w:rFonts w:ascii="Arial" w:hAnsi="Arial"/>
      <w:sz w:val="18"/>
      <w:lang w:val="en-GB" w:eastAsia="en-US"/>
    </w:rPr>
  </w:style>
  <w:style w:type="character" w:customStyle="1" w:styleId="EXChar">
    <w:name w:val="EX Char"/>
    <w:link w:val="EX"/>
    <w:rsid w:val="00F17F13"/>
    <w:rPr>
      <w:rFonts w:ascii="Times New Roman" w:hAnsi="Times New Roman"/>
      <w:lang w:val="en-GB" w:eastAsia="en-US"/>
    </w:rPr>
  </w:style>
  <w:style w:type="character" w:customStyle="1" w:styleId="B2Char">
    <w:name w:val="B2 Char"/>
    <w:link w:val="B2"/>
    <w:rsid w:val="00F17F13"/>
    <w:rPr>
      <w:rFonts w:ascii="Times New Roman" w:hAnsi="Times New Roman"/>
      <w:lang w:val="en-GB" w:eastAsia="en-US"/>
    </w:rPr>
  </w:style>
  <w:style w:type="character" w:customStyle="1" w:styleId="B4Char">
    <w:name w:val="B4 Char"/>
    <w:link w:val="B4"/>
    <w:rsid w:val="00F17F13"/>
    <w:rPr>
      <w:rFonts w:ascii="Times New Roman" w:hAnsi="Times New Roman"/>
      <w:lang w:val="en-GB" w:eastAsia="en-US"/>
    </w:rPr>
  </w:style>
  <w:style w:type="paragraph" w:customStyle="1" w:styleId="TAJ">
    <w:name w:val="TAJ"/>
    <w:basedOn w:val="TH"/>
    <w:uiPriority w:val="99"/>
    <w:rsid w:val="00F17F13"/>
    <w:pPr>
      <w:overflowPunct w:val="0"/>
      <w:autoSpaceDE w:val="0"/>
      <w:autoSpaceDN w:val="0"/>
      <w:adjustRightInd w:val="0"/>
      <w:textAlignment w:val="baseline"/>
    </w:pPr>
  </w:style>
  <w:style w:type="paragraph" w:customStyle="1" w:styleId="Guidance">
    <w:name w:val="Guidance"/>
    <w:basedOn w:val="Normal"/>
    <w:uiPriority w:val="99"/>
    <w:rsid w:val="00F17F13"/>
    <w:pPr>
      <w:overflowPunct w:val="0"/>
      <w:autoSpaceDE w:val="0"/>
      <w:autoSpaceDN w:val="0"/>
      <w:adjustRightInd w:val="0"/>
      <w:textAlignment w:val="baseline"/>
    </w:pPr>
    <w:rPr>
      <w:i/>
      <w:color w:val="0000FF"/>
    </w:rPr>
  </w:style>
  <w:style w:type="character" w:customStyle="1" w:styleId="DocumentMapChar">
    <w:name w:val="Document Map Char"/>
    <w:basedOn w:val="DefaultParagraphFont"/>
    <w:link w:val="DocumentMap"/>
    <w:rsid w:val="00F17F13"/>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F17F13"/>
    <w:rPr>
      <w:rFonts w:ascii="Times New Roman" w:hAnsi="Times New Roman"/>
      <w:sz w:val="16"/>
      <w:lang w:val="en-GB" w:eastAsia="en-US"/>
    </w:rPr>
  </w:style>
  <w:style w:type="character" w:customStyle="1" w:styleId="ListChar">
    <w:name w:val="List Char"/>
    <w:link w:val="List"/>
    <w:rsid w:val="00F17F13"/>
    <w:rPr>
      <w:rFonts w:ascii="Times New Roman" w:hAnsi="Times New Roman"/>
      <w:lang w:val="en-GB" w:eastAsia="en-US"/>
    </w:rPr>
  </w:style>
  <w:style w:type="character" w:customStyle="1" w:styleId="ListBulletChar">
    <w:name w:val="List Bullet Char"/>
    <w:link w:val="ListBullet"/>
    <w:rsid w:val="00F17F13"/>
    <w:rPr>
      <w:rFonts w:ascii="Times New Roman" w:hAnsi="Times New Roman"/>
      <w:lang w:val="en-GB" w:eastAsia="en-US"/>
    </w:rPr>
  </w:style>
  <w:style w:type="character" w:customStyle="1" w:styleId="ListBullet2Char">
    <w:name w:val="List Bullet 2 Char"/>
    <w:link w:val="ListBullet2"/>
    <w:rsid w:val="00F17F13"/>
    <w:rPr>
      <w:rFonts w:ascii="Times New Roman" w:hAnsi="Times New Roman"/>
      <w:lang w:val="en-GB" w:eastAsia="en-US"/>
    </w:rPr>
  </w:style>
  <w:style w:type="character" w:customStyle="1" w:styleId="ListBullet3Char">
    <w:name w:val="List Bullet 3 Char"/>
    <w:link w:val="ListBullet3"/>
    <w:rsid w:val="00F17F13"/>
    <w:rPr>
      <w:rFonts w:ascii="Times New Roman" w:hAnsi="Times New Roman"/>
      <w:lang w:val="en-GB" w:eastAsia="en-US"/>
    </w:rPr>
  </w:style>
  <w:style w:type="character" w:customStyle="1" w:styleId="List2Char">
    <w:name w:val="List 2 Char"/>
    <w:link w:val="List2"/>
    <w:rsid w:val="00F17F13"/>
    <w:rPr>
      <w:rFonts w:ascii="Times New Roman" w:hAnsi="Times New Roman"/>
      <w:lang w:val="en-GB" w:eastAsia="en-US"/>
    </w:rPr>
  </w:style>
  <w:style w:type="paragraph" w:styleId="IndexHeading">
    <w:name w:val="index heading"/>
    <w:basedOn w:val="Normal"/>
    <w:next w:val="Normal"/>
    <w:uiPriority w:val="99"/>
    <w:rsid w:val="00F17F1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rsid w:val="00F17F13"/>
    <w:pPr>
      <w:tabs>
        <w:tab w:val="left" w:pos="1134"/>
      </w:tabs>
      <w:overflowPunct w:val="0"/>
      <w:autoSpaceDE w:val="0"/>
      <w:autoSpaceDN w:val="0"/>
      <w:adjustRightInd w:val="0"/>
      <w:spacing w:after="0"/>
      <w:textAlignment w:val="baseline"/>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F17F13"/>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F17F13"/>
    <w:rPr>
      <w:rFonts w:ascii="Times New Roman" w:eastAsia="MS Mincho" w:hAnsi="Times New Roman"/>
      <w:b/>
      <w:lang w:val="en-GB" w:eastAsia="en-US"/>
    </w:rPr>
  </w:style>
  <w:style w:type="paragraph" w:customStyle="1" w:styleId="tabletext">
    <w:name w:val="table text"/>
    <w:basedOn w:val="Normal"/>
    <w:next w:val="table"/>
    <w:uiPriority w:val="99"/>
    <w:rsid w:val="00F17F13"/>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rsid w:val="00F17F13"/>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F17F13"/>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F17F13"/>
    <w:rPr>
      <w:rFonts w:ascii="Times New Roman" w:eastAsia="MS Mincho" w:hAnsi="Times New Roman"/>
      <w:sz w:val="24"/>
      <w:lang w:val="en-GB" w:eastAsia="en-US"/>
    </w:rPr>
  </w:style>
  <w:style w:type="paragraph" w:customStyle="1" w:styleId="HE">
    <w:name w:val="HE"/>
    <w:basedOn w:val="Normal"/>
    <w:uiPriority w:val="99"/>
    <w:rsid w:val="00F17F13"/>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rsid w:val="00F17F13"/>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rsid w:val="00F17F13"/>
    <w:rPr>
      <w:rFonts w:ascii="Courier New" w:eastAsia="MS Mincho" w:hAnsi="Courier New"/>
      <w:lang w:val="en-GB" w:eastAsia="en-US"/>
    </w:rPr>
  </w:style>
  <w:style w:type="paragraph" w:customStyle="1" w:styleId="text">
    <w:name w:val="text"/>
    <w:basedOn w:val="Normal"/>
    <w:uiPriority w:val="99"/>
    <w:rsid w:val="00F17F13"/>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F17F13"/>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rsid w:val="00F17F1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F17F13"/>
    <w:rPr>
      <w:rFonts w:ascii="Arial" w:eastAsia="MS Mincho" w:hAnsi="Arial"/>
      <w:lang w:val="en-GB" w:eastAsia="en-US"/>
    </w:rPr>
  </w:style>
  <w:style w:type="paragraph" w:customStyle="1" w:styleId="textintend1">
    <w:name w:val="text intend 1"/>
    <w:basedOn w:val="text"/>
    <w:uiPriority w:val="99"/>
    <w:rsid w:val="00F17F13"/>
    <w:pPr>
      <w:widowControl/>
      <w:tabs>
        <w:tab w:val="num" w:pos="992"/>
      </w:tabs>
      <w:spacing w:after="120"/>
      <w:ind w:left="992" w:hanging="425"/>
    </w:pPr>
    <w:rPr>
      <w:lang w:val="en-US"/>
    </w:rPr>
  </w:style>
  <w:style w:type="paragraph" w:customStyle="1" w:styleId="textintend2">
    <w:name w:val="text intend 2"/>
    <w:basedOn w:val="text"/>
    <w:uiPriority w:val="99"/>
    <w:rsid w:val="00F17F13"/>
    <w:pPr>
      <w:widowControl/>
      <w:tabs>
        <w:tab w:val="num" w:pos="1418"/>
      </w:tabs>
      <w:spacing w:after="120"/>
      <w:ind w:left="1418" w:hanging="426"/>
    </w:pPr>
    <w:rPr>
      <w:lang w:val="en-US"/>
    </w:rPr>
  </w:style>
  <w:style w:type="paragraph" w:customStyle="1" w:styleId="textintend3">
    <w:name w:val="text intend 3"/>
    <w:basedOn w:val="text"/>
    <w:uiPriority w:val="99"/>
    <w:rsid w:val="00F17F13"/>
    <w:pPr>
      <w:widowControl/>
      <w:tabs>
        <w:tab w:val="num" w:pos="1843"/>
      </w:tabs>
      <w:spacing w:after="120"/>
      <w:ind w:left="1843" w:hanging="425"/>
    </w:pPr>
    <w:rPr>
      <w:lang w:val="en-US"/>
    </w:rPr>
  </w:style>
  <w:style w:type="paragraph" w:customStyle="1" w:styleId="normalpuce">
    <w:name w:val="normal puce"/>
    <w:basedOn w:val="Normal"/>
    <w:uiPriority w:val="99"/>
    <w:rsid w:val="00F17F13"/>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rsid w:val="00F17F13"/>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rsid w:val="00F17F13"/>
    <w:rPr>
      <w:rFonts w:ascii="Times New Roman" w:eastAsia="MS Mincho" w:hAnsi="Times New Roman"/>
      <w:i/>
      <w:sz w:val="22"/>
      <w:lang w:val="en-GB" w:eastAsia="en-US"/>
    </w:rPr>
  </w:style>
  <w:style w:type="character" w:styleId="PageNumber">
    <w:name w:val="page number"/>
    <w:basedOn w:val="DefaultParagraphFont"/>
    <w:rsid w:val="00F17F13"/>
  </w:style>
  <w:style w:type="character" w:customStyle="1" w:styleId="CommentTextChar">
    <w:name w:val="Comment Text Char"/>
    <w:basedOn w:val="DefaultParagraphFont"/>
    <w:link w:val="CommentText"/>
    <w:rsid w:val="00F17F13"/>
    <w:rPr>
      <w:rFonts w:ascii="Times New Roman" w:hAnsi="Times New Roman"/>
      <w:lang w:val="en-GB" w:eastAsia="en-US"/>
    </w:rPr>
  </w:style>
  <w:style w:type="paragraph" w:styleId="BodyText2">
    <w:name w:val="Body Text 2"/>
    <w:basedOn w:val="Normal"/>
    <w:link w:val="BodyText2Char"/>
    <w:uiPriority w:val="99"/>
    <w:rsid w:val="00F17F13"/>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rsid w:val="00F17F13"/>
    <w:rPr>
      <w:rFonts w:ascii="Times New Roman" w:eastAsia="MS Mincho" w:hAnsi="Times New Roman"/>
      <w:sz w:val="24"/>
      <w:lang w:val="en-GB" w:eastAsia="en-US"/>
    </w:rPr>
  </w:style>
  <w:style w:type="paragraph" w:customStyle="1" w:styleId="para">
    <w:name w:val="para"/>
    <w:basedOn w:val="Normal"/>
    <w:uiPriority w:val="99"/>
    <w:rsid w:val="00F17F13"/>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F17F13"/>
    <w:rPr>
      <w:noProof w:val="0"/>
      <w:vanish w:val="0"/>
      <w:color w:val="FF0000"/>
      <w:lang w:eastAsia="en-US"/>
    </w:rPr>
  </w:style>
  <w:style w:type="paragraph" w:customStyle="1" w:styleId="MTDisplayEquation">
    <w:name w:val="MTDisplayEquation"/>
    <w:basedOn w:val="Normal"/>
    <w:uiPriority w:val="99"/>
    <w:rsid w:val="00F17F13"/>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rsid w:val="00F17F13"/>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rsid w:val="00F17F13"/>
    <w:rPr>
      <w:rFonts w:ascii="Times New Roman" w:eastAsia="MS Mincho" w:hAnsi="Times New Roman"/>
      <w:lang w:val="en-GB" w:eastAsia="en-US"/>
    </w:rPr>
  </w:style>
  <w:style w:type="paragraph" w:customStyle="1" w:styleId="List1">
    <w:name w:val="List1"/>
    <w:basedOn w:val="Normal"/>
    <w:uiPriority w:val="99"/>
    <w:rsid w:val="00F17F13"/>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rsid w:val="00F17F13"/>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rsid w:val="00F17F13"/>
    <w:rPr>
      <w:rFonts w:ascii="Times New Roman" w:eastAsia="MS Mincho" w:hAnsi="Times New Roman"/>
      <w:b/>
      <w:i/>
      <w:lang w:val="en-GB" w:eastAsia="en-US"/>
    </w:rPr>
  </w:style>
  <w:style w:type="table" w:customStyle="1" w:styleId="TableGrid2">
    <w:name w:val="Table Grid2"/>
    <w:basedOn w:val="TableNormal"/>
    <w:next w:val="TableGrid"/>
    <w:rsid w:val="00F17F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rsid w:val="00F17F13"/>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rsid w:val="00F17F13"/>
    <w:rPr>
      <w:rFonts w:ascii="Tahoma" w:hAnsi="Tahoma" w:cs="Tahoma"/>
      <w:sz w:val="16"/>
      <w:szCs w:val="16"/>
      <w:lang w:val="en-GB" w:eastAsia="en-US"/>
    </w:rPr>
  </w:style>
  <w:style w:type="paragraph" w:customStyle="1" w:styleId="centered">
    <w:name w:val="centered"/>
    <w:basedOn w:val="Normal"/>
    <w:uiPriority w:val="99"/>
    <w:rsid w:val="00F17F13"/>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F17F13"/>
    <w:rPr>
      <w:rFonts w:ascii="Bookman" w:hAnsi="Bookman"/>
      <w:position w:val="6"/>
      <w:sz w:val="18"/>
    </w:rPr>
  </w:style>
  <w:style w:type="paragraph" w:customStyle="1" w:styleId="References">
    <w:name w:val="References"/>
    <w:basedOn w:val="Normal"/>
    <w:uiPriority w:val="99"/>
    <w:rsid w:val="00F17F13"/>
    <w:pPr>
      <w:numPr>
        <w:numId w:val="2"/>
      </w:numPr>
      <w:overflowPunct w:val="0"/>
      <w:autoSpaceDE w:val="0"/>
      <w:autoSpaceDN w:val="0"/>
      <w:adjustRightInd w:val="0"/>
      <w:spacing w:after="80"/>
      <w:textAlignment w:val="baseline"/>
    </w:pPr>
    <w:rPr>
      <w:rFonts w:eastAsia="MS Mincho"/>
      <w:sz w:val="18"/>
      <w:lang w:val="en-US"/>
    </w:rPr>
  </w:style>
  <w:style w:type="character" w:customStyle="1" w:styleId="CommentSubjectChar">
    <w:name w:val="Comment Subject Char"/>
    <w:basedOn w:val="CommentTextChar"/>
    <w:link w:val="CommentSubject"/>
    <w:rsid w:val="00F17F13"/>
    <w:rPr>
      <w:rFonts w:ascii="Times New Roman" w:hAnsi="Times New Roman"/>
      <w:b/>
      <w:bCs/>
      <w:lang w:val="en-GB" w:eastAsia="en-US"/>
    </w:rPr>
  </w:style>
  <w:style w:type="paragraph" w:customStyle="1" w:styleId="ZchnZchn">
    <w:name w:val="Zchn Zchn"/>
    <w:uiPriority w:val="99"/>
    <w:semiHidden/>
    <w:rsid w:val="00F17F13"/>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F17F13"/>
    <w:rPr>
      <w:rFonts w:eastAsia="MS Mincho"/>
      <w:lang w:val="en-GB" w:eastAsia="en-US" w:bidi="ar-SA"/>
    </w:rPr>
  </w:style>
  <w:style w:type="character" w:customStyle="1" w:styleId="B1Char1">
    <w:name w:val="B1 Char1"/>
    <w:rsid w:val="00F17F13"/>
    <w:rPr>
      <w:rFonts w:eastAsia="MS Mincho"/>
      <w:lang w:val="en-GB" w:eastAsia="en-US" w:bidi="ar-SA"/>
    </w:rPr>
  </w:style>
  <w:style w:type="paragraph" w:customStyle="1" w:styleId="TableText0">
    <w:name w:val="TableText"/>
    <w:basedOn w:val="BodyTextIndent"/>
    <w:uiPriority w:val="99"/>
    <w:rsid w:val="00F17F13"/>
    <w:pPr>
      <w:keepNext/>
      <w:keepLines/>
      <w:spacing w:before="0" w:after="180"/>
      <w:ind w:left="0"/>
      <w:jc w:val="center"/>
    </w:pPr>
    <w:rPr>
      <w:i w:val="0"/>
      <w:snapToGrid w:val="0"/>
      <w:kern w:val="2"/>
      <w:sz w:val="20"/>
    </w:rPr>
  </w:style>
  <w:style w:type="character" w:customStyle="1" w:styleId="msoins0">
    <w:name w:val="msoins"/>
    <w:basedOn w:val="DefaultParagraphFont"/>
    <w:rsid w:val="00F17F13"/>
  </w:style>
  <w:style w:type="paragraph" w:customStyle="1" w:styleId="B1">
    <w:name w:val="B1+"/>
    <w:basedOn w:val="B10"/>
    <w:uiPriority w:val="99"/>
    <w:rsid w:val="00F17F13"/>
    <w:pPr>
      <w:numPr>
        <w:numId w:val="4"/>
      </w:numPr>
      <w:overflowPunct w:val="0"/>
      <w:autoSpaceDE w:val="0"/>
      <w:autoSpaceDN w:val="0"/>
      <w:adjustRightInd w:val="0"/>
      <w:textAlignment w:val="baseline"/>
    </w:pPr>
    <w:rPr>
      <w:lang w:eastAsia="zh-CN"/>
    </w:rPr>
  </w:style>
  <w:style w:type="paragraph" w:styleId="ListParagraph">
    <w:name w:val="List Paragraph"/>
    <w:aliases w:val="- Bullets,목록 단락,?? ??,?????,????,リスト段落,清單段落1,Lista1"/>
    <w:basedOn w:val="Normal"/>
    <w:link w:val="ListParagraphChar"/>
    <w:uiPriority w:val="34"/>
    <w:qFormat/>
    <w:rsid w:val="00F17F13"/>
    <w:pPr>
      <w:overflowPunct w:val="0"/>
      <w:autoSpaceDE w:val="0"/>
      <w:autoSpaceDN w:val="0"/>
      <w:adjustRightInd w:val="0"/>
      <w:spacing w:after="0"/>
      <w:ind w:left="720"/>
      <w:contextualSpacing/>
      <w:textAlignment w:val="baseline"/>
    </w:pPr>
    <w:rPr>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F17F13"/>
    <w:rPr>
      <w:rFonts w:ascii="Times New Roman" w:hAnsi="Times New Roman"/>
      <w:sz w:val="24"/>
      <w:szCs w:val="24"/>
      <w:lang w:val="en-GB" w:eastAsia="en-US"/>
    </w:rPr>
  </w:style>
  <w:style w:type="paragraph" w:styleId="NormalWeb">
    <w:name w:val="Normal (Web)"/>
    <w:basedOn w:val="Normal"/>
    <w:uiPriority w:val="99"/>
    <w:unhideWhenUsed/>
    <w:rsid w:val="00F17F13"/>
    <w:pPr>
      <w:overflowPunct w:val="0"/>
      <w:autoSpaceDE w:val="0"/>
      <w:autoSpaceDN w:val="0"/>
      <w:adjustRightInd w:val="0"/>
      <w:spacing w:before="100" w:beforeAutospacing="1" w:after="100" w:afterAutospacing="1"/>
      <w:textAlignment w:val="baseline"/>
    </w:pPr>
    <w:rPr>
      <w:sz w:val="24"/>
      <w:szCs w:val="24"/>
      <w:lang w:val="en-US"/>
    </w:rPr>
  </w:style>
  <w:style w:type="paragraph" w:customStyle="1" w:styleId="CharCharCharChar1">
    <w:name w:val="Char Char Char Char1"/>
    <w:uiPriority w:val="99"/>
    <w:semiHidden/>
    <w:rsid w:val="00F17F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F17F13"/>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F17F13"/>
    <w:rPr>
      <w:rFonts w:eastAsia="SimSun"/>
      <w:i/>
      <w:color w:val="0000FF"/>
      <w:lang w:val="en-GB" w:eastAsia="en-US"/>
    </w:rPr>
  </w:style>
  <w:style w:type="paragraph" w:customStyle="1" w:styleId="Bulletedo1">
    <w:name w:val="Bulleted o 1"/>
    <w:basedOn w:val="Normal"/>
    <w:uiPriority w:val="99"/>
    <w:rsid w:val="00F17F13"/>
    <w:pPr>
      <w:numPr>
        <w:numId w:val="5"/>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F17F1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TALChar">
    <w:name w:val="TAL Char"/>
    <w:rsid w:val="00F17F13"/>
    <w:rPr>
      <w:rFonts w:ascii="Arial" w:hAnsi="Arial"/>
      <w:sz w:val="18"/>
      <w:lang w:val="en-GB"/>
    </w:rPr>
  </w:style>
  <w:style w:type="paragraph" w:styleId="Revision">
    <w:name w:val="Revision"/>
    <w:hidden/>
    <w:uiPriority w:val="99"/>
    <w:semiHidden/>
    <w:rsid w:val="00F17F13"/>
    <w:rPr>
      <w:rFonts w:ascii="Times New Roman" w:eastAsia="SimSun" w:hAnsi="Times New Roman"/>
      <w:lang w:val="en-GB" w:eastAsia="en-US"/>
    </w:rPr>
  </w:style>
  <w:style w:type="character" w:styleId="Strong">
    <w:name w:val="Strong"/>
    <w:qFormat/>
    <w:rsid w:val="00F17F13"/>
    <w:rPr>
      <w:b/>
      <w:bCs/>
    </w:rPr>
  </w:style>
  <w:style w:type="character" w:customStyle="1" w:styleId="TAL0">
    <w:name w:val="TAL (文字)"/>
    <w:rsid w:val="00F17F13"/>
    <w:rPr>
      <w:rFonts w:ascii="Arial" w:hAnsi="Arial"/>
      <w:sz w:val="18"/>
      <w:lang w:val="en-GB" w:eastAsia="ko-KR" w:bidi="ar-SA"/>
    </w:rPr>
  </w:style>
  <w:style w:type="character" w:customStyle="1" w:styleId="CharChar3">
    <w:name w:val="Char Char3"/>
    <w:semiHidden/>
    <w:rsid w:val="00F17F1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17F13"/>
    <w:rPr>
      <w:lang w:val="en-GB" w:eastAsia="en-US" w:bidi="ar-SA"/>
    </w:rPr>
  </w:style>
  <w:style w:type="character" w:customStyle="1" w:styleId="msoins00">
    <w:name w:val="msoins0"/>
    <w:rsid w:val="00F17F1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17F1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17F13"/>
    <w:rPr>
      <w:rFonts w:ascii="Arial" w:hAnsi="Arial"/>
      <w:sz w:val="24"/>
      <w:lang w:val="en-GB" w:eastAsia="en-US" w:bidi="ar-SA"/>
    </w:rPr>
  </w:style>
  <w:style w:type="paragraph" w:customStyle="1" w:styleId="no0">
    <w:name w:val="no"/>
    <w:basedOn w:val="Normal"/>
    <w:uiPriority w:val="99"/>
    <w:rsid w:val="00F17F1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17F13"/>
    <w:rPr>
      <w:sz w:val="24"/>
      <w:lang w:val="en-US" w:eastAsia="en-US"/>
    </w:rPr>
  </w:style>
  <w:style w:type="character" w:customStyle="1" w:styleId="EditorsNoteChar">
    <w:name w:val="Editor's Note Char"/>
    <w:link w:val="EditorsNote"/>
    <w:rsid w:val="00F17F13"/>
    <w:rPr>
      <w:rFonts w:ascii="Times New Roman" w:hAnsi="Times New Roman"/>
      <w:color w:val="FF0000"/>
      <w:lang w:val="en-GB" w:eastAsia="en-US"/>
    </w:rPr>
  </w:style>
  <w:style w:type="paragraph" w:customStyle="1" w:styleId="IvDbodytext">
    <w:name w:val="IvD bodytext"/>
    <w:basedOn w:val="BodyText"/>
    <w:link w:val="IvDbodytextChar"/>
    <w:qFormat/>
    <w:rsid w:val="00F17F1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F17F13"/>
    <w:rPr>
      <w:rFonts w:ascii="Arial" w:eastAsia="Malgun Gothic" w:hAnsi="Arial"/>
      <w:spacing w:val="2"/>
      <w:lang w:val="en-GB" w:eastAsia="en-US"/>
    </w:rPr>
  </w:style>
  <w:style w:type="paragraph" w:customStyle="1" w:styleId="BL">
    <w:name w:val="BL"/>
    <w:basedOn w:val="Normal"/>
    <w:uiPriority w:val="99"/>
    <w:rsid w:val="00F17F13"/>
    <w:pPr>
      <w:numPr>
        <w:numId w:val="6"/>
      </w:numPr>
      <w:tabs>
        <w:tab w:val="left" w:pos="851"/>
      </w:tabs>
      <w:overflowPunct w:val="0"/>
      <w:autoSpaceDE w:val="0"/>
      <w:autoSpaceDN w:val="0"/>
      <w:adjustRightInd w:val="0"/>
      <w:textAlignment w:val="baseline"/>
    </w:pPr>
    <w:rPr>
      <w:rFonts w:eastAsia="PMingLiU"/>
    </w:rPr>
  </w:style>
  <w:style w:type="numbering" w:customStyle="1" w:styleId="NoList11">
    <w:name w:val="No List11"/>
    <w:next w:val="NoList"/>
    <w:uiPriority w:val="99"/>
    <w:semiHidden/>
    <w:unhideWhenUsed/>
    <w:rsid w:val="00F17F13"/>
  </w:style>
  <w:style w:type="character" w:styleId="PlaceholderText">
    <w:name w:val="Placeholder Text"/>
    <w:uiPriority w:val="99"/>
    <w:semiHidden/>
    <w:rsid w:val="00F17F13"/>
    <w:rPr>
      <w:color w:val="808080"/>
    </w:rPr>
  </w:style>
  <w:style w:type="character" w:customStyle="1" w:styleId="PLChar">
    <w:name w:val="PL Char"/>
    <w:link w:val="PL"/>
    <w:rsid w:val="00F17F13"/>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17F13"/>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17F13"/>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F17F13"/>
    <w:rPr>
      <w:rFonts w:ascii="Calibri Light" w:eastAsia="Times New Roman" w:hAnsi="Calibri Light" w:cs="Times New Roman"/>
      <w:color w:val="2F5496"/>
      <w:lang w:eastAsia="en-US"/>
    </w:rPr>
  </w:style>
  <w:style w:type="paragraph" w:customStyle="1" w:styleId="msonormal0">
    <w:name w:val="msonormal"/>
    <w:basedOn w:val="Normal"/>
    <w:uiPriority w:val="99"/>
    <w:rsid w:val="00F17F13"/>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17F13"/>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17F13"/>
    <w:rPr>
      <w:rFonts w:ascii="Times New Roman" w:eastAsia="SimSun" w:hAnsi="Times New Roman"/>
      <w:lang w:eastAsia="en-US"/>
    </w:rPr>
  </w:style>
  <w:style w:type="character" w:customStyle="1" w:styleId="CharChar31">
    <w:name w:val="Char Char31"/>
    <w:semiHidden/>
    <w:rsid w:val="00F17F1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17F13"/>
    <w:rPr>
      <w:rFonts w:ascii="Arial" w:hAnsi="Arial" w:cs="Times New Roman"/>
      <w:sz w:val="28"/>
      <w:szCs w:val="20"/>
      <w:lang w:val="en-GB" w:eastAsia="en-US"/>
    </w:rPr>
  </w:style>
  <w:style w:type="numbering" w:customStyle="1" w:styleId="1">
    <w:name w:val="リストなし1"/>
    <w:next w:val="NoList"/>
    <w:uiPriority w:val="99"/>
    <w:semiHidden/>
    <w:unhideWhenUsed/>
    <w:rsid w:val="00F17F13"/>
  </w:style>
  <w:style w:type="paragraph" w:customStyle="1" w:styleId="CharCharCharCharChar">
    <w:name w:val="Char Char Char Char Char"/>
    <w:semiHidden/>
    <w:rsid w:val="00F17F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F17F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F17F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17F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17F13"/>
    <w:rPr>
      <w:lang w:val="en-GB" w:eastAsia="ja-JP" w:bidi="ar-SA"/>
    </w:rPr>
  </w:style>
  <w:style w:type="paragraph" w:customStyle="1" w:styleId="1Char">
    <w:name w:val="(文字) (文字)1 Char (文字) (文字)"/>
    <w:semiHidden/>
    <w:rsid w:val="00F17F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F17F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17F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17F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17F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17F1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F17F1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17F13"/>
    <w:rPr>
      <w:rFonts w:ascii="Arial" w:hAnsi="Arial"/>
      <w:sz w:val="32"/>
      <w:lang w:val="en-GB" w:eastAsia="ja-JP" w:bidi="ar-SA"/>
    </w:rPr>
  </w:style>
  <w:style w:type="character" w:customStyle="1" w:styleId="CharChar4">
    <w:name w:val="Char Char4"/>
    <w:rsid w:val="00F17F13"/>
    <w:rPr>
      <w:rFonts w:ascii="Courier New" w:hAnsi="Courier New"/>
      <w:lang w:val="nb-NO" w:eastAsia="ja-JP" w:bidi="ar-SA"/>
    </w:rPr>
  </w:style>
  <w:style w:type="character" w:customStyle="1" w:styleId="AndreaLeonardi">
    <w:name w:val="Andrea Leonardi"/>
    <w:semiHidden/>
    <w:rsid w:val="00F17F13"/>
    <w:rPr>
      <w:rFonts w:ascii="Arial" w:hAnsi="Arial" w:cs="Arial"/>
      <w:color w:val="auto"/>
      <w:sz w:val="20"/>
      <w:szCs w:val="20"/>
    </w:rPr>
  </w:style>
  <w:style w:type="character" w:customStyle="1" w:styleId="NOCharChar">
    <w:name w:val="NO Char Char"/>
    <w:rsid w:val="00F17F13"/>
    <w:rPr>
      <w:lang w:val="en-GB" w:eastAsia="en-US" w:bidi="ar-SA"/>
    </w:rPr>
  </w:style>
  <w:style w:type="character" w:customStyle="1" w:styleId="NOZchn">
    <w:name w:val="NO Zchn"/>
    <w:rsid w:val="00F17F13"/>
    <w:rPr>
      <w:lang w:val="en-GB" w:eastAsia="en-US" w:bidi="ar-SA"/>
    </w:rPr>
  </w:style>
  <w:style w:type="character" w:customStyle="1" w:styleId="TACCar">
    <w:name w:val="TAC Car"/>
    <w:rsid w:val="00F17F13"/>
    <w:rPr>
      <w:rFonts w:ascii="Arial" w:hAnsi="Arial"/>
      <w:sz w:val="18"/>
      <w:lang w:val="en-GB" w:eastAsia="ja-JP" w:bidi="ar-SA"/>
    </w:rPr>
  </w:style>
  <w:style w:type="paragraph" w:customStyle="1" w:styleId="CharCharCharCharCharChar">
    <w:name w:val="Char Char Char Char Char Char"/>
    <w:semiHidden/>
    <w:rsid w:val="00F17F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F17F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F17F13"/>
    <w:rPr>
      <w:rFonts w:ascii="Arial" w:hAnsi="Arial" w:cs="Times New Roman"/>
      <w:sz w:val="20"/>
      <w:szCs w:val="20"/>
      <w:lang w:val="en-GB" w:eastAsia="en-US"/>
    </w:rPr>
  </w:style>
  <w:style w:type="character" w:customStyle="1" w:styleId="T1Char1">
    <w:name w:val="T1 Char1"/>
    <w:aliases w:val="Header 6 Char Char1"/>
    <w:rsid w:val="00F17F13"/>
    <w:rPr>
      <w:rFonts w:ascii="Arial" w:hAnsi="Arial" w:cs="Times New Roman"/>
      <w:sz w:val="20"/>
      <w:szCs w:val="20"/>
      <w:lang w:val="en-GB" w:eastAsia="en-US"/>
    </w:rPr>
  </w:style>
  <w:style w:type="paragraph" w:customStyle="1" w:styleId="CarCar">
    <w:name w:val="Car Car"/>
    <w:semiHidden/>
    <w:rsid w:val="00F17F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17F13"/>
    <w:rPr>
      <w:rFonts w:ascii="Arial" w:hAnsi="Arial"/>
      <w:sz w:val="32"/>
      <w:lang w:val="en-GB" w:eastAsia="en-US" w:bidi="ar-SA"/>
    </w:rPr>
  </w:style>
  <w:style w:type="paragraph" w:customStyle="1" w:styleId="ZchnZchn1">
    <w:name w:val="Zchn Zchn1"/>
    <w:semiHidden/>
    <w:rsid w:val="00F17F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17F13"/>
    <w:rPr>
      <w:rFonts w:ascii="Arial" w:hAnsi="Arial"/>
      <w:sz w:val="32"/>
      <w:lang w:val="en-GB" w:eastAsia="en-US" w:bidi="ar-SA"/>
    </w:rPr>
  </w:style>
  <w:style w:type="paragraph" w:customStyle="1" w:styleId="2">
    <w:name w:val="(文字) (文字)2"/>
    <w:semiHidden/>
    <w:rsid w:val="00F17F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17F13"/>
    <w:rPr>
      <w:rFonts w:ascii="Arial" w:hAnsi="Arial"/>
      <w:sz w:val="32"/>
      <w:lang w:val="en-GB" w:eastAsia="en-US" w:bidi="ar-SA"/>
    </w:rPr>
  </w:style>
  <w:style w:type="paragraph" w:customStyle="1" w:styleId="3">
    <w:name w:val="(文字) (文字)3"/>
    <w:semiHidden/>
    <w:rsid w:val="00F17F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17F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F17F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F17F13"/>
    <w:rPr>
      <w:rFonts w:ascii="Arial" w:hAnsi="Arial" w:cs="Times New Roman"/>
      <w:sz w:val="20"/>
      <w:szCs w:val="20"/>
      <w:lang w:val="en-GB" w:eastAsia="en-US"/>
    </w:rPr>
  </w:style>
  <w:style w:type="paragraph" w:customStyle="1" w:styleId="10">
    <w:name w:val="(文字) (文字)1"/>
    <w:semiHidden/>
    <w:rsid w:val="00F17F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F17F13"/>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rsid w:val="00F17F1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F17F13"/>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F17F13"/>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F17F13"/>
    <w:rPr>
      <w:rFonts w:ascii="Tahoma" w:hAnsi="Tahoma" w:cs="Tahoma"/>
      <w:shd w:val="clear" w:color="auto" w:fill="000080"/>
      <w:lang w:val="en-GB" w:eastAsia="en-US"/>
    </w:rPr>
  </w:style>
  <w:style w:type="character" w:customStyle="1" w:styleId="ZchnZchn5">
    <w:name w:val="Zchn Zchn5"/>
    <w:rsid w:val="00F17F13"/>
    <w:rPr>
      <w:rFonts w:ascii="Courier New" w:eastAsia="Batang" w:hAnsi="Courier New"/>
      <w:lang w:val="nb-NO" w:eastAsia="en-US" w:bidi="ar-SA"/>
    </w:rPr>
  </w:style>
  <w:style w:type="character" w:customStyle="1" w:styleId="CharChar10">
    <w:name w:val="Char Char10"/>
    <w:semiHidden/>
    <w:rsid w:val="00F17F13"/>
    <w:rPr>
      <w:rFonts w:ascii="Times New Roman" w:hAnsi="Times New Roman"/>
      <w:lang w:val="en-GB" w:eastAsia="en-US"/>
    </w:rPr>
  </w:style>
  <w:style w:type="character" w:customStyle="1" w:styleId="CharChar9">
    <w:name w:val="Char Char9"/>
    <w:semiHidden/>
    <w:rsid w:val="00F17F13"/>
    <w:rPr>
      <w:rFonts w:ascii="Tahoma" w:hAnsi="Tahoma" w:cs="Tahoma"/>
      <w:sz w:val="16"/>
      <w:szCs w:val="16"/>
      <w:lang w:val="en-GB" w:eastAsia="en-US"/>
    </w:rPr>
  </w:style>
  <w:style w:type="character" w:customStyle="1" w:styleId="CharChar8">
    <w:name w:val="Char Char8"/>
    <w:semiHidden/>
    <w:rsid w:val="00F17F13"/>
    <w:rPr>
      <w:rFonts w:ascii="Times New Roman" w:hAnsi="Times New Roman"/>
      <w:b/>
      <w:bCs/>
      <w:lang w:val="en-GB" w:eastAsia="en-US"/>
    </w:rPr>
  </w:style>
  <w:style w:type="paragraph" w:customStyle="1" w:styleId="11">
    <w:name w:val="修订1"/>
    <w:hidden/>
    <w:semiHidden/>
    <w:rsid w:val="00F17F13"/>
    <w:rPr>
      <w:rFonts w:ascii="Times New Roman" w:eastAsia="Batang" w:hAnsi="Times New Roman"/>
      <w:lang w:val="en-GB" w:eastAsia="en-US"/>
    </w:rPr>
  </w:style>
  <w:style w:type="paragraph" w:styleId="EndnoteText">
    <w:name w:val="endnote text"/>
    <w:basedOn w:val="Normal"/>
    <w:link w:val="EndnoteTextChar"/>
    <w:rsid w:val="00F17F13"/>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rsid w:val="00F17F13"/>
    <w:rPr>
      <w:rFonts w:ascii="Times New Roman" w:hAnsi="Times New Roman"/>
      <w:lang w:val="en-GB" w:eastAsia="en-US"/>
    </w:rPr>
  </w:style>
  <w:style w:type="character" w:styleId="EndnoteReference">
    <w:name w:val="endnote reference"/>
    <w:rsid w:val="00F17F13"/>
    <w:rPr>
      <w:vertAlign w:val="superscript"/>
    </w:rPr>
  </w:style>
  <w:style w:type="character" w:customStyle="1" w:styleId="btChar3">
    <w:name w:val="bt Char3"/>
    <w:rsid w:val="00F17F13"/>
    <w:rPr>
      <w:lang w:val="en-GB" w:eastAsia="ja-JP" w:bidi="ar-SA"/>
    </w:rPr>
  </w:style>
  <w:style w:type="paragraph" w:styleId="Title">
    <w:name w:val="Title"/>
    <w:basedOn w:val="Normal"/>
    <w:next w:val="Normal"/>
    <w:link w:val="TitleChar"/>
    <w:qFormat/>
    <w:rsid w:val="00F17F13"/>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F17F13"/>
    <w:rPr>
      <w:rFonts w:ascii="Courier New" w:eastAsia="Malgun Gothic" w:hAnsi="Courier New"/>
      <w:lang w:val="nb-NO" w:eastAsia="en-US"/>
    </w:rPr>
  </w:style>
  <w:style w:type="paragraph" w:customStyle="1" w:styleId="FL">
    <w:name w:val="FL"/>
    <w:basedOn w:val="Normal"/>
    <w:rsid w:val="00F17F13"/>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F17F13"/>
    <w:rPr>
      <w:rFonts w:ascii="Arial" w:hAnsi="Arial"/>
      <w:sz w:val="22"/>
      <w:lang w:val="en-GB" w:eastAsia="ja-JP" w:bidi="ar-SA"/>
    </w:rPr>
  </w:style>
  <w:style w:type="paragraph" w:styleId="Date">
    <w:name w:val="Date"/>
    <w:basedOn w:val="Normal"/>
    <w:next w:val="Normal"/>
    <w:link w:val="DateChar"/>
    <w:rsid w:val="00F17F13"/>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F17F13"/>
    <w:rPr>
      <w:rFonts w:ascii="Times New Roman" w:eastAsia="Malgun Gothic" w:hAnsi="Times New Roman"/>
      <w:lang w:val="en-GB" w:eastAsia="en-US"/>
    </w:rPr>
  </w:style>
  <w:style w:type="paragraph" w:customStyle="1" w:styleId="AutoCorrect">
    <w:name w:val="AutoCorrect"/>
    <w:rsid w:val="00F17F13"/>
    <w:rPr>
      <w:rFonts w:ascii="Times New Roman" w:eastAsia="Malgun Gothic" w:hAnsi="Times New Roman"/>
      <w:sz w:val="24"/>
      <w:szCs w:val="24"/>
      <w:lang w:val="en-GB" w:eastAsia="ko-KR"/>
    </w:rPr>
  </w:style>
  <w:style w:type="paragraph" w:customStyle="1" w:styleId="-PAGE-">
    <w:name w:val="- PAGE -"/>
    <w:rsid w:val="00F17F13"/>
    <w:rPr>
      <w:rFonts w:ascii="Times New Roman" w:eastAsia="Malgun Gothic" w:hAnsi="Times New Roman"/>
      <w:sz w:val="24"/>
      <w:szCs w:val="24"/>
      <w:lang w:val="en-GB" w:eastAsia="ko-KR"/>
    </w:rPr>
  </w:style>
  <w:style w:type="paragraph" w:customStyle="1" w:styleId="PageXofY">
    <w:name w:val="Page X of Y"/>
    <w:rsid w:val="00F17F13"/>
    <w:rPr>
      <w:rFonts w:ascii="Times New Roman" w:eastAsia="Malgun Gothic" w:hAnsi="Times New Roman"/>
      <w:sz w:val="24"/>
      <w:szCs w:val="24"/>
      <w:lang w:val="en-GB" w:eastAsia="ko-KR"/>
    </w:rPr>
  </w:style>
  <w:style w:type="paragraph" w:customStyle="1" w:styleId="Createdby">
    <w:name w:val="Created by"/>
    <w:rsid w:val="00F17F13"/>
    <w:rPr>
      <w:rFonts w:ascii="Times New Roman" w:eastAsia="Malgun Gothic" w:hAnsi="Times New Roman"/>
      <w:sz w:val="24"/>
      <w:szCs w:val="24"/>
      <w:lang w:val="en-GB" w:eastAsia="ko-KR"/>
    </w:rPr>
  </w:style>
  <w:style w:type="paragraph" w:customStyle="1" w:styleId="Createdon">
    <w:name w:val="Created on"/>
    <w:rsid w:val="00F17F13"/>
    <w:rPr>
      <w:rFonts w:ascii="Times New Roman" w:eastAsia="Malgun Gothic" w:hAnsi="Times New Roman"/>
      <w:sz w:val="24"/>
      <w:szCs w:val="24"/>
      <w:lang w:val="en-GB" w:eastAsia="ko-KR"/>
    </w:rPr>
  </w:style>
  <w:style w:type="paragraph" w:customStyle="1" w:styleId="Lastprinted">
    <w:name w:val="Last printed"/>
    <w:rsid w:val="00F17F13"/>
    <w:rPr>
      <w:rFonts w:ascii="Times New Roman" w:eastAsia="Malgun Gothic" w:hAnsi="Times New Roman"/>
      <w:sz w:val="24"/>
      <w:szCs w:val="24"/>
      <w:lang w:val="en-GB" w:eastAsia="ko-KR"/>
    </w:rPr>
  </w:style>
  <w:style w:type="paragraph" w:customStyle="1" w:styleId="Lastsavedby">
    <w:name w:val="Last saved by"/>
    <w:rsid w:val="00F17F13"/>
    <w:rPr>
      <w:rFonts w:ascii="Times New Roman" w:eastAsia="Malgun Gothic" w:hAnsi="Times New Roman"/>
      <w:sz w:val="24"/>
      <w:szCs w:val="24"/>
      <w:lang w:val="en-GB" w:eastAsia="ko-KR"/>
    </w:rPr>
  </w:style>
  <w:style w:type="paragraph" w:customStyle="1" w:styleId="Filename">
    <w:name w:val="Filename"/>
    <w:rsid w:val="00F17F13"/>
    <w:rPr>
      <w:rFonts w:ascii="Times New Roman" w:eastAsia="Malgun Gothic" w:hAnsi="Times New Roman"/>
      <w:sz w:val="24"/>
      <w:szCs w:val="24"/>
      <w:lang w:val="en-GB" w:eastAsia="ko-KR"/>
    </w:rPr>
  </w:style>
  <w:style w:type="paragraph" w:customStyle="1" w:styleId="Filenameandpath">
    <w:name w:val="Filename and path"/>
    <w:rsid w:val="00F17F13"/>
    <w:rPr>
      <w:rFonts w:ascii="Times New Roman" w:eastAsia="Malgun Gothic" w:hAnsi="Times New Roman"/>
      <w:sz w:val="24"/>
      <w:szCs w:val="24"/>
      <w:lang w:val="en-GB" w:eastAsia="ko-KR"/>
    </w:rPr>
  </w:style>
  <w:style w:type="paragraph" w:customStyle="1" w:styleId="AuthorPageDate">
    <w:name w:val="Author  Page #  Date"/>
    <w:rsid w:val="00F17F13"/>
    <w:rPr>
      <w:rFonts w:ascii="Times New Roman" w:eastAsia="Malgun Gothic" w:hAnsi="Times New Roman"/>
      <w:sz w:val="24"/>
      <w:szCs w:val="24"/>
      <w:lang w:val="en-GB" w:eastAsia="ko-KR"/>
    </w:rPr>
  </w:style>
  <w:style w:type="paragraph" w:customStyle="1" w:styleId="ConfidentialPageDate">
    <w:name w:val="Confidential  Page #  Date"/>
    <w:rsid w:val="00F17F13"/>
    <w:rPr>
      <w:rFonts w:ascii="Times New Roman" w:eastAsia="Malgun Gothic" w:hAnsi="Times New Roman"/>
      <w:sz w:val="24"/>
      <w:szCs w:val="24"/>
      <w:lang w:val="en-GB" w:eastAsia="ko-KR"/>
    </w:rPr>
  </w:style>
  <w:style w:type="paragraph" w:customStyle="1" w:styleId="INDENT1">
    <w:name w:val="INDENT1"/>
    <w:basedOn w:val="Normal"/>
    <w:rsid w:val="00F17F13"/>
    <w:pPr>
      <w:overflowPunct w:val="0"/>
      <w:autoSpaceDE w:val="0"/>
      <w:autoSpaceDN w:val="0"/>
      <w:adjustRightInd w:val="0"/>
      <w:ind w:left="851"/>
      <w:textAlignment w:val="baseline"/>
    </w:pPr>
    <w:rPr>
      <w:lang w:eastAsia="ja-JP"/>
    </w:rPr>
  </w:style>
  <w:style w:type="paragraph" w:customStyle="1" w:styleId="INDENT2">
    <w:name w:val="INDENT2"/>
    <w:basedOn w:val="Normal"/>
    <w:rsid w:val="00F17F13"/>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F17F13"/>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F17F1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F17F13"/>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F17F1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F17F13"/>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F17F13"/>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2">
    <w:name w:val="Table Grid12"/>
    <w:basedOn w:val="TableNormal"/>
    <w:next w:val="TableGrid"/>
    <w:uiPriority w:val="39"/>
    <w:rsid w:val="00F17F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17F1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F17F13"/>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F17F13"/>
    <w:pPr>
      <w:overflowPunct w:val="0"/>
      <w:autoSpaceDE w:val="0"/>
      <w:autoSpaceDN w:val="0"/>
      <w:adjustRightInd w:val="0"/>
      <w:textAlignment w:val="baseline"/>
    </w:pPr>
    <w:rPr>
      <w:lang w:eastAsia="ja-JP"/>
    </w:rPr>
  </w:style>
  <w:style w:type="paragraph" w:customStyle="1" w:styleId="TaOC">
    <w:name w:val="TaOC"/>
    <w:basedOn w:val="TAC"/>
    <w:rsid w:val="00F17F13"/>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F17F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17F13"/>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rsid w:val="00F17F13"/>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rsid w:val="00F17F13"/>
    <w:rPr>
      <w:rFonts w:ascii="Arial" w:hAnsi="Arial"/>
      <w:lang w:val="en-GB" w:eastAsia="en-US" w:bidi="ar-SA"/>
    </w:rPr>
  </w:style>
  <w:style w:type="table" w:customStyle="1" w:styleId="Tabellengitternetz1">
    <w:name w:val="Tabellengitternetz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17F13"/>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1">
    <w:name w:val="Table Grid21"/>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17F13"/>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rsid w:val="00F17F13"/>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rsid w:val="00F17F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F17F1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rsid w:val="00F17F1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F17F13"/>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2">
    <w:name w:val="吹き出し1"/>
    <w:basedOn w:val="Normal"/>
    <w:semiHidden/>
    <w:rsid w:val="00F17F1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semiHidden/>
    <w:rsid w:val="00F17F1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F17F13"/>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F17F13"/>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F17F1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F17F1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F17F1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17F1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17F1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F17F1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F17F13"/>
    <w:pPr>
      <w:tabs>
        <w:tab w:val="left" w:pos="360"/>
      </w:tabs>
      <w:ind w:left="360" w:hanging="360"/>
    </w:pPr>
    <w:rPr>
      <w:sz w:val="24"/>
      <w:szCs w:val="24"/>
    </w:rPr>
  </w:style>
  <w:style w:type="paragraph" w:customStyle="1" w:styleId="Para1">
    <w:name w:val="Para1"/>
    <w:basedOn w:val="Normal"/>
    <w:rsid w:val="00F17F1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F17F1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F17F13"/>
    <w:pPr>
      <w:keepNext/>
      <w:keepLines/>
      <w:spacing w:after="60"/>
      <w:ind w:left="210"/>
      <w:jc w:val="center"/>
    </w:pPr>
    <w:rPr>
      <w:b/>
      <w:sz w:val="20"/>
      <w:lang w:eastAsia="en-GB"/>
    </w:rPr>
  </w:style>
  <w:style w:type="paragraph" w:customStyle="1" w:styleId="14">
    <w:name w:val="図表目次1"/>
    <w:basedOn w:val="Normal"/>
    <w:next w:val="Normal"/>
    <w:rsid w:val="00F17F1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F17F1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F17F1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F17F1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F17F1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F17F13"/>
    <w:pPr>
      <w:spacing w:before="120"/>
      <w:outlineLvl w:val="2"/>
    </w:pPr>
    <w:rPr>
      <w:sz w:val="28"/>
    </w:rPr>
  </w:style>
  <w:style w:type="paragraph" w:customStyle="1" w:styleId="Heading2Head2A2">
    <w:name w:val="Heading 2.Head2A.2"/>
    <w:basedOn w:val="Heading1"/>
    <w:next w:val="Normal"/>
    <w:rsid w:val="00F17F13"/>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F17F1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F17F1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F17F1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F17F13"/>
    <w:pPr>
      <w:ind w:left="283" w:hanging="283"/>
    </w:pPr>
    <w:rPr>
      <w:sz w:val="20"/>
      <w:lang w:eastAsia="de-DE"/>
    </w:rPr>
  </w:style>
  <w:style w:type="paragraph" w:customStyle="1" w:styleId="11BodyText">
    <w:name w:val="11 BodyText"/>
    <w:basedOn w:val="Normal"/>
    <w:rsid w:val="00F17F13"/>
    <w:pPr>
      <w:overflowPunct w:val="0"/>
      <w:autoSpaceDE w:val="0"/>
      <w:autoSpaceDN w:val="0"/>
      <w:adjustRightInd w:val="0"/>
      <w:spacing w:after="220"/>
      <w:ind w:left="1298"/>
      <w:textAlignment w:val="baseline"/>
    </w:pPr>
    <w:rPr>
      <w:rFonts w:ascii="Arial" w:hAnsi="Arial"/>
      <w:lang w:val="en-US" w:eastAsia="en-GB"/>
    </w:rPr>
  </w:style>
  <w:style w:type="numbering" w:customStyle="1" w:styleId="15">
    <w:name w:val="无列表1"/>
    <w:next w:val="NoList"/>
    <w:semiHidden/>
    <w:rsid w:val="00F17F13"/>
  </w:style>
  <w:style w:type="paragraph" w:customStyle="1" w:styleId="1030302">
    <w:name w:val="样式 样式 标题 1 + 两端对齐 段前: 0.3 行 段后: 0.3 行 行距: 单倍行距 + 段前: 0.2 行 段后: ..."/>
    <w:basedOn w:val="Normal"/>
    <w:autoRedefine/>
    <w:rsid w:val="00F17F13"/>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F17F13"/>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F17F13"/>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F17F13"/>
    <w:rPr>
      <w:rFonts w:ascii="Arial" w:eastAsia="Malgun Gothic" w:hAnsi="Arial"/>
      <w:kern w:val="2"/>
      <w:sz w:val="18"/>
      <w:lang w:val="en-GB" w:eastAsia="en-US"/>
    </w:rPr>
  </w:style>
  <w:style w:type="character" w:customStyle="1" w:styleId="CharChar29">
    <w:name w:val="Char Char29"/>
    <w:rsid w:val="00F17F13"/>
    <w:rPr>
      <w:rFonts w:ascii="Arial" w:hAnsi="Arial"/>
      <w:sz w:val="36"/>
      <w:lang w:val="en-GB" w:eastAsia="en-US" w:bidi="ar-SA"/>
    </w:rPr>
  </w:style>
  <w:style w:type="character" w:customStyle="1" w:styleId="CharChar28">
    <w:name w:val="Char Char28"/>
    <w:rsid w:val="00F17F1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17F1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17F13"/>
    <w:rPr>
      <w:rFonts w:ascii="Arial" w:hAnsi="Arial"/>
      <w:sz w:val="22"/>
      <w:lang w:val="en-GB" w:eastAsia="en-GB" w:bidi="ar-SA"/>
    </w:rPr>
  </w:style>
  <w:style w:type="paragraph" w:customStyle="1" w:styleId="Default">
    <w:name w:val="Default"/>
    <w:rsid w:val="00F17F1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F17F13"/>
    <w:rPr>
      <w:rFonts w:ascii="Times New Roman" w:hAnsi="Times New Roman"/>
      <w:lang w:val="en-GB"/>
    </w:rPr>
  </w:style>
  <w:style w:type="character" w:styleId="HTMLAcronym">
    <w:name w:val="HTML Acronym"/>
    <w:uiPriority w:val="99"/>
    <w:unhideWhenUsed/>
    <w:rsid w:val="00F17F13"/>
  </w:style>
  <w:style w:type="numbering" w:customStyle="1" w:styleId="NoList2">
    <w:name w:val="No List2"/>
    <w:next w:val="NoList"/>
    <w:semiHidden/>
    <w:rsid w:val="00F17F13"/>
  </w:style>
  <w:style w:type="numbering" w:customStyle="1" w:styleId="NoList3">
    <w:name w:val="No List3"/>
    <w:next w:val="NoList"/>
    <w:uiPriority w:val="99"/>
    <w:semiHidden/>
    <w:rsid w:val="00F17F13"/>
  </w:style>
  <w:style w:type="table" w:customStyle="1" w:styleId="TableGrid4">
    <w:name w:val="Table Grid4"/>
    <w:basedOn w:val="TableNormal"/>
    <w:next w:val="TableGrid"/>
    <w:rsid w:val="00F17F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F17F13"/>
  </w:style>
  <w:style w:type="paragraph" w:customStyle="1" w:styleId="3GPPNormalText">
    <w:name w:val="3GPP Normal Text"/>
    <w:basedOn w:val="BodyText"/>
    <w:link w:val="3GPPNormalTextChar"/>
    <w:qFormat/>
    <w:rsid w:val="00F17F13"/>
    <w:pPr>
      <w:widowControl/>
      <w:ind w:hanging="22"/>
      <w:jc w:val="both"/>
    </w:pPr>
    <w:rPr>
      <w:rFonts w:ascii="Arial" w:hAnsi="Arial" w:cs="Arial"/>
      <w:szCs w:val="24"/>
      <w:lang w:val="en-US"/>
    </w:rPr>
  </w:style>
  <w:style w:type="character" w:customStyle="1" w:styleId="3GPPNormalTextChar">
    <w:name w:val="3GPP Normal Text Char"/>
    <w:link w:val="3GPPNormalText"/>
    <w:rsid w:val="00F17F13"/>
    <w:rPr>
      <w:rFonts w:ascii="Arial" w:eastAsia="MS Mincho" w:hAnsi="Arial" w:cs="Arial"/>
      <w:sz w:val="24"/>
      <w:szCs w:val="24"/>
      <w:lang w:val="en-US" w:eastAsia="en-US"/>
    </w:rPr>
  </w:style>
  <w:style w:type="numbering" w:customStyle="1" w:styleId="16">
    <w:name w:val="無清單1"/>
    <w:next w:val="NoList"/>
    <w:uiPriority w:val="99"/>
    <w:semiHidden/>
    <w:unhideWhenUsed/>
    <w:rsid w:val="00F17F13"/>
  </w:style>
  <w:style w:type="numbering" w:customStyle="1" w:styleId="110">
    <w:name w:val="無清單11"/>
    <w:next w:val="NoList"/>
    <w:uiPriority w:val="99"/>
    <w:semiHidden/>
    <w:unhideWhenUsed/>
    <w:rsid w:val="00F17F13"/>
  </w:style>
  <w:style w:type="table" w:customStyle="1" w:styleId="17">
    <w:name w:val="表格格線1"/>
    <w:basedOn w:val="TableNormal"/>
    <w:next w:val="TableGrid"/>
    <w:rsid w:val="00F17F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F17F13"/>
  </w:style>
  <w:style w:type="paragraph" w:customStyle="1" w:styleId="H53GPP">
    <w:name w:val="H5 3GPP"/>
    <w:basedOn w:val="Normal"/>
    <w:link w:val="H53GPPChar"/>
    <w:qFormat/>
    <w:rsid w:val="00F17F13"/>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F17F13"/>
    <w:rPr>
      <w:rFonts w:ascii="Arial" w:hAnsi="Arial"/>
      <w:snapToGrid w:val="0"/>
      <w:sz w:val="22"/>
      <w:szCs w:val="22"/>
      <w:lang w:val="en-GB" w:eastAsia="en-US"/>
    </w:rPr>
  </w:style>
  <w:style w:type="paragraph" w:customStyle="1" w:styleId="Subtitle1">
    <w:name w:val="Subtitle1"/>
    <w:basedOn w:val="Normal"/>
    <w:next w:val="Normal"/>
    <w:uiPriority w:val="11"/>
    <w:qFormat/>
    <w:rsid w:val="00F17F13"/>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
    <w:name w:val="Subtitle Char"/>
    <w:basedOn w:val="DefaultParagraphFont"/>
    <w:link w:val="Subtitle"/>
    <w:uiPriority w:val="11"/>
    <w:rsid w:val="00F17F13"/>
    <w:rPr>
      <w:rFonts w:ascii="Calibri Light" w:eastAsia="SimSun" w:hAnsi="Calibri Light" w:cs="Times New Roman"/>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17F13"/>
    <w:rPr>
      <w:rFonts w:ascii="Arial" w:eastAsia="Batang" w:hAnsi="Arial" w:cs="Times New Roman"/>
      <w:b/>
      <w:bCs/>
      <w:i/>
      <w:iCs/>
      <w:sz w:val="28"/>
      <w:szCs w:val="28"/>
      <w:lang w:val="en-GB" w:eastAsia="en-US" w:bidi="ar-SA"/>
    </w:rPr>
  </w:style>
  <w:style w:type="paragraph" w:customStyle="1" w:styleId="a0">
    <w:name w:val="修订"/>
    <w:hidden/>
    <w:semiHidden/>
    <w:rsid w:val="00F17F13"/>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F17F13"/>
    <w:rPr>
      <w:rFonts w:ascii="Calibri Light" w:eastAsia="SimSun" w:hAnsi="Calibri Light" w:cs="Times New Roman"/>
      <w:i/>
      <w:iCs/>
      <w:color w:val="272727"/>
      <w:sz w:val="21"/>
      <w:szCs w:val="21"/>
      <w:lang w:val="en-GB"/>
    </w:rPr>
  </w:style>
  <w:style w:type="numbering" w:customStyle="1" w:styleId="NoList4">
    <w:name w:val="No List4"/>
    <w:next w:val="NoList"/>
    <w:uiPriority w:val="99"/>
    <w:semiHidden/>
    <w:unhideWhenUsed/>
    <w:rsid w:val="00F17F13"/>
  </w:style>
  <w:style w:type="table" w:customStyle="1" w:styleId="TableGrid51">
    <w:name w:val="Table Grid51"/>
    <w:basedOn w:val="TableNormal"/>
    <w:next w:val="TableGrid"/>
    <w:rsid w:val="00F17F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F17F13"/>
  </w:style>
  <w:style w:type="numbering" w:customStyle="1" w:styleId="111">
    <w:name w:val="リストなし11"/>
    <w:next w:val="NoList"/>
    <w:uiPriority w:val="99"/>
    <w:semiHidden/>
    <w:unhideWhenUsed/>
    <w:rsid w:val="00F17F13"/>
  </w:style>
  <w:style w:type="table" w:customStyle="1" w:styleId="TableGrid111">
    <w:name w:val="Table Grid111"/>
    <w:basedOn w:val="TableNormal"/>
    <w:next w:val="TableGrid"/>
    <w:uiPriority w:val="39"/>
    <w:rsid w:val="00F17F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F17F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F17F13"/>
  </w:style>
  <w:style w:type="table" w:customStyle="1" w:styleId="310">
    <w:name w:val="网格型31"/>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F17F13"/>
  </w:style>
  <w:style w:type="numbering" w:customStyle="1" w:styleId="NoList31">
    <w:name w:val="No List31"/>
    <w:next w:val="NoList"/>
    <w:uiPriority w:val="99"/>
    <w:semiHidden/>
    <w:rsid w:val="00F17F13"/>
  </w:style>
  <w:style w:type="table" w:customStyle="1" w:styleId="TableGrid41">
    <w:name w:val="Table Grid41"/>
    <w:basedOn w:val="TableNormal"/>
    <w:next w:val="TableGrid"/>
    <w:rsid w:val="00F17F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F17F13"/>
  </w:style>
  <w:style w:type="numbering" w:customStyle="1" w:styleId="120">
    <w:name w:val="無清單12"/>
    <w:next w:val="NoList"/>
    <w:uiPriority w:val="99"/>
    <w:semiHidden/>
    <w:unhideWhenUsed/>
    <w:rsid w:val="00F17F13"/>
  </w:style>
  <w:style w:type="numbering" w:customStyle="1" w:styleId="1110">
    <w:name w:val="無清單111"/>
    <w:next w:val="NoList"/>
    <w:uiPriority w:val="99"/>
    <w:semiHidden/>
    <w:unhideWhenUsed/>
    <w:rsid w:val="00F17F13"/>
  </w:style>
  <w:style w:type="table" w:customStyle="1" w:styleId="113">
    <w:name w:val="表格格線11"/>
    <w:basedOn w:val="TableNormal"/>
    <w:next w:val="TableGrid"/>
    <w:rsid w:val="00F17F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semiHidden/>
    <w:rsid w:val="00F17F13"/>
    <w:rPr>
      <w:rFonts w:ascii="Times New Roman" w:eastAsia="Batang" w:hAnsi="Times New Roman"/>
      <w:lang w:val="en-GB" w:eastAsia="en-US"/>
    </w:rPr>
  </w:style>
  <w:style w:type="numbering" w:customStyle="1" w:styleId="22">
    <w:name w:val="无列表2"/>
    <w:next w:val="NoList"/>
    <w:uiPriority w:val="99"/>
    <w:semiHidden/>
    <w:unhideWhenUsed/>
    <w:rsid w:val="00F17F13"/>
  </w:style>
  <w:style w:type="numbering" w:customStyle="1" w:styleId="NoList121">
    <w:name w:val="No List121"/>
    <w:next w:val="NoList"/>
    <w:uiPriority w:val="99"/>
    <w:semiHidden/>
    <w:unhideWhenUsed/>
    <w:rsid w:val="00F17F13"/>
  </w:style>
  <w:style w:type="numbering" w:customStyle="1" w:styleId="1111">
    <w:name w:val="リストなし111"/>
    <w:next w:val="NoList"/>
    <w:uiPriority w:val="99"/>
    <w:semiHidden/>
    <w:unhideWhenUsed/>
    <w:rsid w:val="00F17F13"/>
  </w:style>
  <w:style w:type="numbering" w:customStyle="1" w:styleId="1112">
    <w:name w:val="无列表111"/>
    <w:next w:val="NoList"/>
    <w:semiHidden/>
    <w:rsid w:val="00F17F13"/>
  </w:style>
  <w:style w:type="numbering" w:customStyle="1" w:styleId="NoList211">
    <w:name w:val="No List211"/>
    <w:next w:val="NoList"/>
    <w:semiHidden/>
    <w:rsid w:val="00F17F13"/>
  </w:style>
  <w:style w:type="numbering" w:customStyle="1" w:styleId="NoList311">
    <w:name w:val="No List311"/>
    <w:next w:val="NoList"/>
    <w:uiPriority w:val="99"/>
    <w:semiHidden/>
    <w:rsid w:val="00F17F13"/>
  </w:style>
  <w:style w:type="numbering" w:customStyle="1" w:styleId="NoList11111">
    <w:name w:val="No List11111"/>
    <w:next w:val="NoList"/>
    <w:uiPriority w:val="99"/>
    <w:semiHidden/>
    <w:unhideWhenUsed/>
    <w:rsid w:val="00F17F13"/>
  </w:style>
  <w:style w:type="numbering" w:customStyle="1" w:styleId="121">
    <w:name w:val="無清單121"/>
    <w:next w:val="NoList"/>
    <w:uiPriority w:val="99"/>
    <w:semiHidden/>
    <w:unhideWhenUsed/>
    <w:rsid w:val="00F17F13"/>
  </w:style>
  <w:style w:type="numbering" w:customStyle="1" w:styleId="11110">
    <w:name w:val="無清單1111"/>
    <w:next w:val="NoList"/>
    <w:uiPriority w:val="99"/>
    <w:semiHidden/>
    <w:unhideWhenUsed/>
    <w:rsid w:val="00F17F13"/>
  </w:style>
  <w:style w:type="numbering" w:customStyle="1" w:styleId="NoList5">
    <w:name w:val="No List5"/>
    <w:next w:val="NoList"/>
    <w:uiPriority w:val="99"/>
    <w:semiHidden/>
    <w:unhideWhenUsed/>
    <w:rsid w:val="00F17F13"/>
  </w:style>
  <w:style w:type="table" w:customStyle="1" w:styleId="TableGrid6">
    <w:name w:val="Table Grid6"/>
    <w:basedOn w:val="TableNormal"/>
    <w:next w:val="TableGrid"/>
    <w:rsid w:val="00F17F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F17F13"/>
  </w:style>
  <w:style w:type="numbering" w:customStyle="1" w:styleId="122">
    <w:name w:val="リストなし12"/>
    <w:next w:val="NoList"/>
    <w:uiPriority w:val="99"/>
    <w:semiHidden/>
    <w:unhideWhenUsed/>
    <w:rsid w:val="00F17F13"/>
  </w:style>
  <w:style w:type="table" w:customStyle="1" w:styleId="Tabellengitternetz12">
    <w:name w:val="Tabellengitternetz1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F17F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F17F13"/>
  </w:style>
  <w:style w:type="table" w:customStyle="1" w:styleId="32">
    <w:name w:val="网格型32"/>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F17F13"/>
  </w:style>
  <w:style w:type="numbering" w:customStyle="1" w:styleId="NoList32">
    <w:name w:val="No List32"/>
    <w:next w:val="NoList"/>
    <w:uiPriority w:val="99"/>
    <w:semiHidden/>
    <w:rsid w:val="00F17F13"/>
  </w:style>
  <w:style w:type="table" w:customStyle="1" w:styleId="TableGrid42">
    <w:name w:val="Table Grid42"/>
    <w:basedOn w:val="TableNormal"/>
    <w:next w:val="TableGrid"/>
    <w:rsid w:val="00F17F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17F13"/>
  </w:style>
  <w:style w:type="numbering" w:customStyle="1" w:styleId="130">
    <w:name w:val="無清單13"/>
    <w:next w:val="NoList"/>
    <w:uiPriority w:val="99"/>
    <w:semiHidden/>
    <w:unhideWhenUsed/>
    <w:rsid w:val="00F17F13"/>
  </w:style>
  <w:style w:type="numbering" w:customStyle="1" w:styleId="1120">
    <w:name w:val="無清單112"/>
    <w:next w:val="NoList"/>
    <w:uiPriority w:val="99"/>
    <w:semiHidden/>
    <w:unhideWhenUsed/>
    <w:rsid w:val="00F17F13"/>
  </w:style>
  <w:style w:type="table" w:customStyle="1" w:styleId="124">
    <w:name w:val="表格格線12"/>
    <w:basedOn w:val="TableNormal"/>
    <w:next w:val="TableGrid"/>
    <w:rsid w:val="00F17F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F17F13"/>
  </w:style>
  <w:style w:type="numbering" w:customStyle="1" w:styleId="NoList122">
    <w:name w:val="No List122"/>
    <w:next w:val="NoList"/>
    <w:uiPriority w:val="99"/>
    <w:semiHidden/>
    <w:unhideWhenUsed/>
    <w:rsid w:val="00F17F13"/>
  </w:style>
  <w:style w:type="numbering" w:customStyle="1" w:styleId="1121">
    <w:name w:val="リストなし112"/>
    <w:next w:val="NoList"/>
    <w:uiPriority w:val="99"/>
    <w:semiHidden/>
    <w:unhideWhenUsed/>
    <w:rsid w:val="00F17F13"/>
  </w:style>
  <w:style w:type="numbering" w:customStyle="1" w:styleId="1122">
    <w:name w:val="无列表112"/>
    <w:next w:val="NoList"/>
    <w:semiHidden/>
    <w:rsid w:val="00F17F13"/>
  </w:style>
  <w:style w:type="numbering" w:customStyle="1" w:styleId="NoList212">
    <w:name w:val="No List212"/>
    <w:next w:val="NoList"/>
    <w:semiHidden/>
    <w:rsid w:val="00F17F13"/>
  </w:style>
  <w:style w:type="numbering" w:customStyle="1" w:styleId="NoList312">
    <w:name w:val="No List312"/>
    <w:next w:val="NoList"/>
    <w:uiPriority w:val="99"/>
    <w:semiHidden/>
    <w:rsid w:val="00F17F13"/>
  </w:style>
  <w:style w:type="numbering" w:customStyle="1" w:styleId="NoList1112">
    <w:name w:val="No List1112"/>
    <w:next w:val="NoList"/>
    <w:uiPriority w:val="99"/>
    <w:semiHidden/>
    <w:unhideWhenUsed/>
    <w:rsid w:val="00F17F13"/>
  </w:style>
  <w:style w:type="numbering" w:customStyle="1" w:styleId="1220">
    <w:name w:val="無清單122"/>
    <w:next w:val="NoList"/>
    <w:uiPriority w:val="99"/>
    <w:semiHidden/>
    <w:unhideWhenUsed/>
    <w:rsid w:val="00F17F13"/>
  </w:style>
  <w:style w:type="numbering" w:customStyle="1" w:styleId="11120">
    <w:name w:val="無清單1112"/>
    <w:next w:val="NoList"/>
    <w:uiPriority w:val="99"/>
    <w:semiHidden/>
    <w:unhideWhenUsed/>
    <w:rsid w:val="00F17F13"/>
  </w:style>
  <w:style w:type="character" w:customStyle="1" w:styleId="SubtitleChar1">
    <w:name w:val="Subtitle Char1"/>
    <w:basedOn w:val="DefaultParagraphFont"/>
    <w:rsid w:val="00F17F13"/>
    <w:rPr>
      <w:rFonts w:ascii="Calibri" w:eastAsia="SimSun" w:hAnsi="Calibri" w:cs="Times New Roman"/>
      <w:color w:val="5A5A5A"/>
      <w:spacing w:val="15"/>
      <w:sz w:val="22"/>
      <w:szCs w:val="22"/>
      <w:lang w:val="en-GB" w:eastAsia="en-US"/>
    </w:rPr>
  </w:style>
  <w:style w:type="character" w:customStyle="1" w:styleId="CharChar34">
    <w:name w:val="Char Char34"/>
    <w:semiHidden/>
    <w:rsid w:val="00F17F13"/>
    <w:rPr>
      <w:rFonts w:ascii="Arial" w:hAnsi="Arial"/>
      <w:sz w:val="28"/>
      <w:lang w:val="en-GB" w:eastAsia="ko-KR" w:bidi="ar-SA"/>
    </w:rPr>
  </w:style>
  <w:style w:type="character" w:customStyle="1" w:styleId="CharChar33">
    <w:name w:val="Char Char33"/>
    <w:semiHidden/>
    <w:rsid w:val="00F17F13"/>
    <w:rPr>
      <w:rFonts w:ascii="Arial" w:hAnsi="Arial"/>
      <w:sz w:val="28"/>
      <w:lang w:val="en-GB" w:eastAsia="ko-KR" w:bidi="ar-SA"/>
    </w:rPr>
  </w:style>
  <w:style w:type="character" w:customStyle="1" w:styleId="CharChar32">
    <w:name w:val="Char Char32"/>
    <w:semiHidden/>
    <w:rsid w:val="00F17F13"/>
    <w:rPr>
      <w:rFonts w:ascii="Arial" w:hAnsi="Arial"/>
      <w:sz w:val="28"/>
      <w:lang w:val="en-GB" w:eastAsia="ko-KR" w:bidi="ar-SA"/>
    </w:rPr>
  </w:style>
  <w:style w:type="numbering" w:customStyle="1" w:styleId="NoList6">
    <w:name w:val="No List6"/>
    <w:next w:val="NoList"/>
    <w:uiPriority w:val="99"/>
    <w:semiHidden/>
    <w:unhideWhenUsed/>
    <w:rsid w:val="00F17F13"/>
  </w:style>
  <w:style w:type="table" w:customStyle="1" w:styleId="TableGrid7">
    <w:name w:val="Table Grid7"/>
    <w:basedOn w:val="TableNormal"/>
    <w:next w:val="TableGrid"/>
    <w:rsid w:val="00F17F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F17F13"/>
  </w:style>
  <w:style w:type="numbering" w:customStyle="1" w:styleId="131">
    <w:name w:val="リストなし13"/>
    <w:next w:val="NoList"/>
    <w:uiPriority w:val="99"/>
    <w:semiHidden/>
    <w:unhideWhenUsed/>
    <w:rsid w:val="00F17F13"/>
  </w:style>
  <w:style w:type="table" w:customStyle="1" w:styleId="TableGrid13">
    <w:name w:val="Table Grid13"/>
    <w:basedOn w:val="TableNormal"/>
    <w:next w:val="TableGrid"/>
    <w:rsid w:val="00F17F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17F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F17F13"/>
  </w:style>
  <w:style w:type="table" w:customStyle="1" w:styleId="33">
    <w:name w:val="网格型33"/>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F17F13"/>
  </w:style>
  <w:style w:type="numbering" w:customStyle="1" w:styleId="NoList33">
    <w:name w:val="No List33"/>
    <w:next w:val="NoList"/>
    <w:uiPriority w:val="99"/>
    <w:semiHidden/>
    <w:rsid w:val="00F17F13"/>
  </w:style>
  <w:style w:type="table" w:customStyle="1" w:styleId="TableGrid43">
    <w:name w:val="Table Grid43"/>
    <w:basedOn w:val="TableNormal"/>
    <w:next w:val="TableGrid"/>
    <w:rsid w:val="00F17F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F17F13"/>
  </w:style>
  <w:style w:type="numbering" w:customStyle="1" w:styleId="140">
    <w:name w:val="無清單14"/>
    <w:next w:val="NoList"/>
    <w:uiPriority w:val="99"/>
    <w:semiHidden/>
    <w:unhideWhenUsed/>
    <w:rsid w:val="00F17F13"/>
  </w:style>
  <w:style w:type="numbering" w:customStyle="1" w:styleId="1130">
    <w:name w:val="無清單113"/>
    <w:next w:val="NoList"/>
    <w:uiPriority w:val="99"/>
    <w:semiHidden/>
    <w:unhideWhenUsed/>
    <w:rsid w:val="00F17F13"/>
  </w:style>
  <w:style w:type="table" w:customStyle="1" w:styleId="133">
    <w:name w:val="表格格線13"/>
    <w:basedOn w:val="TableNormal"/>
    <w:next w:val="TableGrid"/>
    <w:rsid w:val="00F17F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F17F13"/>
  </w:style>
  <w:style w:type="numbering" w:customStyle="1" w:styleId="NoList123">
    <w:name w:val="No List123"/>
    <w:next w:val="NoList"/>
    <w:uiPriority w:val="99"/>
    <w:semiHidden/>
    <w:unhideWhenUsed/>
    <w:rsid w:val="00F17F13"/>
  </w:style>
  <w:style w:type="numbering" w:customStyle="1" w:styleId="1131">
    <w:name w:val="リストなし113"/>
    <w:next w:val="NoList"/>
    <w:uiPriority w:val="99"/>
    <w:semiHidden/>
    <w:unhideWhenUsed/>
    <w:rsid w:val="00F17F13"/>
  </w:style>
  <w:style w:type="numbering" w:customStyle="1" w:styleId="1132">
    <w:name w:val="无列表113"/>
    <w:next w:val="NoList"/>
    <w:semiHidden/>
    <w:rsid w:val="00F17F13"/>
  </w:style>
  <w:style w:type="numbering" w:customStyle="1" w:styleId="NoList213">
    <w:name w:val="No List213"/>
    <w:next w:val="NoList"/>
    <w:semiHidden/>
    <w:rsid w:val="00F17F13"/>
  </w:style>
  <w:style w:type="numbering" w:customStyle="1" w:styleId="NoList313">
    <w:name w:val="No List313"/>
    <w:next w:val="NoList"/>
    <w:uiPriority w:val="99"/>
    <w:semiHidden/>
    <w:rsid w:val="00F17F13"/>
  </w:style>
  <w:style w:type="numbering" w:customStyle="1" w:styleId="NoList1113">
    <w:name w:val="No List1113"/>
    <w:next w:val="NoList"/>
    <w:uiPriority w:val="99"/>
    <w:semiHidden/>
    <w:unhideWhenUsed/>
    <w:rsid w:val="00F17F13"/>
  </w:style>
  <w:style w:type="numbering" w:customStyle="1" w:styleId="1230">
    <w:name w:val="無清單123"/>
    <w:next w:val="NoList"/>
    <w:uiPriority w:val="99"/>
    <w:semiHidden/>
    <w:unhideWhenUsed/>
    <w:rsid w:val="00F17F13"/>
  </w:style>
  <w:style w:type="numbering" w:customStyle="1" w:styleId="1113">
    <w:name w:val="無清單1113"/>
    <w:next w:val="NoList"/>
    <w:uiPriority w:val="99"/>
    <w:semiHidden/>
    <w:unhideWhenUsed/>
    <w:rsid w:val="00F17F13"/>
  </w:style>
  <w:style w:type="numbering" w:customStyle="1" w:styleId="NoList41">
    <w:name w:val="No List41"/>
    <w:next w:val="NoList"/>
    <w:uiPriority w:val="99"/>
    <w:semiHidden/>
    <w:unhideWhenUsed/>
    <w:rsid w:val="00F17F13"/>
  </w:style>
  <w:style w:type="table" w:customStyle="1" w:styleId="Tabellengitternetz111">
    <w:name w:val="Tabellengitternetz11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17F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17F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F17F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F17F13"/>
  </w:style>
  <w:style w:type="numbering" w:customStyle="1" w:styleId="11111">
    <w:name w:val="リストなし1111"/>
    <w:next w:val="NoList"/>
    <w:uiPriority w:val="99"/>
    <w:semiHidden/>
    <w:unhideWhenUsed/>
    <w:rsid w:val="00F17F13"/>
  </w:style>
  <w:style w:type="numbering" w:customStyle="1" w:styleId="11112">
    <w:name w:val="无列表1111"/>
    <w:next w:val="NoList"/>
    <w:semiHidden/>
    <w:rsid w:val="00F17F13"/>
  </w:style>
  <w:style w:type="numbering" w:customStyle="1" w:styleId="NoList2111">
    <w:name w:val="No List2111"/>
    <w:next w:val="NoList"/>
    <w:semiHidden/>
    <w:rsid w:val="00F17F13"/>
  </w:style>
  <w:style w:type="numbering" w:customStyle="1" w:styleId="NoList3111">
    <w:name w:val="No List3111"/>
    <w:next w:val="NoList"/>
    <w:uiPriority w:val="99"/>
    <w:semiHidden/>
    <w:rsid w:val="00F17F13"/>
  </w:style>
  <w:style w:type="numbering" w:customStyle="1" w:styleId="NoList111111">
    <w:name w:val="No List111111"/>
    <w:next w:val="NoList"/>
    <w:uiPriority w:val="99"/>
    <w:semiHidden/>
    <w:unhideWhenUsed/>
    <w:rsid w:val="00F17F13"/>
  </w:style>
  <w:style w:type="numbering" w:customStyle="1" w:styleId="1211">
    <w:name w:val="無清單1211"/>
    <w:next w:val="NoList"/>
    <w:uiPriority w:val="99"/>
    <w:semiHidden/>
    <w:unhideWhenUsed/>
    <w:rsid w:val="00F17F13"/>
  </w:style>
  <w:style w:type="numbering" w:customStyle="1" w:styleId="111110">
    <w:name w:val="無清單11111"/>
    <w:next w:val="NoList"/>
    <w:uiPriority w:val="99"/>
    <w:semiHidden/>
    <w:unhideWhenUsed/>
    <w:rsid w:val="00F17F13"/>
  </w:style>
  <w:style w:type="numbering" w:customStyle="1" w:styleId="NoList51">
    <w:name w:val="No List51"/>
    <w:next w:val="NoList"/>
    <w:uiPriority w:val="99"/>
    <w:semiHidden/>
    <w:unhideWhenUsed/>
    <w:rsid w:val="00F17F13"/>
  </w:style>
  <w:style w:type="table" w:customStyle="1" w:styleId="TableGrid61">
    <w:name w:val="Table Grid61"/>
    <w:basedOn w:val="TableNormal"/>
    <w:next w:val="TableGrid"/>
    <w:rsid w:val="00F17F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F17F13"/>
  </w:style>
  <w:style w:type="numbering" w:customStyle="1" w:styleId="1210">
    <w:name w:val="リストなし121"/>
    <w:next w:val="NoList"/>
    <w:uiPriority w:val="99"/>
    <w:semiHidden/>
    <w:unhideWhenUsed/>
    <w:rsid w:val="00F17F13"/>
  </w:style>
  <w:style w:type="table" w:customStyle="1" w:styleId="TableGrid121">
    <w:name w:val="Table Grid121"/>
    <w:basedOn w:val="TableNormal"/>
    <w:next w:val="TableGrid"/>
    <w:uiPriority w:val="39"/>
    <w:rsid w:val="00F17F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F17F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F17F13"/>
  </w:style>
  <w:style w:type="table" w:customStyle="1" w:styleId="321">
    <w:name w:val="网格型321"/>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F17F13"/>
  </w:style>
  <w:style w:type="numbering" w:customStyle="1" w:styleId="NoList321">
    <w:name w:val="No List321"/>
    <w:next w:val="NoList"/>
    <w:uiPriority w:val="99"/>
    <w:semiHidden/>
    <w:rsid w:val="00F17F13"/>
  </w:style>
  <w:style w:type="table" w:customStyle="1" w:styleId="TableGrid421">
    <w:name w:val="Table Grid421"/>
    <w:basedOn w:val="TableNormal"/>
    <w:next w:val="TableGrid"/>
    <w:rsid w:val="00F17F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F17F13"/>
  </w:style>
  <w:style w:type="numbering" w:customStyle="1" w:styleId="1310">
    <w:name w:val="無清單131"/>
    <w:next w:val="NoList"/>
    <w:uiPriority w:val="99"/>
    <w:semiHidden/>
    <w:unhideWhenUsed/>
    <w:rsid w:val="00F17F13"/>
  </w:style>
  <w:style w:type="numbering" w:customStyle="1" w:styleId="11210">
    <w:name w:val="無清單1121"/>
    <w:next w:val="NoList"/>
    <w:uiPriority w:val="99"/>
    <w:semiHidden/>
    <w:unhideWhenUsed/>
    <w:rsid w:val="00F17F13"/>
  </w:style>
  <w:style w:type="table" w:customStyle="1" w:styleId="1213">
    <w:name w:val="表格格線121"/>
    <w:basedOn w:val="TableNormal"/>
    <w:next w:val="TableGrid"/>
    <w:rsid w:val="00F17F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F17F13"/>
  </w:style>
  <w:style w:type="numbering" w:customStyle="1" w:styleId="NoList1221">
    <w:name w:val="No List1221"/>
    <w:next w:val="NoList"/>
    <w:uiPriority w:val="99"/>
    <w:semiHidden/>
    <w:unhideWhenUsed/>
    <w:rsid w:val="00F17F13"/>
  </w:style>
  <w:style w:type="numbering" w:customStyle="1" w:styleId="11211">
    <w:name w:val="リストなし1121"/>
    <w:next w:val="NoList"/>
    <w:uiPriority w:val="99"/>
    <w:semiHidden/>
    <w:unhideWhenUsed/>
    <w:rsid w:val="00F17F13"/>
  </w:style>
  <w:style w:type="numbering" w:customStyle="1" w:styleId="11212">
    <w:name w:val="无列表1121"/>
    <w:next w:val="NoList"/>
    <w:semiHidden/>
    <w:rsid w:val="00F17F13"/>
  </w:style>
  <w:style w:type="numbering" w:customStyle="1" w:styleId="NoList2121">
    <w:name w:val="No List2121"/>
    <w:next w:val="NoList"/>
    <w:semiHidden/>
    <w:rsid w:val="00F17F13"/>
  </w:style>
  <w:style w:type="numbering" w:customStyle="1" w:styleId="NoList3121">
    <w:name w:val="No List3121"/>
    <w:next w:val="NoList"/>
    <w:uiPriority w:val="99"/>
    <w:semiHidden/>
    <w:rsid w:val="00F17F13"/>
  </w:style>
  <w:style w:type="numbering" w:customStyle="1" w:styleId="NoList11121">
    <w:name w:val="No List11121"/>
    <w:next w:val="NoList"/>
    <w:uiPriority w:val="99"/>
    <w:semiHidden/>
    <w:unhideWhenUsed/>
    <w:rsid w:val="00F17F13"/>
  </w:style>
  <w:style w:type="numbering" w:customStyle="1" w:styleId="1221">
    <w:name w:val="無清單1221"/>
    <w:next w:val="NoList"/>
    <w:uiPriority w:val="99"/>
    <w:semiHidden/>
    <w:unhideWhenUsed/>
    <w:rsid w:val="00F17F13"/>
  </w:style>
  <w:style w:type="numbering" w:customStyle="1" w:styleId="11121">
    <w:name w:val="無清單11121"/>
    <w:next w:val="NoList"/>
    <w:uiPriority w:val="99"/>
    <w:semiHidden/>
    <w:unhideWhenUsed/>
    <w:rsid w:val="00F17F13"/>
  </w:style>
  <w:style w:type="paragraph" w:customStyle="1" w:styleId="IntenseQuote1">
    <w:name w:val="Intense Quote1"/>
    <w:basedOn w:val="Normal"/>
    <w:next w:val="Normal"/>
    <w:uiPriority w:val="30"/>
    <w:qFormat/>
    <w:rsid w:val="00F17F1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IntenseQuoteChar">
    <w:name w:val="Intense Quote Char"/>
    <w:basedOn w:val="DefaultParagraphFont"/>
    <w:link w:val="IntenseQuote"/>
    <w:uiPriority w:val="30"/>
    <w:rsid w:val="00F17F13"/>
    <w:rPr>
      <w:rFonts w:ascii="Times New Roman" w:eastAsia="SimSun" w:hAnsi="Times New Roman" w:cs="Times New Roman"/>
      <w:i/>
      <w:iCs/>
      <w:color w:val="5B9BD5"/>
      <w:sz w:val="20"/>
      <w:szCs w:val="20"/>
      <w:lang w:val="en-GB" w:eastAsia="en-US"/>
    </w:rPr>
  </w:style>
  <w:style w:type="paragraph" w:customStyle="1" w:styleId="18">
    <w:name w:val="副标题1"/>
    <w:basedOn w:val="Normal"/>
    <w:next w:val="Normal"/>
    <w:uiPriority w:val="11"/>
    <w:qFormat/>
    <w:rsid w:val="00F17F13"/>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F17F13"/>
    <w:rPr>
      <w:rFonts w:ascii="Calibri Light" w:eastAsia="SimSun" w:hAnsi="Calibri Light" w:cs="Times New Roman"/>
      <w:b/>
      <w:bCs/>
      <w:kern w:val="28"/>
      <w:sz w:val="32"/>
      <w:szCs w:val="32"/>
      <w:lang w:val="en-GB" w:eastAsia="en-US"/>
    </w:rPr>
  </w:style>
  <w:style w:type="table" w:customStyle="1" w:styleId="19">
    <w:name w:val="网格型1"/>
    <w:basedOn w:val="TableNormal"/>
    <w:next w:val="TableGrid"/>
    <w:rsid w:val="00F17F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F17F1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F17F1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DefaultParagraphFont"/>
    <w:uiPriority w:val="30"/>
    <w:rsid w:val="00F17F13"/>
    <w:rPr>
      <w:rFonts w:ascii="Times New Roman" w:hAnsi="Times New Roman"/>
      <w:i/>
      <w:iCs/>
      <w:color w:val="5B9BD5"/>
      <w:lang w:val="en-GB" w:eastAsia="en-US"/>
    </w:rPr>
  </w:style>
  <w:style w:type="numbering" w:customStyle="1" w:styleId="34">
    <w:name w:val="无列表3"/>
    <w:next w:val="NoList"/>
    <w:uiPriority w:val="99"/>
    <w:semiHidden/>
    <w:unhideWhenUsed/>
    <w:rsid w:val="00F17F13"/>
  </w:style>
  <w:style w:type="table" w:customStyle="1" w:styleId="23">
    <w:name w:val="网格型2"/>
    <w:basedOn w:val="TableNormal"/>
    <w:next w:val="TableGrid"/>
    <w:rsid w:val="00F17F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F17F13"/>
  </w:style>
  <w:style w:type="numbering" w:customStyle="1" w:styleId="NoList1131">
    <w:name w:val="No List1131"/>
    <w:next w:val="NoList"/>
    <w:uiPriority w:val="99"/>
    <w:semiHidden/>
    <w:unhideWhenUsed/>
    <w:rsid w:val="00F17F13"/>
  </w:style>
  <w:style w:type="numbering" w:customStyle="1" w:styleId="NoList411">
    <w:name w:val="No List411"/>
    <w:next w:val="NoList"/>
    <w:uiPriority w:val="99"/>
    <w:semiHidden/>
    <w:unhideWhenUsed/>
    <w:rsid w:val="00F17F13"/>
  </w:style>
  <w:style w:type="table" w:customStyle="1" w:styleId="TableGrid112">
    <w:name w:val="Table Grid112"/>
    <w:basedOn w:val="TableNormal"/>
    <w:next w:val="TableGrid"/>
    <w:uiPriority w:val="39"/>
    <w:rsid w:val="00F17F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F17F13"/>
  </w:style>
  <w:style w:type="numbering" w:customStyle="1" w:styleId="NoList12111">
    <w:name w:val="No List12111"/>
    <w:next w:val="NoList"/>
    <w:uiPriority w:val="99"/>
    <w:semiHidden/>
    <w:unhideWhenUsed/>
    <w:rsid w:val="00F17F13"/>
  </w:style>
  <w:style w:type="numbering" w:customStyle="1" w:styleId="111111">
    <w:name w:val="リストなし11111"/>
    <w:next w:val="NoList"/>
    <w:uiPriority w:val="99"/>
    <w:semiHidden/>
    <w:unhideWhenUsed/>
    <w:rsid w:val="00F17F13"/>
  </w:style>
  <w:style w:type="numbering" w:customStyle="1" w:styleId="111112">
    <w:name w:val="无列表11111"/>
    <w:next w:val="NoList"/>
    <w:semiHidden/>
    <w:rsid w:val="00F17F13"/>
  </w:style>
  <w:style w:type="numbering" w:customStyle="1" w:styleId="NoList21111">
    <w:name w:val="No List21111"/>
    <w:next w:val="NoList"/>
    <w:semiHidden/>
    <w:rsid w:val="00F17F13"/>
  </w:style>
  <w:style w:type="numbering" w:customStyle="1" w:styleId="NoList31111">
    <w:name w:val="No List31111"/>
    <w:next w:val="NoList"/>
    <w:uiPriority w:val="99"/>
    <w:semiHidden/>
    <w:rsid w:val="00F17F13"/>
  </w:style>
  <w:style w:type="numbering" w:customStyle="1" w:styleId="NoList1111111">
    <w:name w:val="No List1111111"/>
    <w:next w:val="NoList"/>
    <w:uiPriority w:val="99"/>
    <w:semiHidden/>
    <w:unhideWhenUsed/>
    <w:rsid w:val="00F17F13"/>
  </w:style>
  <w:style w:type="numbering" w:customStyle="1" w:styleId="12111">
    <w:name w:val="無清單12111"/>
    <w:next w:val="NoList"/>
    <w:uiPriority w:val="99"/>
    <w:semiHidden/>
    <w:unhideWhenUsed/>
    <w:rsid w:val="00F17F13"/>
  </w:style>
  <w:style w:type="numbering" w:customStyle="1" w:styleId="1111110">
    <w:name w:val="無清單111111"/>
    <w:next w:val="NoList"/>
    <w:uiPriority w:val="99"/>
    <w:semiHidden/>
    <w:unhideWhenUsed/>
    <w:rsid w:val="00F17F13"/>
  </w:style>
  <w:style w:type="numbering" w:customStyle="1" w:styleId="NoList1311">
    <w:name w:val="No List1311"/>
    <w:next w:val="NoList"/>
    <w:uiPriority w:val="99"/>
    <w:semiHidden/>
    <w:unhideWhenUsed/>
    <w:rsid w:val="00F17F13"/>
  </w:style>
  <w:style w:type="numbering" w:customStyle="1" w:styleId="12110">
    <w:name w:val="リストなし1211"/>
    <w:next w:val="NoList"/>
    <w:uiPriority w:val="99"/>
    <w:semiHidden/>
    <w:unhideWhenUsed/>
    <w:rsid w:val="00F17F13"/>
  </w:style>
  <w:style w:type="numbering" w:customStyle="1" w:styleId="12112">
    <w:name w:val="无列表1211"/>
    <w:next w:val="NoList"/>
    <w:semiHidden/>
    <w:rsid w:val="00F17F13"/>
  </w:style>
  <w:style w:type="numbering" w:customStyle="1" w:styleId="NoList2211">
    <w:name w:val="No List2211"/>
    <w:next w:val="NoList"/>
    <w:semiHidden/>
    <w:rsid w:val="00F17F13"/>
  </w:style>
  <w:style w:type="numbering" w:customStyle="1" w:styleId="NoList3211">
    <w:name w:val="No List3211"/>
    <w:next w:val="NoList"/>
    <w:uiPriority w:val="99"/>
    <w:semiHidden/>
    <w:rsid w:val="00F17F13"/>
  </w:style>
  <w:style w:type="numbering" w:customStyle="1" w:styleId="NoList11211">
    <w:name w:val="No List11211"/>
    <w:next w:val="NoList"/>
    <w:uiPriority w:val="99"/>
    <w:semiHidden/>
    <w:unhideWhenUsed/>
    <w:rsid w:val="00F17F13"/>
  </w:style>
  <w:style w:type="numbering" w:customStyle="1" w:styleId="13110">
    <w:name w:val="無清單1311"/>
    <w:next w:val="NoList"/>
    <w:uiPriority w:val="99"/>
    <w:semiHidden/>
    <w:unhideWhenUsed/>
    <w:rsid w:val="00F17F13"/>
  </w:style>
  <w:style w:type="numbering" w:customStyle="1" w:styleId="112110">
    <w:name w:val="無清單11211"/>
    <w:next w:val="NoList"/>
    <w:uiPriority w:val="99"/>
    <w:semiHidden/>
    <w:unhideWhenUsed/>
    <w:rsid w:val="00F17F13"/>
  </w:style>
  <w:style w:type="numbering" w:customStyle="1" w:styleId="2111">
    <w:name w:val="无列表2111"/>
    <w:next w:val="NoList"/>
    <w:uiPriority w:val="99"/>
    <w:semiHidden/>
    <w:unhideWhenUsed/>
    <w:rsid w:val="00F17F13"/>
  </w:style>
  <w:style w:type="numbering" w:customStyle="1" w:styleId="NoList12211">
    <w:name w:val="No List12211"/>
    <w:next w:val="NoList"/>
    <w:uiPriority w:val="99"/>
    <w:semiHidden/>
    <w:unhideWhenUsed/>
    <w:rsid w:val="00F17F13"/>
  </w:style>
  <w:style w:type="numbering" w:customStyle="1" w:styleId="112111">
    <w:name w:val="リストなし11211"/>
    <w:next w:val="NoList"/>
    <w:uiPriority w:val="99"/>
    <w:semiHidden/>
    <w:unhideWhenUsed/>
    <w:rsid w:val="00F17F13"/>
  </w:style>
  <w:style w:type="numbering" w:customStyle="1" w:styleId="112112">
    <w:name w:val="无列表11211"/>
    <w:next w:val="NoList"/>
    <w:semiHidden/>
    <w:rsid w:val="00F17F13"/>
  </w:style>
  <w:style w:type="numbering" w:customStyle="1" w:styleId="NoList21211">
    <w:name w:val="No List21211"/>
    <w:next w:val="NoList"/>
    <w:semiHidden/>
    <w:rsid w:val="00F17F13"/>
  </w:style>
  <w:style w:type="numbering" w:customStyle="1" w:styleId="NoList31211">
    <w:name w:val="No List31211"/>
    <w:next w:val="NoList"/>
    <w:uiPriority w:val="99"/>
    <w:semiHidden/>
    <w:rsid w:val="00F17F13"/>
  </w:style>
  <w:style w:type="numbering" w:customStyle="1" w:styleId="NoList111211">
    <w:name w:val="No List111211"/>
    <w:next w:val="NoList"/>
    <w:uiPriority w:val="99"/>
    <w:semiHidden/>
    <w:unhideWhenUsed/>
    <w:rsid w:val="00F17F13"/>
  </w:style>
  <w:style w:type="numbering" w:customStyle="1" w:styleId="12211">
    <w:name w:val="無清單12211"/>
    <w:next w:val="NoList"/>
    <w:uiPriority w:val="99"/>
    <w:semiHidden/>
    <w:unhideWhenUsed/>
    <w:rsid w:val="00F17F13"/>
  </w:style>
  <w:style w:type="numbering" w:customStyle="1" w:styleId="111211">
    <w:name w:val="無清單111211"/>
    <w:next w:val="NoList"/>
    <w:uiPriority w:val="99"/>
    <w:semiHidden/>
    <w:unhideWhenUsed/>
    <w:rsid w:val="00F17F13"/>
  </w:style>
  <w:style w:type="character" w:customStyle="1" w:styleId="SubtitleChar2">
    <w:name w:val="Subtitle Char2"/>
    <w:basedOn w:val="DefaultParagraphFont"/>
    <w:rsid w:val="00F17F13"/>
    <w:rPr>
      <w:rFonts w:ascii="Calibri" w:eastAsia="SimSun" w:hAnsi="Calibri" w:cs="Times New Roman"/>
      <w:color w:val="5A5A5A"/>
      <w:spacing w:val="15"/>
      <w:sz w:val="22"/>
      <w:szCs w:val="22"/>
      <w:lang w:val="en-GB" w:eastAsia="en-US"/>
    </w:rPr>
  </w:style>
  <w:style w:type="character" w:customStyle="1" w:styleId="IntenseQuoteChar1">
    <w:name w:val="Intense Quote Char1"/>
    <w:basedOn w:val="DefaultParagraphFont"/>
    <w:uiPriority w:val="30"/>
    <w:rsid w:val="00F17F13"/>
    <w:rPr>
      <w:rFonts w:ascii="Times New Roman" w:hAnsi="Times New Roman"/>
      <w:i/>
      <w:iCs/>
      <w:color w:val="5B9BD5"/>
      <w:lang w:val="en-GB" w:eastAsia="en-US"/>
    </w:rPr>
  </w:style>
  <w:style w:type="numbering" w:customStyle="1" w:styleId="NoList511">
    <w:name w:val="No List511"/>
    <w:next w:val="NoList"/>
    <w:uiPriority w:val="99"/>
    <w:semiHidden/>
    <w:unhideWhenUsed/>
    <w:rsid w:val="00F17F13"/>
  </w:style>
  <w:style w:type="numbering" w:customStyle="1" w:styleId="NoList61">
    <w:name w:val="No List61"/>
    <w:next w:val="NoList"/>
    <w:uiPriority w:val="99"/>
    <w:semiHidden/>
    <w:unhideWhenUsed/>
    <w:rsid w:val="00F17F13"/>
  </w:style>
  <w:style w:type="numbering" w:customStyle="1" w:styleId="NoList141">
    <w:name w:val="No List141"/>
    <w:next w:val="NoList"/>
    <w:uiPriority w:val="99"/>
    <w:semiHidden/>
    <w:unhideWhenUsed/>
    <w:rsid w:val="00F17F13"/>
  </w:style>
  <w:style w:type="numbering" w:customStyle="1" w:styleId="1312">
    <w:name w:val="リストなし131"/>
    <w:next w:val="NoList"/>
    <w:uiPriority w:val="99"/>
    <w:semiHidden/>
    <w:unhideWhenUsed/>
    <w:rsid w:val="00F17F13"/>
  </w:style>
  <w:style w:type="numbering" w:customStyle="1" w:styleId="NoList231">
    <w:name w:val="No List231"/>
    <w:next w:val="NoList"/>
    <w:semiHidden/>
    <w:rsid w:val="00F17F13"/>
  </w:style>
  <w:style w:type="numbering" w:customStyle="1" w:styleId="NoList331">
    <w:name w:val="No List331"/>
    <w:next w:val="NoList"/>
    <w:uiPriority w:val="99"/>
    <w:semiHidden/>
    <w:rsid w:val="00F17F13"/>
  </w:style>
  <w:style w:type="numbering" w:customStyle="1" w:styleId="NoList114">
    <w:name w:val="No List114"/>
    <w:next w:val="NoList"/>
    <w:uiPriority w:val="99"/>
    <w:semiHidden/>
    <w:unhideWhenUsed/>
    <w:rsid w:val="00F17F13"/>
  </w:style>
  <w:style w:type="numbering" w:customStyle="1" w:styleId="141">
    <w:name w:val="無清單141"/>
    <w:next w:val="NoList"/>
    <w:uiPriority w:val="99"/>
    <w:semiHidden/>
    <w:unhideWhenUsed/>
    <w:rsid w:val="00F17F13"/>
  </w:style>
  <w:style w:type="numbering" w:customStyle="1" w:styleId="11310">
    <w:name w:val="無清單1131"/>
    <w:next w:val="NoList"/>
    <w:uiPriority w:val="99"/>
    <w:semiHidden/>
    <w:unhideWhenUsed/>
    <w:rsid w:val="00F17F13"/>
  </w:style>
  <w:style w:type="numbering" w:customStyle="1" w:styleId="NoList42">
    <w:name w:val="No List42"/>
    <w:next w:val="NoList"/>
    <w:uiPriority w:val="99"/>
    <w:semiHidden/>
    <w:unhideWhenUsed/>
    <w:rsid w:val="00F17F13"/>
  </w:style>
  <w:style w:type="numbering" w:customStyle="1" w:styleId="NoList1231">
    <w:name w:val="No List1231"/>
    <w:next w:val="NoList"/>
    <w:uiPriority w:val="99"/>
    <w:semiHidden/>
    <w:unhideWhenUsed/>
    <w:rsid w:val="00F17F13"/>
  </w:style>
  <w:style w:type="numbering" w:customStyle="1" w:styleId="11311">
    <w:name w:val="リストなし1131"/>
    <w:next w:val="NoList"/>
    <w:uiPriority w:val="99"/>
    <w:semiHidden/>
    <w:unhideWhenUsed/>
    <w:rsid w:val="00F17F13"/>
  </w:style>
  <w:style w:type="numbering" w:customStyle="1" w:styleId="11312">
    <w:name w:val="无列表1131"/>
    <w:next w:val="NoList"/>
    <w:semiHidden/>
    <w:rsid w:val="00F17F13"/>
  </w:style>
  <w:style w:type="numbering" w:customStyle="1" w:styleId="NoList2131">
    <w:name w:val="No List2131"/>
    <w:next w:val="NoList"/>
    <w:semiHidden/>
    <w:rsid w:val="00F17F13"/>
  </w:style>
  <w:style w:type="numbering" w:customStyle="1" w:styleId="NoList3131">
    <w:name w:val="No List3131"/>
    <w:next w:val="NoList"/>
    <w:uiPriority w:val="99"/>
    <w:semiHidden/>
    <w:rsid w:val="00F17F13"/>
  </w:style>
  <w:style w:type="numbering" w:customStyle="1" w:styleId="NoList11131">
    <w:name w:val="No List11131"/>
    <w:next w:val="NoList"/>
    <w:uiPriority w:val="99"/>
    <w:semiHidden/>
    <w:unhideWhenUsed/>
    <w:rsid w:val="00F17F13"/>
  </w:style>
  <w:style w:type="numbering" w:customStyle="1" w:styleId="1231">
    <w:name w:val="無清單1231"/>
    <w:next w:val="NoList"/>
    <w:uiPriority w:val="99"/>
    <w:semiHidden/>
    <w:unhideWhenUsed/>
    <w:rsid w:val="00F17F13"/>
  </w:style>
  <w:style w:type="numbering" w:customStyle="1" w:styleId="11131">
    <w:name w:val="無清單11131"/>
    <w:next w:val="NoList"/>
    <w:uiPriority w:val="99"/>
    <w:semiHidden/>
    <w:unhideWhenUsed/>
    <w:rsid w:val="00F17F13"/>
  </w:style>
  <w:style w:type="numbering" w:customStyle="1" w:styleId="NoList1212">
    <w:name w:val="No List1212"/>
    <w:next w:val="NoList"/>
    <w:uiPriority w:val="99"/>
    <w:semiHidden/>
    <w:unhideWhenUsed/>
    <w:rsid w:val="00F17F13"/>
  </w:style>
  <w:style w:type="numbering" w:customStyle="1" w:styleId="11122">
    <w:name w:val="リストなし1112"/>
    <w:next w:val="NoList"/>
    <w:uiPriority w:val="99"/>
    <w:semiHidden/>
    <w:unhideWhenUsed/>
    <w:rsid w:val="00F17F13"/>
  </w:style>
  <w:style w:type="numbering" w:customStyle="1" w:styleId="11123">
    <w:name w:val="无列表1112"/>
    <w:next w:val="NoList"/>
    <w:semiHidden/>
    <w:rsid w:val="00F17F13"/>
  </w:style>
  <w:style w:type="numbering" w:customStyle="1" w:styleId="NoList2112">
    <w:name w:val="No List2112"/>
    <w:next w:val="NoList"/>
    <w:semiHidden/>
    <w:rsid w:val="00F17F13"/>
  </w:style>
  <w:style w:type="numbering" w:customStyle="1" w:styleId="NoList3112">
    <w:name w:val="No List3112"/>
    <w:next w:val="NoList"/>
    <w:uiPriority w:val="99"/>
    <w:semiHidden/>
    <w:rsid w:val="00F17F13"/>
  </w:style>
  <w:style w:type="numbering" w:customStyle="1" w:styleId="NoList11112">
    <w:name w:val="No List11112"/>
    <w:next w:val="NoList"/>
    <w:uiPriority w:val="99"/>
    <w:semiHidden/>
    <w:unhideWhenUsed/>
    <w:rsid w:val="00F17F13"/>
  </w:style>
  <w:style w:type="numbering" w:customStyle="1" w:styleId="12120">
    <w:name w:val="無清單1212"/>
    <w:next w:val="NoList"/>
    <w:uiPriority w:val="99"/>
    <w:semiHidden/>
    <w:unhideWhenUsed/>
    <w:rsid w:val="00F17F13"/>
  </w:style>
  <w:style w:type="numbering" w:customStyle="1" w:styleId="111120">
    <w:name w:val="無清單11112"/>
    <w:next w:val="NoList"/>
    <w:uiPriority w:val="99"/>
    <w:semiHidden/>
    <w:unhideWhenUsed/>
    <w:rsid w:val="00F17F13"/>
  </w:style>
  <w:style w:type="numbering" w:customStyle="1" w:styleId="NoList52">
    <w:name w:val="No List52"/>
    <w:next w:val="NoList"/>
    <w:uiPriority w:val="99"/>
    <w:semiHidden/>
    <w:unhideWhenUsed/>
    <w:rsid w:val="00F17F13"/>
  </w:style>
  <w:style w:type="numbering" w:customStyle="1" w:styleId="NoList132">
    <w:name w:val="No List132"/>
    <w:next w:val="NoList"/>
    <w:uiPriority w:val="99"/>
    <w:semiHidden/>
    <w:unhideWhenUsed/>
    <w:rsid w:val="00F17F13"/>
  </w:style>
  <w:style w:type="numbering" w:customStyle="1" w:styleId="1222">
    <w:name w:val="リストなし122"/>
    <w:next w:val="NoList"/>
    <w:uiPriority w:val="99"/>
    <w:semiHidden/>
    <w:unhideWhenUsed/>
    <w:rsid w:val="00F17F13"/>
  </w:style>
  <w:style w:type="numbering" w:customStyle="1" w:styleId="1223">
    <w:name w:val="无列表122"/>
    <w:next w:val="NoList"/>
    <w:semiHidden/>
    <w:rsid w:val="00F17F13"/>
  </w:style>
  <w:style w:type="numbering" w:customStyle="1" w:styleId="NoList222">
    <w:name w:val="No List222"/>
    <w:next w:val="NoList"/>
    <w:semiHidden/>
    <w:rsid w:val="00F17F13"/>
  </w:style>
  <w:style w:type="numbering" w:customStyle="1" w:styleId="NoList322">
    <w:name w:val="No List322"/>
    <w:next w:val="NoList"/>
    <w:uiPriority w:val="99"/>
    <w:semiHidden/>
    <w:rsid w:val="00F17F13"/>
  </w:style>
  <w:style w:type="numbering" w:customStyle="1" w:styleId="NoList1122">
    <w:name w:val="No List1122"/>
    <w:next w:val="NoList"/>
    <w:uiPriority w:val="99"/>
    <w:semiHidden/>
    <w:unhideWhenUsed/>
    <w:rsid w:val="00F17F13"/>
  </w:style>
  <w:style w:type="numbering" w:customStyle="1" w:styleId="1320">
    <w:name w:val="無清單132"/>
    <w:next w:val="NoList"/>
    <w:uiPriority w:val="99"/>
    <w:semiHidden/>
    <w:unhideWhenUsed/>
    <w:rsid w:val="00F17F13"/>
  </w:style>
  <w:style w:type="numbering" w:customStyle="1" w:styleId="11220">
    <w:name w:val="無清單1122"/>
    <w:next w:val="NoList"/>
    <w:uiPriority w:val="99"/>
    <w:semiHidden/>
    <w:unhideWhenUsed/>
    <w:rsid w:val="00F17F13"/>
  </w:style>
  <w:style w:type="numbering" w:customStyle="1" w:styleId="212">
    <w:name w:val="无列表212"/>
    <w:next w:val="NoList"/>
    <w:uiPriority w:val="99"/>
    <w:semiHidden/>
    <w:unhideWhenUsed/>
    <w:rsid w:val="00F17F13"/>
  </w:style>
  <w:style w:type="numbering" w:customStyle="1" w:styleId="NoList11122">
    <w:name w:val="No List11122"/>
    <w:next w:val="NoList"/>
    <w:uiPriority w:val="99"/>
    <w:semiHidden/>
    <w:unhideWhenUsed/>
    <w:rsid w:val="00F17F13"/>
  </w:style>
  <w:style w:type="numbering" w:customStyle="1" w:styleId="NoList7">
    <w:name w:val="No List7"/>
    <w:next w:val="NoList"/>
    <w:uiPriority w:val="99"/>
    <w:semiHidden/>
    <w:unhideWhenUsed/>
    <w:rsid w:val="00F17F13"/>
  </w:style>
  <w:style w:type="table" w:customStyle="1" w:styleId="TableGrid8">
    <w:name w:val="Table Grid8"/>
    <w:basedOn w:val="TableNormal"/>
    <w:next w:val="TableGrid"/>
    <w:rsid w:val="00F17F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F17F13"/>
  </w:style>
  <w:style w:type="numbering" w:customStyle="1" w:styleId="142">
    <w:name w:val="リストなし14"/>
    <w:next w:val="NoList"/>
    <w:uiPriority w:val="99"/>
    <w:semiHidden/>
    <w:unhideWhenUsed/>
    <w:rsid w:val="00F17F13"/>
  </w:style>
  <w:style w:type="table" w:customStyle="1" w:styleId="TableGrid14">
    <w:name w:val="Table Grid14"/>
    <w:basedOn w:val="TableNormal"/>
    <w:next w:val="TableGrid"/>
    <w:rsid w:val="00F17F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F17F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F17F13"/>
  </w:style>
  <w:style w:type="table" w:customStyle="1" w:styleId="340">
    <w:name w:val="网格型34"/>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F17F13"/>
  </w:style>
  <w:style w:type="numbering" w:customStyle="1" w:styleId="NoList34">
    <w:name w:val="No List34"/>
    <w:next w:val="NoList"/>
    <w:uiPriority w:val="99"/>
    <w:semiHidden/>
    <w:rsid w:val="00F17F13"/>
  </w:style>
  <w:style w:type="table" w:customStyle="1" w:styleId="TableGrid44">
    <w:name w:val="Table Grid44"/>
    <w:basedOn w:val="TableNormal"/>
    <w:next w:val="TableGrid"/>
    <w:rsid w:val="00F17F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F17F13"/>
  </w:style>
  <w:style w:type="numbering" w:customStyle="1" w:styleId="150">
    <w:name w:val="無清單15"/>
    <w:next w:val="NoList"/>
    <w:uiPriority w:val="99"/>
    <w:semiHidden/>
    <w:unhideWhenUsed/>
    <w:rsid w:val="00F17F13"/>
  </w:style>
  <w:style w:type="numbering" w:customStyle="1" w:styleId="114">
    <w:name w:val="無清單114"/>
    <w:next w:val="NoList"/>
    <w:uiPriority w:val="99"/>
    <w:semiHidden/>
    <w:unhideWhenUsed/>
    <w:rsid w:val="00F17F13"/>
  </w:style>
  <w:style w:type="table" w:customStyle="1" w:styleId="144">
    <w:name w:val="表格格線14"/>
    <w:basedOn w:val="TableNormal"/>
    <w:next w:val="TableGrid"/>
    <w:rsid w:val="00F17F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F17F13"/>
  </w:style>
  <w:style w:type="table" w:customStyle="1" w:styleId="TableGrid52">
    <w:name w:val="Table Grid52"/>
    <w:basedOn w:val="TableNormal"/>
    <w:next w:val="TableGrid"/>
    <w:rsid w:val="00F17F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F17F13"/>
  </w:style>
  <w:style w:type="numbering" w:customStyle="1" w:styleId="1140">
    <w:name w:val="リストなし114"/>
    <w:next w:val="NoList"/>
    <w:uiPriority w:val="99"/>
    <w:semiHidden/>
    <w:unhideWhenUsed/>
    <w:rsid w:val="00F17F13"/>
  </w:style>
  <w:style w:type="table" w:customStyle="1" w:styleId="TableGrid113">
    <w:name w:val="Table Grid113"/>
    <w:basedOn w:val="TableNormal"/>
    <w:next w:val="TableGrid"/>
    <w:uiPriority w:val="39"/>
    <w:rsid w:val="00F17F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F17F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F17F13"/>
  </w:style>
  <w:style w:type="table" w:customStyle="1" w:styleId="312">
    <w:name w:val="网格型312"/>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F17F13"/>
  </w:style>
  <w:style w:type="numbering" w:customStyle="1" w:styleId="NoList314">
    <w:name w:val="No List314"/>
    <w:next w:val="NoList"/>
    <w:uiPriority w:val="99"/>
    <w:semiHidden/>
    <w:rsid w:val="00F17F13"/>
  </w:style>
  <w:style w:type="table" w:customStyle="1" w:styleId="TableGrid412">
    <w:name w:val="Table Grid412"/>
    <w:basedOn w:val="TableNormal"/>
    <w:next w:val="TableGrid"/>
    <w:rsid w:val="00F17F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F17F13"/>
  </w:style>
  <w:style w:type="numbering" w:customStyle="1" w:styleId="1240">
    <w:name w:val="無清單124"/>
    <w:next w:val="NoList"/>
    <w:uiPriority w:val="99"/>
    <w:semiHidden/>
    <w:unhideWhenUsed/>
    <w:rsid w:val="00F17F13"/>
  </w:style>
  <w:style w:type="numbering" w:customStyle="1" w:styleId="11140">
    <w:name w:val="無清單1114"/>
    <w:next w:val="NoList"/>
    <w:uiPriority w:val="99"/>
    <w:semiHidden/>
    <w:unhideWhenUsed/>
    <w:rsid w:val="00F17F13"/>
  </w:style>
  <w:style w:type="table" w:customStyle="1" w:styleId="1123">
    <w:name w:val="表格格線112"/>
    <w:basedOn w:val="TableNormal"/>
    <w:next w:val="TableGrid"/>
    <w:rsid w:val="00F17F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F17F13"/>
  </w:style>
  <w:style w:type="numbering" w:customStyle="1" w:styleId="NoList1213">
    <w:name w:val="No List1213"/>
    <w:next w:val="NoList"/>
    <w:uiPriority w:val="99"/>
    <w:semiHidden/>
    <w:unhideWhenUsed/>
    <w:rsid w:val="00F17F13"/>
  </w:style>
  <w:style w:type="numbering" w:customStyle="1" w:styleId="11130">
    <w:name w:val="リストなし1113"/>
    <w:next w:val="NoList"/>
    <w:uiPriority w:val="99"/>
    <w:semiHidden/>
    <w:unhideWhenUsed/>
    <w:rsid w:val="00F17F13"/>
  </w:style>
  <w:style w:type="numbering" w:customStyle="1" w:styleId="11132">
    <w:name w:val="无列表1113"/>
    <w:next w:val="NoList"/>
    <w:semiHidden/>
    <w:rsid w:val="00F17F13"/>
  </w:style>
  <w:style w:type="numbering" w:customStyle="1" w:styleId="NoList2113">
    <w:name w:val="No List2113"/>
    <w:next w:val="NoList"/>
    <w:semiHidden/>
    <w:rsid w:val="00F17F13"/>
  </w:style>
  <w:style w:type="numbering" w:customStyle="1" w:styleId="NoList3113">
    <w:name w:val="No List3113"/>
    <w:next w:val="NoList"/>
    <w:uiPriority w:val="99"/>
    <w:semiHidden/>
    <w:rsid w:val="00F17F13"/>
  </w:style>
  <w:style w:type="numbering" w:customStyle="1" w:styleId="NoList11113">
    <w:name w:val="No List11113"/>
    <w:next w:val="NoList"/>
    <w:uiPriority w:val="99"/>
    <w:semiHidden/>
    <w:unhideWhenUsed/>
    <w:rsid w:val="00F17F13"/>
  </w:style>
  <w:style w:type="numbering" w:customStyle="1" w:styleId="12130">
    <w:name w:val="無清單1213"/>
    <w:next w:val="NoList"/>
    <w:uiPriority w:val="99"/>
    <w:semiHidden/>
    <w:unhideWhenUsed/>
    <w:rsid w:val="00F17F13"/>
  </w:style>
  <w:style w:type="numbering" w:customStyle="1" w:styleId="11113">
    <w:name w:val="無清單11113"/>
    <w:next w:val="NoList"/>
    <w:uiPriority w:val="99"/>
    <w:semiHidden/>
    <w:unhideWhenUsed/>
    <w:rsid w:val="00F17F13"/>
  </w:style>
  <w:style w:type="numbering" w:customStyle="1" w:styleId="NoList53">
    <w:name w:val="No List53"/>
    <w:next w:val="NoList"/>
    <w:uiPriority w:val="99"/>
    <w:semiHidden/>
    <w:unhideWhenUsed/>
    <w:rsid w:val="00F17F13"/>
  </w:style>
  <w:style w:type="table" w:customStyle="1" w:styleId="TableGrid62">
    <w:name w:val="Table Grid62"/>
    <w:basedOn w:val="TableNormal"/>
    <w:next w:val="TableGrid"/>
    <w:rsid w:val="00F17F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F17F13"/>
  </w:style>
  <w:style w:type="numbering" w:customStyle="1" w:styleId="1232">
    <w:name w:val="リストなし123"/>
    <w:next w:val="NoList"/>
    <w:uiPriority w:val="99"/>
    <w:semiHidden/>
    <w:unhideWhenUsed/>
    <w:rsid w:val="00F17F13"/>
  </w:style>
  <w:style w:type="table" w:customStyle="1" w:styleId="TableGrid122">
    <w:name w:val="Table Grid122"/>
    <w:basedOn w:val="TableNormal"/>
    <w:next w:val="TableGrid"/>
    <w:uiPriority w:val="39"/>
    <w:rsid w:val="00F17F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F17F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F17F13"/>
  </w:style>
  <w:style w:type="table" w:customStyle="1" w:styleId="322">
    <w:name w:val="网格型322"/>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F17F13"/>
  </w:style>
  <w:style w:type="numbering" w:customStyle="1" w:styleId="NoList323">
    <w:name w:val="No List323"/>
    <w:next w:val="NoList"/>
    <w:uiPriority w:val="99"/>
    <w:semiHidden/>
    <w:rsid w:val="00F17F13"/>
  </w:style>
  <w:style w:type="table" w:customStyle="1" w:styleId="TableGrid422">
    <w:name w:val="Table Grid422"/>
    <w:basedOn w:val="TableNormal"/>
    <w:next w:val="TableGrid"/>
    <w:rsid w:val="00F17F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F17F13"/>
  </w:style>
  <w:style w:type="numbering" w:customStyle="1" w:styleId="1330">
    <w:name w:val="無清單133"/>
    <w:next w:val="NoList"/>
    <w:uiPriority w:val="99"/>
    <w:semiHidden/>
    <w:unhideWhenUsed/>
    <w:rsid w:val="00F17F13"/>
  </w:style>
  <w:style w:type="numbering" w:customStyle="1" w:styleId="11230">
    <w:name w:val="無清單1123"/>
    <w:next w:val="NoList"/>
    <w:uiPriority w:val="99"/>
    <w:semiHidden/>
    <w:unhideWhenUsed/>
    <w:rsid w:val="00F17F13"/>
  </w:style>
  <w:style w:type="table" w:customStyle="1" w:styleId="1224">
    <w:name w:val="表格格線122"/>
    <w:basedOn w:val="TableNormal"/>
    <w:next w:val="TableGrid"/>
    <w:rsid w:val="00F17F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F17F13"/>
  </w:style>
  <w:style w:type="numbering" w:customStyle="1" w:styleId="NoList1222">
    <w:name w:val="No List1222"/>
    <w:next w:val="NoList"/>
    <w:uiPriority w:val="99"/>
    <w:semiHidden/>
    <w:unhideWhenUsed/>
    <w:rsid w:val="00F17F13"/>
  </w:style>
  <w:style w:type="numbering" w:customStyle="1" w:styleId="11221">
    <w:name w:val="リストなし1122"/>
    <w:next w:val="NoList"/>
    <w:uiPriority w:val="99"/>
    <w:semiHidden/>
    <w:unhideWhenUsed/>
    <w:rsid w:val="00F17F13"/>
  </w:style>
  <w:style w:type="numbering" w:customStyle="1" w:styleId="11222">
    <w:name w:val="无列表1122"/>
    <w:next w:val="NoList"/>
    <w:semiHidden/>
    <w:rsid w:val="00F17F13"/>
  </w:style>
  <w:style w:type="numbering" w:customStyle="1" w:styleId="NoList2122">
    <w:name w:val="No List2122"/>
    <w:next w:val="NoList"/>
    <w:semiHidden/>
    <w:rsid w:val="00F17F13"/>
  </w:style>
  <w:style w:type="numbering" w:customStyle="1" w:styleId="NoList3122">
    <w:name w:val="No List3122"/>
    <w:next w:val="NoList"/>
    <w:uiPriority w:val="99"/>
    <w:semiHidden/>
    <w:rsid w:val="00F17F13"/>
  </w:style>
  <w:style w:type="numbering" w:customStyle="1" w:styleId="NoList11123">
    <w:name w:val="No List11123"/>
    <w:next w:val="NoList"/>
    <w:uiPriority w:val="99"/>
    <w:semiHidden/>
    <w:unhideWhenUsed/>
    <w:rsid w:val="00F17F13"/>
  </w:style>
  <w:style w:type="numbering" w:customStyle="1" w:styleId="12220">
    <w:name w:val="無清單1222"/>
    <w:next w:val="NoList"/>
    <w:uiPriority w:val="99"/>
    <w:semiHidden/>
    <w:unhideWhenUsed/>
    <w:rsid w:val="00F17F13"/>
  </w:style>
  <w:style w:type="numbering" w:customStyle="1" w:styleId="111220">
    <w:name w:val="無清單11122"/>
    <w:next w:val="NoList"/>
    <w:uiPriority w:val="99"/>
    <w:semiHidden/>
    <w:unhideWhenUsed/>
    <w:rsid w:val="00F17F13"/>
  </w:style>
  <w:style w:type="numbering" w:customStyle="1" w:styleId="NoList8">
    <w:name w:val="No List8"/>
    <w:next w:val="NoList"/>
    <w:uiPriority w:val="99"/>
    <w:semiHidden/>
    <w:unhideWhenUsed/>
    <w:rsid w:val="00F17F13"/>
  </w:style>
  <w:style w:type="table" w:customStyle="1" w:styleId="TableGrid9">
    <w:name w:val="Table Grid9"/>
    <w:basedOn w:val="TableNormal"/>
    <w:next w:val="TableGrid"/>
    <w:rsid w:val="00F17F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F17F13"/>
  </w:style>
  <w:style w:type="numbering" w:customStyle="1" w:styleId="151">
    <w:name w:val="リストなし15"/>
    <w:next w:val="NoList"/>
    <w:uiPriority w:val="99"/>
    <w:semiHidden/>
    <w:unhideWhenUsed/>
    <w:rsid w:val="00F17F13"/>
  </w:style>
  <w:style w:type="table" w:customStyle="1" w:styleId="TableGrid15">
    <w:name w:val="Table Grid15"/>
    <w:basedOn w:val="TableNormal"/>
    <w:next w:val="TableGrid"/>
    <w:uiPriority w:val="39"/>
    <w:rsid w:val="00F17F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F17F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F17F13"/>
  </w:style>
  <w:style w:type="table" w:customStyle="1" w:styleId="35">
    <w:name w:val="网格型35"/>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F17F13"/>
  </w:style>
  <w:style w:type="numbering" w:customStyle="1" w:styleId="NoList35">
    <w:name w:val="No List35"/>
    <w:next w:val="NoList"/>
    <w:uiPriority w:val="99"/>
    <w:semiHidden/>
    <w:rsid w:val="00F17F13"/>
  </w:style>
  <w:style w:type="table" w:customStyle="1" w:styleId="TableGrid45">
    <w:name w:val="Table Grid45"/>
    <w:basedOn w:val="TableNormal"/>
    <w:next w:val="TableGrid"/>
    <w:rsid w:val="00F17F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F17F13"/>
  </w:style>
  <w:style w:type="numbering" w:customStyle="1" w:styleId="160">
    <w:name w:val="無清單16"/>
    <w:next w:val="NoList"/>
    <w:uiPriority w:val="99"/>
    <w:semiHidden/>
    <w:unhideWhenUsed/>
    <w:rsid w:val="00F17F13"/>
  </w:style>
  <w:style w:type="numbering" w:customStyle="1" w:styleId="115">
    <w:name w:val="無清單115"/>
    <w:next w:val="NoList"/>
    <w:uiPriority w:val="99"/>
    <w:semiHidden/>
    <w:unhideWhenUsed/>
    <w:rsid w:val="00F17F13"/>
  </w:style>
  <w:style w:type="table" w:customStyle="1" w:styleId="153">
    <w:name w:val="表格格線15"/>
    <w:basedOn w:val="TableNormal"/>
    <w:next w:val="TableGrid"/>
    <w:rsid w:val="00F17F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17F13"/>
  </w:style>
  <w:style w:type="table" w:customStyle="1" w:styleId="TableGrid53">
    <w:name w:val="Table Grid53"/>
    <w:basedOn w:val="TableNormal"/>
    <w:next w:val="TableGrid"/>
    <w:rsid w:val="00F17F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F17F13"/>
  </w:style>
  <w:style w:type="numbering" w:customStyle="1" w:styleId="1150">
    <w:name w:val="リストなし115"/>
    <w:next w:val="NoList"/>
    <w:uiPriority w:val="99"/>
    <w:semiHidden/>
    <w:unhideWhenUsed/>
    <w:rsid w:val="00F17F13"/>
  </w:style>
  <w:style w:type="table" w:customStyle="1" w:styleId="TableGrid114">
    <w:name w:val="Table Grid114"/>
    <w:basedOn w:val="TableNormal"/>
    <w:next w:val="TableGrid"/>
    <w:uiPriority w:val="39"/>
    <w:rsid w:val="00F17F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F17F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F17F13"/>
  </w:style>
  <w:style w:type="table" w:customStyle="1" w:styleId="313">
    <w:name w:val="网格型313"/>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F17F13"/>
  </w:style>
  <w:style w:type="numbering" w:customStyle="1" w:styleId="NoList315">
    <w:name w:val="No List315"/>
    <w:next w:val="NoList"/>
    <w:uiPriority w:val="99"/>
    <w:semiHidden/>
    <w:rsid w:val="00F17F13"/>
  </w:style>
  <w:style w:type="table" w:customStyle="1" w:styleId="TableGrid413">
    <w:name w:val="Table Grid413"/>
    <w:basedOn w:val="TableNormal"/>
    <w:next w:val="TableGrid"/>
    <w:rsid w:val="00F17F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F17F13"/>
  </w:style>
  <w:style w:type="numbering" w:customStyle="1" w:styleId="125">
    <w:name w:val="無清單125"/>
    <w:next w:val="NoList"/>
    <w:uiPriority w:val="99"/>
    <w:semiHidden/>
    <w:unhideWhenUsed/>
    <w:rsid w:val="00F17F13"/>
  </w:style>
  <w:style w:type="numbering" w:customStyle="1" w:styleId="1115">
    <w:name w:val="無清單1115"/>
    <w:next w:val="NoList"/>
    <w:uiPriority w:val="99"/>
    <w:semiHidden/>
    <w:unhideWhenUsed/>
    <w:rsid w:val="00F17F13"/>
  </w:style>
  <w:style w:type="table" w:customStyle="1" w:styleId="1133">
    <w:name w:val="表格格線113"/>
    <w:basedOn w:val="TableNormal"/>
    <w:next w:val="TableGrid"/>
    <w:rsid w:val="00F17F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F17F13"/>
  </w:style>
  <w:style w:type="numbering" w:customStyle="1" w:styleId="NoList1214">
    <w:name w:val="No List1214"/>
    <w:next w:val="NoList"/>
    <w:uiPriority w:val="99"/>
    <w:semiHidden/>
    <w:unhideWhenUsed/>
    <w:rsid w:val="00F17F13"/>
  </w:style>
  <w:style w:type="numbering" w:customStyle="1" w:styleId="11141">
    <w:name w:val="リストなし1114"/>
    <w:next w:val="NoList"/>
    <w:uiPriority w:val="99"/>
    <w:semiHidden/>
    <w:unhideWhenUsed/>
    <w:rsid w:val="00F17F13"/>
  </w:style>
  <w:style w:type="numbering" w:customStyle="1" w:styleId="11142">
    <w:name w:val="无列表1114"/>
    <w:next w:val="NoList"/>
    <w:semiHidden/>
    <w:rsid w:val="00F17F13"/>
  </w:style>
  <w:style w:type="numbering" w:customStyle="1" w:styleId="NoList2114">
    <w:name w:val="No List2114"/>
    <w:next w:val="NoList"/>
    <w:semiHidden/>
    <w:rsid w:val="00F17F13"/>
  </w:style>
  <w:style w:type="numbering" w:customStyle="1" w:styleId="NoList3114">
    <w:name w:val="No List3114"/>
    <w:next w:val="NoList"/>
    <w:uiPriority w:val="99"/>
    <w:semiHidden/>
    <w:rsid w:val="00F17F13"/>
  </w:style>
  <w:style w:type="numbering" w:customStyle="1" w:styleId="NoList11114">
    <w:name w:val="No List11114"/>
    <w:next w:val="NoList"/>
    <w:uiPriority w:val="99"/>
    <w:semiHidden/>
    <w:unhideWhenUsed/>
    <w:rsid w:val="00F17F13"/>
  </w:style>
  <w:style w:type="numbering" w:customStyle="1" w:styleId="1214">
    <w:name w:val="無清單1214"/>
    <w:next w:val="NoList"/>
    <w:uiPriority w:val="99"/>
    <w:semiHidden/>
    <w:unhideWhenUsed/>
    <w:rsid w:val="00F17F13"/>
  </w:style>
  <w:style w:type="numbering" w:customStyle="1" w:styleId="11114">
    <w:name w:val="無清單11114"/>
    <w:next w:val="NoList"/>
    <w:uiPriority w:val="99"/>
    <w:semiHidden/>
    <w:unhideWhenUsed/>
    <w:rsid w:val="00F17F13"/>
  </w:style>
  <w:style w:type="numbering" w:customStyle="1" w:styleId="NoList54">
    <w:name w:val="No List54"/>
    <w:next w:val="NoList"/>
    <w:uiPriority w:val="99"/>
    <w:semiHidden/>
    <w:unhideWhenUsed/>
    <w:rsid w:val="00F17F13"/>
  </w:style>
  <w:style w:type="table" w:customStyle="1" w:styleId="TableGrid63">
    <w:name w:val="Table Grid63"/>
    <w:basedOn w:val="TableNormal"/>
    <w:next w:val="TableGrid"/>
    <w:rsid w:val="00F17F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F17F13"/>
  </w:style>
  <w:style w:type="numbering" w:customStyle="1" w:styleId="1241">
    <w:name w:val="リストなし124"/>
    <w:next w:val="NoList"/>
    <w:uiPriority w:val="99"/>
    <w:semiHidden/>
    <w:unhideWhenUsed/>
    <w:rsid w:val="00F17F13"/>
  </w:style>
  <w:style w:type="table" w:customStyle="1" w:styleId="TableGrid123">
    <w:name w:val="Table Grid123"/>
    <w:basedOn w:val="TableNormal"/>
    <w:next w:val="TableGrid"/>
    <w:uiPriority w:val="39"/>
    <w:rsid w:val="00F17F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F17F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F17F13"/>
  </w:style>
  <w:style w:type="table" w:customStyle="1" w:styleId="323">
    <w:name w:val="网格型323"/>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F17F13"/>
  </w:style>
  <w:style w:type="numbering" w:customStyle="1" w:styleId="NoList324">
    <w:name w:val="No List324"/>
    <w:next w:val="NoList"/>
    <w:uiPriority w:val="99"/>
    <w:semiHidden/>
    <w:rsid w:val="00F17F13"/>
  </w:style>
  <w:style w:type="table" w:customStyle="1" w:styleId="TableGrid423">
    <w:name w:val="Table Grid423"/>
    <w:basedOn w:val="TableNormal"/>
    <w:next w:val="TableGrid"/>
    <w:rsid w:val="00F17F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F17F13"/>
  </w:style>
  <w:style w:type="numbering" w:customStyle="1" w:styleId="134">
    <w:name w:val="無清單134"/>
    <w:next w:val="NoList"/>
    <w:uiPriority w:val="99"/>
    <w:semiHidden/>
    <w:unhideWhenUsed/>
    <w:rsid w:val="00F17F13"/>
  </w:style>
  <w:style w:type="numbering" w:customStyle="1" w:styleId="1124">
    <w:name w:val="無清單1124"/>
    <w:next w:val="NoList"/>
    <w:uiPriority w:val="99"/>
    <w:semiHidden/>
    <w:unhideWhenUsed/>
    <w:rsid w:val="00F17F13"/>
  </w:style>
  <w:style w:type="table" w:customStyle="1" w:styleId="1234">
    <w:name w:val="表格格線123"/>
    <w:basedOn w:val="TableNormal"/>
    <w:next w:val="TableGrid"/>
    <w:rsid w:val="00F17F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F17F13"/>
  </w:style>
  <w:style w:type="numbering" w:customStyle="1" w:styleId="NoList1223">
    <w:name w:val="No List1223"/>
    <w:next w:val="NoList"/>
    <w:uiPriority w:val="99"/>
    <w:semiHidden/>
    <w:unhideWhenUsed/>
    <w:rsid w:val="00F17F13"/>
  </w:style>
  <w:style w:type="numbering" w:customStyle="1" w:styleId="11231">
    <w:name w:val="リストなし1123"/>
    <w:next w:val="NoList"/>
    <w:uiPriority w:val="99"/>
    <w:semiHidden/>
    <w:unhideWhenUsed/>
    <w:rsid w:val="00F17F13"/>
  </w:style>
  <w:style w:type="numbering" w:customStyle="1" w:styleId="11232">
    <w:name w:val="无列表1123"/>
    <w:next w:val="NoList"/>
    <w:semiHidden/>
    <w:rsid w:val="00F17F13"/>
  </w:style>
  <w:style w:type="numbering" w:customStyle="1" w:styleId="NoList2123">
    <w:name w:val="No List2123"/>
    <w:next w:val="NoList"/>
    <w:semiHidden/>
    <w:rsid w:val="00F17F13"/>
  </w:style>
  <w:style w:type="numbering" w:customStyle="1" w:styleId="NoList3123">
    <w:name w:val="No List3123"/>
    <w:next w:val="NoList"/>
    <w:uiPriority w:val="99"/>
    <w:semiHidden/>
    <w:rsid w:val="00F17F13"/>
  </w:style>
  <w:style w:type="numbering" w:customStyle="1" w:styleId="NoList11124">
    <w:name w:val="No List11124"/>
    <w:next w:val="NoList"/>
    <w:uiPriority w:val="99"/>
    <w:semiHidden/>
    <w:unhideWhenUsed/>
    <w:rsid w:val="00F17F13"/>
  </w:style>
  <w:style w:type="numbering" w:customStyle="1" w:styleId="12230">
    <w:name w:val="無清單1223"/>
    <w:next w:val="NoList"/>
    <w:uiPriority w:val="99"/>
    <w:semiHidden/>
    <w:unhideWhenUsed/>
    <w:rsid w:val="00F17F13"/>
  </w:style>
  <w:style w:type="numbering" w:customStyle="1" w:styleId="111230">
    <w:name w:val="無清單11123"/>
    <w:next w:val="NoList"/>
    <w:uiPriority w:val="99"/>
    <w:semiHidden/>
    <w:unhideWhenUsed/>
    <w:rsid w:val="00F17F13"/>
  </w:style>
  <w:style w:type="numbering" w:customStyle="1" w:styleId="NoList62">
    <w:name w:val="No List62"/>
    <w:next w:val="NoList"/>
    <w:uiPriority w:val="99"/>
    <w:semiHidden/>
    <w:unhideWhenUsed/>
    <w:rsid w:val="00F17F13"/>
  </w:style>
  <w:style w:type="table" w:customStyle="1" w:styleId="TableGrid71">
    <w:name w:val="Table Grid71"/>
    <w:basedOn w:val="TableNormal"/>
    <w:next w:val="TableGrid"/>
    <w:rsid w:val="00F17F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F17F13"/>
  </w:style>
  <w:style w:type="numbering" w:customStyle="1" w:styleId="1321">
    <w:name w:val="リストなし132"/>
    <w:next w:val="NoList"/>
    <w:uiPriority w:val="99"/>
    <w:semiHidden/>
    <w:unhideWhenUsed/>
    <w:rsid w:val="00F17F13"/>
  </w:style>
  <w:style w:type="table" w:customStyle="1" w:styleId="TableGrid131">
    <w:name w:val="Table Grid131"/>
    <w:basedOn w:val="TableNormal"/>
    <w:next w:val="TableGrid"/>
    <w:rsid w:val="00F17F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F17F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F17F13"/>
  </w:style>
  <w:style w:type="table" w:customStyle="1" w:styleId="331">
    <w:name w:val="网格型331"/>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F17F13"/>
  </w:style>
  <w:style w:type="numbering" w:customStyle="1" w:styleId="NoList332">
    <w:name w:val="No List332"/>
    <w:next w:val="NoList"/>
    <w:uiPriority w:val="99"/>
    <w:semiHidden/>
    <w:rsid w:val="00F17F13"/>
  </w:style>
  <w:style w:type="table" w:customStyle="1" w:styleId="TableGrid431">
    <w:name w:val="Table Grid431"/>
    <w:basedOn w:val="TableNormal"/>
    <w:next w:val="TableGrid"/>
    <w:rsid w:val="00F17F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F17F13"/>
  </w:style>
  <w:style w:type="numbering" w:customStyle="1" w:styleId="1420">
    <w:name w:val="無清單142"/>
    <w:next w:val="NoList"/>
    <w:uiPriority w:val="99"/>
    <w:semiHidden/>
    <w:unhideWhenUsed/>
    <w:rsid w:val="00F17F13"/>
  </w:style>
  <w:style w:type="numbering" w:customStyle="1" w:styleId="11320">
    <w:name w:val="無清單1132"/>
    <w:next w:val="NoList"/>
    <w:uiPriority w:val="99"/>
    <w:semiHidden/>
    <w:unhideWhenUsed/>
    <w:rsid w:val="00F17F13"/>
  </w:style>
  <w:style w:type="table" w:customStyle="1" w:styleId="1313">
    <w:name w:val="表格格線131"/>
    <w:basedOn w:val="TableNormal"/>
    <w:next w:val="TableGrid"/>
    <w:rsid w:val="00F17F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F17F13"/>
  </w:style>
  <w:style w:type="numbering" w:customStyle="1" w:styleId="NoList1232">
    <w:name w:val="No List1232"/>
    <w:next w:val="NoList"/>
    <w:uiPriority w:val="99"/>
    <w:semiHidden/>
    <w:unhideWhenUsed/>
    <w:rsid w:val="00F17F13"/>
  </w:style>
  <w:style w:type="numbering" w:customStyle="1" w:styleId="11321">
    <w:name w:val="リストなし1132"/>
    <w:next w:val="NoList"/>
    <w:uiPriority w:val="99"/>
    <w:semiHidden/>
    <w:unhideWhenUsed/>
    <w:rsid w:val="00F17F13"/>
  </w:style>
  <w:style w:type="numbering" w:customStyle="1" w:styleId="11322">
    <w:name w:val="无列表1132"/>
    <w:next w:val="NoList"/>
    <w:semiHidden/>
    <w:rsid w:val="00F17F13"/>
  </w:style>
  <w:style w:type="numbering" w:customStyle="1" w:styleId="NoList2132">
    <w:name w:val="No List2132"/>
    <w:next w:val="NoList"/>
    <w:semiHidden/>
    <w:rsid w:val="00F17F13"/>
  </w:style>
  <w:style w:type="numbering" w:customStyle="1" w:styleId="NoList3132">
    <w:name w:val="No List3132"/>
    <w:next w:val="NoList"/>
    <w:uiPriority w:val="99"/>
    <w:semiHidden/>
    <w:rsid w:val="00F17F13"/>
  </w:style>
  <w:style w:type="numbering" w:customStyle="1" w:styleId="NoList11132">
    <w:name w:val="No List11132"/>
    <w:next w:val="NoList"/>
    <w:uiPriority w:val="99"/>
    <w:semiHidden/>
    <w:unhideWhenUsed/>
    <w:rsid w:val="00F17F13"/>
  </w:style>
  <w:style w:type="numbering" w:customStyle="1" w:styleId="12320">
    <w:name w:val="無清單1232"/>
    <w:next w:val="NoList"/>
    <w:uiPriority w:val="99"/>
    <w:semiHidden/>
    <w:unhideWhenUsed/>
    <w:rsid w:val="00F17F13"/>
  </w:style>
  <w:style w:type="numbering" w:customStyle="1" w:styleId="111320">
    <w:name w:val="無清單11132"/>
    <w:next w:val="NoList"/>
    <w:uiPriority w:val="99"/>
    <w:semiHidden/>
    <w:unhideWhenUsed/>
    <w:rsid w:val="00F17F13"/>
  </w:style>
  <w:style w:type="numbering" w:customStyle="1" w:styleId="NoList412">
    <w:name w:val="No List412"/>
    <w:next w:val="NoList"/>
    <w:uiPriority w:val="99"/>
    <w:semiHidden/>
    <w:unhideWhenUsed/>
    <w:rsid w:val="00F17F13"/>
  </w:style>
  <w:style w:type="table" w:customStyle="1" w:styleId="TableGrid511">
    <w:name w:val="Table Grid511"/>
    <w:basedOn w:val="TableNormal"/>
    <w:next w:val="TableGrid"/>
    <w:rsid w:val="00F17F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F17F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F17F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17F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F17F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F17F13"/>
  </w:style>
  <w:style w:type="numbering" w:customStyle="1" w:styleId="111121">
    <w:name w:val="リストなし11112"/>
    <w:next w:val="NoList"/>
    <w:uiPriority w:val="99"/>
    <w:semiHidden/>
    <w:unhideWhenUsed/>
    <w:rsid w:val="00F17F13"/>
  </w:style>
  <w:style w:type="numbering" w:customStyle="1" w:styleId="111122">
    <w:name w:val="无列表11112"/>
    <w:next w:val="NoList"/>
    <w:semiHidden/>
    <w:rsid w:val="00F17F13"/>
  </w:style>
  <w:style w:type="numbering" w:customStyle="1" w:styleId="NoList21112">
    <w:name w:val="No List21112"/>
    <w:next w:val="NoList"/>
    <w:semiHidden/>
    <w:rsid w:val="00F17F13"/>
  </w:style>
  <w:style w:type="numbering" w:customStyle="1" w:styleId="NoList31112">
    <w:name w:val="No List31112"/>
    <w:next w:val="NoList"/>
    <w:uiPriority w:val="99"/>
    <w:semiHidden/>
    <w:rsid w:val="00F17F13"/>
  </w:style>
  <w:style w:type="numbering" w:customStyle="1" w:styleId="NoList111112">
    <w:name w:val="No List111112"/>
    <w:next w:val="NoList"/>
    <w:uiPriority w:val="99"/>
    <w:semiHidden/>
    <w:unhideWhenUsed/>
    <w:rsid w:val="00F17F13"/>
  </w:style>
  <w:style w:type="numbering" w:customStyle="1" w:styleId="121120">
    <w:name w:val="無清單12112"/>
    <w:next w:val="NoList"/>
    <w:uiPriority w:val="99"/>
    <w:semiHidden/>
    <w:unhideWhenUsed/>
    <w:rsid w:val="00F17F13"/>
  </w:style>
  <w:style w:type="numbering" w:customStyle="1" w:styleId="1111120">
    <w:name w:val="無清單111112"/>
    <w:next w:val="NoList"/>
    <w:uiPriority w:val="99"/>
    <w:semiHidden/>
    <w:unhideWhenUsed/>
    <w:rsid w:val="00F17F13"/>
  </w:style>
  <w:style w:type="numbering" w:customStyle="1" w:styleId="NoList512">
    <w:name w:val="No List512"/>
    <w:next w:val="NoList"/>
    <w:uiPriority w:val="99"/>
    <w:semiHidden/>
    <w:unhideWhenUsed/>
    <w:rsid w:val="00F17F13"/>
  </w:style>
  <w:style w:type="table" w:customStyle="1" w:styleId="TableGrid611">
    <w:name w:val="Table Grid611"/>
    <w:basedOn w:val="TableNormal"/>
    <w:next w:val="TableGrid"/>
    <w:rsid w:val="00F17F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F17F13"/>
  </w:style>
  <w:style w:type="numbering" w:customStyle="1" w:styleId="12121">
    <w:name w:val="リストなし1212"/>
    <w:next w:val="NoList"/>
    <w:uiPriority w:val="99"/>
    <w:semiHidden/>
    <w:unhideWhenUsed/>
    <w:rsid w:val="00F17F13"/>
  </w:style>
  <w:style w:type="table" w:customStyle="1" w:styleId="TableGrid1211">
    <w:name w:val="Table Grid1211"/>
    <w:basedOn w:val="TableNormal"/>
    <w:next w:val="TableGrid"/>
    <w:uiPriority w:val="39"/>
    <w:rsid w:val="00F17F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F17F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F17F13"/>
  </w:style>
  <w:style w:type="table" w:customStyle="1" w:styleId="3211">
    <w:name w:val="网格型3211"/>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F17F13"/>
  </w:style>
  <w:style w:type="numbering" w:customStyle="1" w:styleId="NoList3212">
    <w:name w:val="No List3212"/>
    <w:next w:val="NoList"/>
    <w:uiPriority w:val="99"/>
    <w:semiHidden/>
    <w:rsid w:val="00F17F13"/>
  </w:style>
  <w:style w:type="table" w:customStyle="1" w:styleId="TableGrid4211">
    <w:name w:val="Table Grid4211"/>
    <w:basedOn w:val="TableNormal"/>
    <w:next w:val="TableGrid"/>
    <w:rsid w:val="00F17F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F17F13"/>
  </w:style>
  <w:style w:type="numbering" w:customStyle="1" w:styleId="13120">
    <w:name w:val="無清單1312"/>
    <w:next w:val="NoList"/>
    <w:uiPriority w:val="99"/>
    <w:semiHidden/>
    <w:unhideWhenUsed/>
    <w:rsid w:val="00F17F13"/>
  </w:style>
  <w:style w:type="numbering" w:customStyle="1" w:styleId="112120">
    <w:name w:val="無清單11212"/>
    <w:next w:val="NoList"/>
    <w:uiPriority w:val="99"/>
    <w:semiHidden/>
    <w:unhideWhenUsed/>
    <w:rsid w:val="00F17F13"/>
  </w:style>
  <w:style w:type="table" w:customStyle="1" w:styleId="12113">
    <w:name w:val="表格格線1211"/>
    <w:basedOn w:val="TableNormal"/>
    <w:next w:val="TableGrid"/>
    <w:rsid w:val="00F17F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F17F13"/>
  </w:style>
  <w:style w:type="numbering" w:customStyle="1" w:styleId="NoList12212">
    <w:name w:val="No List12212"/>
    <w:next w:val="NoList"/>
    <w:uiPriority w:val="99"/>
    <w:semiHidden/>
    <w:unhideWhenUsed/>
    <w:rsid w:val="00F17F13"/>
  </w:style>
  <w:style w:type="numbering" w:customStyle="1" w:styleId="112121">
    <w:name w:val="リストなし11212"/>
    <w:next w:val="NoList"/>
    <w:uiPriority w:val="99"/>
    <w:semiHidden/>
    <w:unhideWhenUsed/>
    <w:rsid w:val="00F17F13"/>
  </w:style>
  <w:style w:type="numbering" w:customStyle="1" w:styleId="112122">
    <w:name w:val="无列表11212"/>
    <w:next w:val="NoList"/>
    <w:semiHidden/>
    <w:rsid w:val="00F17F13"/>
  </w:style>
  <w:style w:type="numbering" w:customStyle="1" w:styleId="NoList21212">
    <w:name w:val="No List21212"/>
    <w:next w:val="NoList"/>
    <w:semiHidden/>
    <w:rsid w:val="00F17F13"/>
  </w:style>
  <w:style w:type="numbering" w:customStyle="1" w:styleId="NoList31212">
    <w:name w:val="No List31212"/>
    <w:next w:val="NoList"/>
    <w:uiPriority w:val="99"/>
    <w:semiHidden/>
    <w:rsid w:val="00F17F13"/>
  </w:style>
  <w:style w:type="numbering" w:customStyle="1" w:styleId="NoList111212">
    <w:name w:val="No List111212"/>
    <w:next w:val="NoList"/>
    <w:uiPriority w:val="99"/>
    <w:semiHidden/>
    <w:unhideWhenUsed/>
    <w:rsid w:val="00F17F13"/>
  </w:style>
  <w:style w:type="numbering" w:customStyle="1" w:styleId="12212">
    <w:name w:val="無清單12212"/>
    <w:next w:val="NoList"/>
    <w:uiPriority w:val="99"/>
    <w:semiHidden/>
    <w:unhideWhenUsed/>
    <w:rsid w:val="00F17F13"/>
  </w:style>
  <w:style w:type="numbering" w:customStyle="1" w:styleId="111212">
    <w:name w:val="無清單111212"/>
    <w:next w:val="NoList"/>
    <w:uiPriority w:val="99"/>
    <w:semiHidden/>
    <w:unhideWhenUsed/>
    <w:rsid w:val="00F17F13"/>
  </w:style>
  <w:style w:type="table" w:customStyle="1" w:styleId="116">
    <w:name w:val="网格型11"/>
    <w:basedOn w:val="TableNormal"/>
    <w:next w:val="TableGrid"/>
    <w:rsid w:val="00F17F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F17F1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F17F13"/>
  </w:style>
  <w:style w:type="table" w:customStyle="1" w:styleId="215">
    <w:name w:val="网格型21"/>
    <w:basedOn w:val="TableNormal"/>
    <w:next w:val="TableGrid"/>
    <w:rsid w:val="00F17F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F17F13"/>
  </w:style>
  <w:style w:type="numbering" w:customStyle="1" w:styleId="NoList11311">
    <w:name w:val="No List11311"/>
    <w:next w:val="NoList"/>
    <w:uiPriority w:val="99"/>
    <w:semiHidden/>
    <w:unhideWhenUsed/>
    <w:rsid w:val="00F17F13"/>
  </w:style>
  <w:style w:type="numbering" w:customStyle="1" w:styleId="NoList4111">
    <w:name w:val="No List4111"/>
    <w:next w:val="NoList"/>
    <w:uiPriority w:val="99"/>
    <w:semiHidden/>
    <w:unhideWhenUsed/>
    <w:rsid w:val="00F17F13"/>
  </w:style>
  <w:style w:type="table" w:customStyle="1" w:styleId="TableGrid1121">
    <w:name w:val="Table Grid1121"/>
    <w:basedOn w:val="TableNormal"/>
    <w:next w:val="TableGrid"/>
    <w:uiPriority w:val="39"/>
    <w:rsid w:val="00F17F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F17F13"/>
  </w:style>
  <w:style w:type="numbering" w:customStyle="1" w:styleId="NoList121111">
    <w:name w:val="No List121111"/>
    <w:next w:val="NoList"/>
    <w:uiPriority w:val="99"/>
    <w:semiHidden/>
    <w:unhideWhenUsed/>
    <w:rsid w:val="00F17F13"/>
  </w:style>
  <w:style w:type="numbering" w:customStyle="1" w:styleId="1111111">
    <w:name w:val="リストなし111111"/>
    <w:next w:val="NoList"/>
    <w:uiPriority w:val="99"/>
    <w:semiHidden/>
    <w:unhideWhenUsed/>
    <w:rsid w:val="00F17F13"/>
  </w:style>
  <w:style w:type="numbering" w:customStyle="1" w:styleId="1111112">
    <w:name w:val="无列表111111"/>
    <w:next w:val="NoList"/>
    <w:semiHidden/>
    <w:rsid w:val="00F17F13"/>
  </w:style>
  <w:style w:type="numbering" w:customStyle="1" w:styleId="NoList211111">
    <w:name w:val="No List211111"/>
    <w:next w:val="NoList"/>
    <w:semiHidden/>
    <w:rsid w:val="00F17F13"/>
  </w:style>
  <w:style w:type="numbering" w:customStyle="1" w:styleId="NoList311111">
    <w:name w:val="No List311111"/>
    <w:next w:val="NoList"/>
    <w:uiPriority w:val="99"/>
    <w:semiHidden/>
    <w:rsid w:val="00F17F13"/>
  </w:style>
  <w:style w:type="numbering" w:customStyle="1" w:styleId="NoList11111111">
    <w:name w:val="No List11111111"/>
    <w:next w:val="NoList"/>
    <w:uiPriority w:val="99"/>
    <w:semiHidden/>
    <w:unhideWhenUsed/>
    <w:rsid w:val="00F17F13"/>
  </w:style>
  <w:style w:type="numbering" w:customStyle="1" w:styleId="121111">
    <w:name w:val="無清單121111"/>
    <w:next w:val="NoList"/>
    <w:uiPriority w:val="99"/>
    <w:semiHidden/>
    <w:unhideWhenUsed/>
    <w:rsid w:val="00F17F13"/>
  </w:style>
  <w:style w:type="numbering" w:customStyle="1" w:styleId="11111110">
    <w:name w:val="無清單1111111"/>
    <w:next w:val="NoList"/>
    <w:uiPriority w:val="99"/>
    <w:semiHidden/>
    <w:unhideWhenUsed/>
    <w:rsid w:val="00F17F13"/>
  </w:style>
  <w:style w:type="numbering" w:customStyle="1" w:styleId="NoList13111">
    <w:name w:val="No List13111"/>
    <w:next w:val="NoList"/>
    <w:uiPriority w:val="99"/>
    <w:semiHidden/>
    <w:unhideWhenUsed/>
    <w:rsid w:val="00F17F13"/>
  </w:style>
  <w:style w:type="numbering" w:customStyle="1" w:styleId="121110">
    <w:name w:val="リストなし12111"/>
    <w:next w:val="NoList"/>
    <w:uiPriority w:val="99"/>
    <w:semiHidden/>
    <w:unhideWhenUsed/>
    <w:rsid w:val="00F17F13"/>
  </w:style>
  <w:style w:type="numbering" w:customStyle="1" w:styleId="121112">
    <w:name w:val="无列表12111"/>
    <w:next w:val="NoList"/>
    <w:semiHidden/>
    <w:rsid w:val="00F17F13"/>
  </w:style>
  <w:style w:type="numbering" w:customStyle="1" w:styleId="NoList22111">
    <w:name w:val="No List22111"/>
    <w:next w:val="NoList"/>
    <w:semiHidden/>
    <w:rsid w:val="00F17F13"/>
  </w:style>
  <w:style w:type="numbering" w:customStyle="1" w:styleId="NoList32111">
    <w:name w:val="No List32111"/>
    <w:next w:val="NoList"/>
    <w:uiPriority w:val="99"/>
    <w:semiHidden/>
    <w:rsid w:val="00F17F13"/>
  </w:style>
  <w:style w:type="numbering" w:customStyle="1" w:styleId="NoList112111">
    <w:name w:val="No List112111"/>
    <w:next w:val="NoList"/>
    <w:uiPriority w:val="99"/>
    <w:semiHidden/>
    <w:unhideWhenUsed/>
    <w:rsid w:val="00F17F13"/>
  </w:style>
  <w:style w:type="numbering" w:customStyle="1" w:styleId="131110">
    <w:name w:val="無清單13111"/>
    <w:next w:val="NoList"/>
    <w:uiPriority w:val="99"/>
    <w:semiHidden/>
    <w:unhideWhenUsed/>
    <w:rsid w:val="00F17F13"/>
  </w:style>
  <w:style w:type="numbering" w:customStyle="1" w:styleId="1121110">
    <w:name w:val="無清單112111"/>
    <w:next w:val="NoList"/>
    <w:uiPriority w:val="99"/>
    <w:semiHidden/>
    <w:unhideWhenUsed/>
    <w:rsid w:val="00F17F13"/>
  </w:style>
  <w:style w:type="numbering" w:customStyle="1" w:styleId="21111">
    <w:name w:val="无列表21111"/>
    <w:next w:val="NoList"/>
    <w:uiPriority w:val="99"/>
    <w:semiHidden/>
    <w:unhideWhenUsed/>
    <w:rsid w:val="00F17F13"/>
  </w:style>
  <w:style w:type="numbering" w:customStyle="1" w:styleId="NoList122111">
    <w:name w:val="No List122111"/>
    <w:next w:val="NoList"/>
    <w:uiPriority w:val="99"/>
    <w:semiHidden/>
    <w:unhideWhenUsed/>
    <w:rsid w:val="00F17F13"/>
  </w:style>
  <w:style w:type="numbering" w:customStyle="1" w:styleId="1121111">
    <w:name w:val="リストなし112111"/>
    <w:next w:val="NoList"/>
    <w:uiPriority w:val="99"/>
    <w:semiHidden/>
    <w:unhideWhenUsed/>
    <w:rsid w:val="00F17F13"/>
  </w:style>
  <w:style w:type="numbering" w:customStyle="1" w:styleId="1121112">
    <w:name w:val="无列表112111"/>
    <w:next w:val="NoList"/>
    <w:semiHidden/>
    <w:rsid w:val="00F17F13"/>
  </w:style>
  <w:style w:type="numbering" w:customStyle="1" w:styleId="NoList212111">
    <w:name w:val="No List212111"/>
    <w:next w:val="NoList"/>
    <w:semiHidden/>
    <w:rsid w:val="00F17F13"/>
  </w:style>
  <w:style w:type="numbering" w:customStyle="1" w:styleId="NoList312111">
    <w:name w:val="No List312111"/>
    <w:next w:val="NoList"/>
    <w:uiPriority w:val="99"/>
    <w:semiHidden/>
    <w:rsid w:val="00F17F13"/>
  </w:style>
  <w:style w:type="numbering" w:customStyle="1" w:styleId="NoList1112111">
    <w:name w:val="No List1112111"/>
    <w:next w:val="NoList"/>
    <w:uiPriority w:val="99"/>
    <w:semiHidden/>
    <w:unhideWhenUsed/>
    <w:rsid w:val="00F17F13"/>
  </w:style>
  <w:style w:type="numbering" w:customStyle="1" w:styleId="122111">
    <w:name w:val="無清單122111"/>
    <w:next w:val="NoList"/>
    <w:uiPriority w:val="99"/>
    <w:semiHidden/>
    <w:unhideWhenUsed/>
    <w:rsid w:val="00F17F13"/>
  </w:style>
  <w:style w:type="numbering" w:customStyle="1" w:styleId="1112111">
    <w:name w:val="無清單1112111"/>
    <w:next w:val="NoList"/>
    <w:uiPriority w:val="99"/>
    <w:semiHidden/>
    <w:unhideWhenUsed/>
    <w:rsid w:val="00F17F13"/>
  </w:style>
  <w:style w:type="numbering" w:customStyle="1" w:styleId="NoList5111">
    <w:name w:val="No List5111"/>
    <w:next w:val="NoList"/>
    <w:uiPriority w:val="99"/>
    <w:semiHidden/>
    <w:unhideWhenUsed/>
    <w:rsid w:val="00F17F13"/>
  </w:style>
  <w:style w:type="numbering" w:customStyle="1" w:styleId="NoList611">
    <w:name w:val="No List611"/>
    <w:next w:val="NoList"/>
    <w:uiPriority w:val="99"/>
    <w:semiHidden/>
    <w:unhideWhenUsed/>
    <w:rsid w:val="00F17F13"/>
  </w:style>
  <w:style w:type="numbering" w:customStyle="1" w:styleId="NoList1411">
    <w:name w:val="No List1411"/>
    <w:next w:val="NoList"/>
    <w:uiPriority w:val="99"/>
    <w:semiHidden/>
    <w:unhideWhenUsed/>
    <w:rsid w:val="00F17F13"/>
  </w:style>
  <w:style w:type="numbering" w:customStyle="1" w:styleId="13112">
    <w:name w:val="リストなし1311"/>
    <w:next w:val="NoList"/>
    <w:uiPriority w:val="99"/>
    <w:semiHidden/>
    <w:unhideWhenUsed/>
    <w:rsid w:val="00F17F13"/>
  </w:style>
  <w:style w:type="numbering" w:customStyle="1" w:styleId="NoList2311">
    <w:name w:val="No List2311"/>
    <w:next w:val="NoList"/>
    <w:semiHidden/>
    <w:rsid w:val="00F17F13"/>
  </w:style>
  <w:style w:type="numbering" w:customStyle="1" w:styleId="NoList3311">
    <w:name w:val="No List3311"/>
    <w:next w:val="NoList"/>
    <w:uiPriority w:val="99"/>
    <w:semiHidden/>
    <w:rsid w:val="00F17F13"/>
  </w:style>
  <w:style w:type="numbering" w:customStyle="1" w:styleId="NoList1141">
    <w:name w:val="No List1141"/>
    <w:next w:val="NoList"/>
    <w:uiPriority w:val="99"/>
    <w:semiHidden/>
    <w:unhideWhenUsed/>
    <w:rsid w:val="00F17F13"/>
  </w:style>
  <w:style w:type="numbering" w:customStyle="1" w:styleId="1411">
    <w:name w:val="無清單1411"/>
    <w:next w:val="NoList"/>
    <w:uiPriority w:val="99"/>
    <w:semiHidden/>
    <w:unhideWhenUsed/>
    <w:rsid w:val="00F17F13"/>
  </w:style>
  <w:style w:type="numbering" w:customStyle="1" w:styleId="113110">
    <w:name w:val="無清單11311"/>
    <w:next w:val="NoList"/>
    <w:uiPriority w:val="99"/>
    <w:semiHidden/>
    <w:unhideWhenUsed/>
    <w:rsid w:val="00F17F13"/>
  </w:style>
  <w:style w:type="numbering" w:customStyle="1" w:styleId="NoList421">
    <w:name w:val="No List421"/>
    <w:next w:val="NoList"/>
    <w:uiPriority w:val="99"/>
    <w:semiHidden/>
    <w:unhideWhenUsed/>
    <w:rsid w:val="00F17F13"/>
  </w:style>
  <w:style w:type="numbering" w:customStyle="1" w:styleId="NoList12311">
    <w:name w:val="No List12311"/>
    <w:next w:val="NoList"/>
    <w:uiPriority w:val="99"/>
    <w:semiHidden/>
    <w:unhideWhenUsed/>
    <w:rsid w:val="00F17F13"/>
  </w:style>
  <w:style w:type="numbering" w:customStyle="1" w:styleId="113111">
    <w:name w:val="リストなし11311"/>
    <w:next w:val="NoList"/>
    <w:uiPriority w:val="99"/>
    <w:semiHidden/>
    <w:unhideWhenUsed/>
    <w:rsid w:val="00F17F13"/>
  </w:style>
  <w:style w:type="numbering" w:customStyle="1" w:styleId="113112">
    <w:name w:val="无列表11311"/>
    <w:next w:val="NoList"/>
    <w:semiHidden/>
    <w:rsid w:val="00F17F13"/>
  </w:style>
  <w:style w:type="numbering" w:customStyle="1" w:styleId="NoList21311">
    <w:name w:val="No List21311"/>
    <w:next w:val="NoList"/>
    <w:semiHidden/>
    <w:rsid w:val="00F17F13"/>
  </w:style>
  <w:style w:type="numbering" w:customStyle="1" w:styleId="NoList31311">
    <w:name w:val="No List31311"/>
    <w:next w:val="NoList"/>
    <w:uiPriority w:val="99"/>
    <w:semiHidden/>
    <w:rsid w:val="00F17F13"/>
  </w:style>
  <w:style w:type="numbering" w:customStyle="1" w:styleId="NoList111311">
    <w:name w:val="No List111311"/>
    <w:next w:val="NoList"/>
    <w:uiPriority w:val="99"/>
    <w:semiHidden/>
    <w:unhideWhenUsed/>
    <w:rsid w:val="00F17F13"/>
  </w:style>
  <w:style w:type="numbering" w:customStyle="1" w:styleId="12311">
    <w:name w:val="無清單12311"/>
    <w:next w:val="NoList"/>
    <w:uiPriority w:val="99"/>
    <w:semiHidden/>
    <w:unhideWhenUsed/>
    <w:rsid w:val="00F17F13"/>
  </w:style>
  <w:style w:type="numbering" w:customStyle="1" w:styleId="111311">
    <w:name w:val="無清單111311"/>
    <w:next w:val="NoList"/>
    <w:uiPriority w:val="99"/>
    <w:semiHidden/>
    <w:unhideWhenUsed/>
    <w:rsid w:val="00F17F13"/>
  </w:style>
  <w:style w:type="numbering" w:customStyle="1" w:styleId="NoList12121">
    <w:name w:val="No List12121"/>
    <w:next w:val="NoList"/>
    <w:uiPriority w:val="99"/>
    <w:semiHidden/>
    <w:unhideWhenUsed/>
    <w:rsid w:val="00F17F13"/>
  </w:style>
  <w:style w:type="numbering" w:customStyle="1" w:styleId="111210">
    <w:name w:val="リストなし11121"/>
    <w:next w:val="NoList"/>
    <w:uiPriority w:val="99"/>
    <w:semiHidden/>
    <w:unhideWhenUsed/>
    <w:rsid w:val="00F17F13"/>
  </w:style>
  <w:style w:type="numbering" w:customStyle="1" w:styleId="111213">
    <w:name w:val="无列表11121"/>
    <w:next w:val="NoList"/>
    <w:semiHidden/>
    <w:rsid w:val="00F17F13"/>
  </w:style>
  <w:style w:type="numbering" w:customStyle="1" w:styleId="NoList21121">
    <w:name w:val="No List21121"/>
    <w:next w:val="NoList"/>
    <w:semiHidden/>
    <w:rsid w:val="00F17F13"/>
  </w:style>
  <w:style w:type="numbering" w:customStyle="1" w:styleId="NoList31121">
    <w:name w:val="No List31121"/>
    <w:next w:val="NoList"/>
    <w:uiPriority w:val="99"/>
    <w:semiHidden/>
    <w:rsid w:val="00F17F13"/>
  </w:style>
  <w:style w:type="numbering" w:customStyle="1" w:styleId="NoList111121">
    <w:name w:val="No List111121"/>
    <w:next w:val="NoList"/>
    <w:uiPriority w:val="99"/>
    <w:semiHidden/>
    <w:unhideWhenUsed/>
    <w:rsid w:val="00F17F13"/>
  </w:style>
  <w:style w:type="numbering" w:customStyle="1" w:styleId="121210">
    <w:name w:val="無清單12121"/>
    <w:next w:val="NoList"/>
    <w:uiPriority w:val="99"/>
    <w:semiHidden/>
    <w:unhideWhenUsed/>
    <w:rsid w:val="00F17F13"/>
  </w:style>
  <w:style w:type="numbering" w:customStyle="1" w:styleId="1111210">
    <w:name w:val="無清單111121"/>
    <w:next w:val="NoList"/>
    <w:uiPriority w:val="99"/>
    <w:semiHidden/>
    <w:unhideWhenUsed/>
    <w:rsid w:val="00F17F13"/>
  </w:style>
  <w:style w:type="numbering" w:customStyle="1" w:styleId="NoList521">
    <w:name w:val="No List521"/>
    <w:next w:val="NoList"/>
    <w:uiPriority w:val="99"/>
    <w:semiHidden/>
    <w:unhideWhenUsed/>
    <w:rsid w:val="00F17F13"/>
  </w:style>
  <w:style w:type="numbering" w:customStyle="1" w:styleId="NoList1321">
    <w:name w:val="No List1321"/>
    <w:next w:val="NoList"/>
    <w:uiPriority w:val="99"/>
    <w:semiHidden/>
    <w:unhideWhenUsed/>
    <w:rsid w:val="00F17F13"/>
  </w:style>
  <w:style w:type="numbering" w:customStyle="1" w:styleId="12210">
    <w:name w:val="リストなし1221"/>
    <w:next w:val="NoList"/>
    <w:uiPriority w:val="99"/>
    <w:semiHidden/>
    <w:unhideWhenUsed/>
    <w:rsid w:val="00F17F13"/>
  </w:style>
  <w:style w:type="numbering" w:customStyle="1" w:styleId="12213">
    <w:name w:val="无列表1221"/>
    <w:next w:val="NoList"/>
    <w:semiHidden/>
    <w:rsid w:val="00F17F13"/>
  </w:style>
  <w:style w:type="numbering" w:customStyle="1" w:styleId="NoList2221">
    <w:name w:val="No List2221"/>
    <w:next w:val="NoList"/>
    <w:semiHidden/>
    <w:rsid w:val="00F17F13"/>
  </w:style>
  <w:style w:type="numbering" w:customStyle="1" w:styleId="NoList3221">
    <w:name w:val="No List3221"/>
    <w:next w:val="NoList"/>
    <w:uiPriority w:val="99"/>
    <w:semiHidden/>
    <w:rsid w:val="00F17F13"/>
  </w:style>
  <w:style w:type="numbering" w:customStyle="1" w:styleId="NoList11221">
    <w:name w:val="No List11221"/>
    <w:next w:val="NoList"/>
    <w:uiPriority w:val="99"/>
    <w:semiHidden/>
    <w:unhideWhenUsed/>
    <w:rsid w:val="00F17F13"/>
  </w:style>
  <w:style w:type="numbering" w:customStyle="1" w:styleId="13210">
    <w:name w:val="無清單1321"/>
    <w:next w:val="NoList"/>
    <w:uiPriority w:val="99"/>
    <w:semiHidden/>
    <w:unhideWhenUsed/>
    <w:rsid w:val="00F17F13"/>
  </w:style>
  <w:style w:type="numbering" w:customStyle="1" w:styleId="112210">
    <w:name w:val="無清單11221"/>
    <w:next w:val="NoList"/>
    <w:uiPriority w:val="99"/>
    <w:semiHidden/>
    <w:unhideWhenUsed/>
    <w:rsid w:val="00F17F13"/>
  </w:style>
  <w:style w:type="numbering" w:customStyle="1" w:styleId="2121">
    <w:name w:val="无列表2121"/>
    <w:next w:val="NoList"/>
    <w:uiPriority w:val="99"/>
    <w:semiHidden/>
    <w:unhideWhenUsed/>
    <w:rsid w:val="00F17F13"/>
  </w:style>
  <w:style w:type="numbering" w:customStyle="1" w:styleId="NoList111221">
    <w:name w:val="No List111221"/>
    <w:next w:val="NoList"/>
    <w:uiPriority w:val="99"/>
    <w:semiHidden/>
    <w:unhideWhenUsed/>
    <w:rsid w:val="00F17F13"/>
  </w:style>
  <w:style w:type="numbering" w:customStyle="1" w:styleId="NoList71">
    <w:name w:val="No List71"/>
    <w:next w:val="NoList"/>
    <w:uiPriority w:val="99"/>
    <w:semiHidden/>
    <w:unhideWhenUsed/>
    <w:rsid w:val="00F17F13"/>
  </w:style>
  <w:style w:type="table" w:customStyle="1" w:styleId="TableGrid81">
    <w:name w:val="Table Grid81"/>
    <w:basedOn w:val="TableNormal"/>
    <w:next w:val="TableGrid"/>
    <w:rsid w:val="00F17F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F17F13"/>
  </w:style>
  <w:style w:type="numbering" w:customStyle="1" w:styleId="1410">
    <w:name w:val="リストなし141"/>
    <w:next w:val="NoList"/>
    <w:uiPriority w:val="99"/>
    <w:semiHidden/>
    <w:unhideWhenUsed/>
    <w:rsid w:val="00F17F13"/>
  </w:style>
  <w:style w:type="table" w:customStyle="1" w:styleId="TableGrid141">
    <w:name w:val="Table Grid141"/>
    <w:basedOn w:val="TableNormal"/>
    <w:next w:val="TableGrid"/>
    <w:rsid w:val="00F17F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F17F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F17F13"/>
  </w:style>
  <w:style w:type="table" w:customStyle="1" w:styleId="341">
    <w:name w:val="网格型341"/>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F17F13"/>
  </w:style>
  <w:style w:type="numbering" w:customStyle="1" w:styleId="NoList341">
    <w:name w:val="No List341"/>
    <w:next w:val="NoList"/>
    <w:uiPriority w:val="99"/>
    <w:semiHidden/>
    <w:rsid w:val="00F17F13"/>
  </w:style>
  <w:style w:type="table" w:customStyle="1" w:styleId="TableGrid441">
    <w:name w:val="Table Grid441"/>
    <w:basedOn w:val="TableNormal"/>
    <w:next w:val="TableGrid"/>
    <w:rsid w:val="00F17F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F17F13"/>
  </w:style>
  <w:style w:type="numbering" w:customStyle="1" w:styleId="1510">
    <w:name w:val="無清單151"/>
    <w:next w:val="NoList"/>
    <w:uiPriority w:val="99"/>
    <w:semiHidden/>
    <w:unhideWhenUsed/>
    <w:rsid w:val="00F17F13"/>
  </w:style>
  <w:style w:type="numbering" w:customStyle="1" w:styleId="11410">
    <w:name w:val="無清單1141"/>
    <w:next w:val="NoList"/>
    <w:uiPriority w:val="99"/>
    <w:semiHidden/>
    <w:unhideWhenUsed/>
    <w:rsid w:val="00F17F13"/>
  </w:style>
  <w:style w:type="table" w:customStyle="1" w:styleId="1413">
    <w:name w:val="表格格線141"/>
    <w:basedOn w:val="TableNormal"/>
    <w:next w:val="TableGrid"/>
    <w:rsid w:val="00F17F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F17F13"/>
  </w:style>
  <w:style w:type="table" w:customStyle="1" w:styleId="TableGrid521">
    <w:name w:val="Table Grid521"/>
    <w:basedOn w:val="TableNormal"/>
    <w:next w:val="TableGrid"/>
    <w:rsid w:val="00F17F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F17F13"/>
  </w:style>
  <w:style w:type="numbering" w:customStyle="1" w:styleId="11411">
    <w:name w:val="リストなし1141"/>
    <w:next w:val="NoList"/>
    <w:uiPriority w:val="99"/>
    <w:semiHidden/>
    <w:unhideWhenUsed/>
    <w:rsid w:val="00F17F13"/>
  </w:style>
  <w:style w:type="table" w:customStyle="1" w:styleId="TableGrid1131">
    <w:name w:val="Table Grid1131"/>
    <w:basedOn w:val="TableNormal"/>
    <w:next w:val="TableGrid"/>
    <w:uiPriority w:val="39"/>
    <w:rsid w:val="00F17F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F17F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F17F13"/>
  </w:style>
  <w:style w:type="table" w:customStyle="1" w:styleId="3121">
    <w:name w:val="网格型3121"/>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F17F13"/>
  </w:style>
  <w:style w:type="numbering" w:customStyle="1" w:styleId="NoList3141">
    <w:name w:val="No List3141"/>
    <w:next w:val="NoList"/>
    <w:uiPriority w:val="99"/>
    <w:semiHidden/>
    <w:rsid w:val="00F17F13"/>
  </w:style>
  <w:style w:type="table" w:customStyle="1" w:styleId="TableGrid4121">
    <w:name w:val="Table Grid4121"/>
    <w:basedOn w:val="TableNormal"/>
    <w:next w:val="TableGrid"/>
    <w:rsid w:val="00F17F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F17F13"/>
  </w:style>
  <w:style w:type="numbering" w:customStyle="1" w:styleId="12410">
    <w:name w:val="無清單1241"/>
    <w:next w:val="NoList"/>
    <w:uiPriority w:val="99"/>
    <w:semiHidden/>
    <w:unhideWhenUsed/>
    <w:rsid w:val="00F17F13"/>
  </w:style>
  <w:style w:type="numbering" w:customStyle="1" w:styleId="111410">
    <w:name w:val="無清單11141"/>
    <w:next w:val="NoList"/>
    <w:uiPriority w:val="99"/>
    <w:semiHidden/>
    <w:unhideWhenUsed/>
    <w:rsid w:val="00F17F13"/>
  </w:style>
  <w:style w:type="table" w:customStyle="1" w:styleId="11213">
    <w:name w:val="表格格線1121"/>
    <w:basedOn w:val="TableNormal"/>
    <w:next w:val="TableGrid"/>
    <w:rsid w:val="00F17F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F17F13"/>
  </w:style>
  <w:style w:type="numbering" w:customStyle="1" w:styleId="NoList12131">
    <w:name w:val="No List12131"/>
    <w:next w:val="NoList"/>
    <w:uiPriority w:val="99"/>
    <w:semiHidden/>
    <w:unhideWhenUsed/>
    <w:rsid w:val="00F17F13"/>
  </w:style>
  <w:style w:type="numbering" w:customStyle="1" w:styleId="111310">
    <w:name w:val="リストなし11131"/>
    <w:next w:val="NoList"/>
    <w:uiPriority w:val="99"/>
    <w:semiHidden/>
    <w:unhideWhenUsed/>
    <w:rsid w:val="00F17F13"/>
  </w:style>
  <w:style w:type="numbering" w:customStyle="1" w:styleId="111312">
    <w:name w:val="无列表11131"/>
    <w:next w:val="NoList"/>
    <w:semiHidden/>
    <w:rsid w:val="00F17F13"/>
  </w:style>
  <w:style w:type="numbering" w:customStyle="1" w:styleId="NoList21131">
    <w:name w:val="No List21131"/>
    <w:next w:val="NoList"/>
    <w:semiHidden/>
    <w:rsid w:val="00F17F13"/>
  </w:style>
  <w:style w:type="numbering" w:customStyle="1" w:styleId="NoList31131">
    <w:name w:val="No List31131"/>
    <w:next w:val="NoList"/>
    <w:uiPriority w:val="99"/>
    <w:semiHidden/>
    <w:rsid w:val="00F17F13"/>
  </w:style>
  <w:style w:type="numbering" w:customStyle="1" w:styleId="NoList111131">
    <w:name w:val="No List111131"/>
    <w:next w:val="NoList"/>
    <w:uiPriority w:val="99"/>
    <w:semiHidden/>
    <w:unhideWhenUsed/>
    <w:rsid w:val="00F17F13"/>
  </w:style>
  <w:style w:type="numbering" w:customStyle="1" w:styleId="12131">
    <w:name w:val="無清單12131"/>
    <w:next w:val="NoList"/>
    <w:uiPriority w:val="99"/>
    <w:semiHidden/>
    <w:unhideWhenUsed/>
    <w:rsid w:val="00F17F13"/>
  </w:style>
  <w:style w:type="numbering" w:customStyle="1" w:styleId="111131">
    <w:name w:val="無清單111131"/>
    <w:next w:val="NoList"/>
    <w:uiPriority w:val="99"/>
    <w:semiHidden/>
    <w:unhideWhenUsed/>
    <w:rsid w:val="00F17F13"/>
  </w:style>
  <w:style w:type="numbering" w:customStyle="1" w:styleId="NoList531">
    <w:name w:val="No List531"/>
    <w:next w:val="NoList"/>
    <w:uiPriority w:val="99"/>
    <w:semiHidden/>
    <w:unhideWhenUsed/>
    <w:rsid w:val="00F17F13"/>
  </w:style>
  <w:style w:type="table" w:customStyle="1" w:styleId="TableGrid621">
    <w:name w:val="Table Grid621"/>
    <w:basedOn w:val="TableNormal"/>
    <w:next w:val="TableGrid"/>
    <w:rsid w:val="00F17F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F17F13"/>
  </w:style>
  <w:style w:type="numbering" w:customStyle="1" w:styleId="12310">
    <w:name w:val="リストなし1231"/>
    <w:next w:val="NoList"/>
    <w:uiPriority w:val="99"/>
    <w:semiHidden/>
    <w:unhideWhenUsed/>
    <w:rsid w:val="00F17F13"/>
  </w:style>
  <w:style w:type="table" w:customStyle="1" w:styleId="TableGrid1221">
    <w:name w:val="Table Grid1221"/>
    <w:basedOn w:val="TableNormal"/>
    <w:next w:val="TableGrid"/>
    <w:uiPriority w:val="39"/>
    <w:rsid w:val="00F17F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F17F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F17F13"/>
  </w:style>
  <w:style w:type="table" w:customStyle="1" w:styleId="3221">
    <w:name w:val="网格型3221"/>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F17F13"/>
  </w:style>
  <w:style w:type="numbering" w:customStyle="1" w:styleId="NoList3231">
    <w:name w:val="No List3231"/>
    <w:next w:val="NoList"/>
    <w:uiPriority w:val="99"/>
    <w:semiHidden/>
    <w:rsid w:val="00F17F13"/>
  </w:style>
  <w:style w:type="table" w:customStyle="1" w:styleId="TableGrid4221">
    <w:name w:val="Table Grid4221"/>
    <w:basedOn w:val="TableNormal"/>
    <w:next w:val="TableGrid"/>
    <w:rsid w:val="00F17F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F17F13"/>
  </w:style>
  <w:style w:type="numbering" w:customStyle="1" w:styleId="1331">
    <w:name w:val="無清單1331"/>
    <w:next w:val="NoList"/>
    <w:uiPriority w:val="99"/>
    <w:semiHidden/>
    <w:unhideWhenUsed/>
    <w:rsid w:val="00F17F13"/>
  </w:style>
  <w:style w:type="numbering" w:customStyle="1" w:styleId="112310">
    <w:name w:val="無清單11231"/>
    <w:next w:val="NoList"/>
    <w:uiPriority w:val="99"/>
    <w:semiHidden/>
    <w:unhideWhenUsed/>
    <w:rsid w:val="00F17F13"/>
  </w:style>
  <w:style w:type="table" w:customStyle="1" w:styleId="12214">
    <w:name w:val="表格格線1221"/>
    <w:basedOn w:val="TableNormal"/>
    <w:next w:val="TableGrid"/>
    <w:rsid w:val="00F17F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F17F13"/>
  </w:style>
  <w:style w:type="numbering" w:customStyle="1" w:styleId="NoList12221">
    <w:name w:val="No List12221"/>
    <w:next w:val="NoList"/>
    <w:uiPriority w:val="99"/>
    <w:semiHidden/>
    <w:unhideWhenUsed/>
    <w:rsid w:val="00F17F13"/>
  </w:style>
  <w:style w:type="numbering" w:customStyle="1" w:styleId="112211">
    <w:name w:val="リストなし11221"/>
    <w:next w:val="NoList"/>
    <w:uiPriority w:val="99"/>
    <w:semiHidden/>
    <w:unhideWhenUsed/>
    <w:rsid w:val="00F17F13"/>
  </w:style>
  <w:style w:type="numbering" w:customStyle="1" w:styleId="112212">
    <w:name w:val="无列表11221"/>
    <w:next w:val="NoList"/>
    <w:semiHidden/>
    <w:rsid w:val="00F17F13"/>
  </w:style>
  <w:style w:type="numbering" w:customStyle="1" w:styleId="NoList21221">
    <w:name w:val="No List21221"/>
    <w:next w:val="NoList"/>
    <w:semiHidden/>
    <w:rsid w:val="00F17F13"/>
  </w:style>
  <w:style w:type="numbering" w:customStyle="1" w:styleId="NoList31221">
    <w:name w:val="No List31221"/>
    <w:next w:val="NoList"/>
    <w:uiPriority w:val="99"/>
    <w:semiHidden/>
    <w:rsid w:val="00F17F13"/>
  </w:style>
  <w:style w:type="numbering" w:customStyle="1" w:styleId="NoList111231">
    <w:name w:val="No List111231"/>
    <w:next w:val="NoList"/>
    <w:uiPriority w:val="99"/>
    <w:semiHidden/>
    <w:unhideWhenUsed/>
    <w:rsid w:val="00F17F13"/>
  </w:style>
  <w:style w:type="numbering" w:customStyle="1" w:styleId="12221">
    <w:name w:val="無清單12221"/>
    <w:next w:val="NoList"/>
    <w:uiPriority w:val="99"/>
    <w:semiHidden/>
    <w:unhideWhenUsed/>
    <w:rsid w:val="00F17F13"/>
  </w:style>
  <w:style w:type="numbering" w:customStyle="1" w:styleId="111221">
    <w:name w:val="無清單111221"/>
    <w:next w:val="NoList"/>
    <w:uiPriority w:val="99"/>
    <w:semiHidden/>
    <w:unhideWhenUsed/>
    <w:rsid w:val="00F17F13"/>
  </w:style>
  <w:style w:type="paragraph" w:styleId="NoSpacing">
    <w:name w:val="No Spacing"/>
    <w:basedOn w:val="Normal"/>
    <w:uiPriority w:val="1"/>
    <w:qFormat/>
    <w:rsid w:val="00F17F13"/>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F17F13"/>
    <w:rPr>
      <w:smallCaps/>
      <w:color w:val="C0504D"/>
      <w:u w:val="single"/>
    </w:rPr>
  </w:style>
  <w:style w:type="paragraph" w:customStyle="1" w:styleId="36">
    <w:name w:val="修订3"/>
    <w:semiHidden/>
    <w:rsid w:val="00F17F13"/>
    <w:rPr>
      <w:rFonts w:ascii="Times New Roman" w:eastAsia="Batang" w:hAnsi="Times New Roman"/>
      <w:lang w:val="en-GB" w:eastAsia="en-US"/>
    </w:rPr>
  </w:style>
  <w:style w:type="character" w:customStyle="1" w:styleId="NumberedListChar">
    <w:name w:val="Numbered List Char"/>
    <w:basedOn w:val="ListParagraphChar"/>
    <w:link w:val="NumberedList"/>
    <w:rsid w:val="00F17F13"/>
    <w:rPr>
      <w:rFonts w:ascii="Times New Roman" w:eastAsia="MS Mincho" w:hAnsi="Times New Roman"/>
      <w:sz w:val="24"/>
      <w:szCs w:val="24"/>
      <w:lang w:val="en-US" w:eastAsia="en-GB"/>
    </w:rPr>
  </w:style>
  <w:style w:type="paragraph" w:customStyle="1" w:styleId="Doc-text2">
    <w:name w:val="Doc-text2"/>
    <w:basedOn w:val="Normal"/>
    <w:link w:val="Doc-text2Char"/>
    <w:qFormat/>
    <w:rsid w:val="00F17F1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F17F13"/>
    <w:rPr>
      <w:rFonts w:ascii="Arial" w:eastAsia="MS Mincho" w:hAnsi="Arial" w:cs="Arial"/>
      <w:lang w:val="en-GB" w:eastAsia="ja-JP"/>
    </w:rPr>
  </w:style>
  <w:style w:type="paragraph" w:customStyle="1" w:styleId="117">
    <w:name w:val="1.1"/>
    <w:basedOn w:val="Heading3"/>
    <w:link w:val="11Char"/>
    <w:qFormat/>
    <w:rsid w:val="00F17F13"/>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rPr>
  </w:style>
  <w:style w:type="character" w:customStyle="1" w:styleId="11Char">
    <w:name w:val="1.1 Char"/>
    <w:link w:val="117"/>
    <w:rsid w:val="00F17F13"/>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F17F13"/>
    <w:rPr>
      <w:rFonts w:ascii="Intel Clear" w:eastAsia="SimSun" w:hAnsi="Intel Clear" w:cs="Intel Clear"/>
      <w:sz w:val="28"/>
      <w:lang w:val="en-GB" w:eastAsia="en-GB"/>
    </w:rPr>
  </w:style>
  <w:style w:type="character" w:customStyle="1" w:styleId="1b">
    <w:name w:val="明显强调1"/>
    <w:uiPriority w:val="21"/>
    <w:qFormat/>
    <w:rsid w:val="00F17F13"/>
    <w:rPr>
      <w:b/>
      <w:bCs/>
      <w:i/>
      <w:iCs/>
      <w:color w:val="4F81BD"/>
    </w:rPr>
  </w:style>
  <w:style w:type="paragraph" w:customStyle="1" w:styleId="MediumGrid21">
    <w:name w:val="Medium Grid 21"/>
    <w:uiPriority w:val="1"/>
    <w:qFormat/>
    <w:rsid w:val="00F17F13"/>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F17F13"/>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F17F13"/>
    <w:pPr>
      <w:numPr>
        <w:numId w:val="10"/>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F17F13"/>
    <w:rPr>
      <w:rFonts w:ascii="Times New Roman" w:hAnsi="Times New Roman" w:cs="Times New Roman" w:hint="default"/>
      <w:i/>
      <w:iCs/>
    </w:rPr>
  </w:style>
  <w:style w:type="character" w:styleId="IntenseEmphasis">
    <w:name w:val="Intense Emphasis"/>
    <w:uiPriority w:val="21"/>
    <w:qFormat/>
    <w:rsid w:val="00F17F13"/>
    <w:rPr>
      <w:b/>
      <w:bCs w:val="0"/>
      <w:i/>
      <w:iCs w:val="0"/>
      <w:color w:val="4F81BD"/>
    </w:rPr>
  </w:style>
  <w:style w:type="character" w:styleId="IntenseReference">
    <w:name w:val="Intense Reference"/>
    <w:qFormat/>
    <w:rsid w:val="00F17F13"/>
    <w:rPr>
      <w:b/>
      <w:bCs w:val="0"/>
      <w:smallCaps/>
      <w:color w:val="C0504D"/>
      <w:spacing w:val="5"/>
      <w:u w:val="single"/>
    </w:rPr>
  </w:style>
  <w:style w:type="paragraph" w:customStyle="1" w:styleId="Header-3gppTdoc">
    <w:name w:val="Header-3gpp Tdoc"/>
    <w:basedOn w:val="Header"/>
    <w:link w:val="Header-3gppTdocChar"/>
    <w:qFormat/>
    <w:rsid w:val="00F17F13"/>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F17F13"/>
    <w:rPr>
      <w:rFonts w:ascii="Arial" w:eastAsia="MS Mincho" w:hAnsi="Arial" w:cs="Arial"/>
      <w:b/>
      <w:sz w:val="24"/>
      <w:szCs w:val="24"/>
      <w:lang w:val="en-US" w:eastAsia="en-GB"/>
    </w:rPr>
  </w:style>
  <w:style w:type="character" w:customStyle="1" w:styleId="Char2">
    <w:name w:val="明显引用 Char2"/>
    <w:basedOn w:val="DefaultParagraphFont"/>
    <w:uiPriority w:val="30"/>
    <w:rsid w:val="00F17F13"/>
    <w:rPr>
      <w:rFonts w:ascii="Times New Roman" w:hAnsi="Times New Roman"/>
      <w:i/>
      <w:iCs/>
      <w:color w:val="5B9BD5"/>
      <w:lang w:val="en-GB" w:eastAsia="en-US"/>
    </w:rPr>
  </w:style>
  <w:style w:type="numbering" w:customStyle="1" w:styleId="46">
    <w:name w:val="无列表4"/>
    <w:next w:val="NoList"/>
    <w:uiPriority w:val="99"/>
    <w:semiHidden/>
    <w:unhideWhenUsed/>
    <w:rsid w:val="00F17F13"/>
  </w:style>
  <w:style w:type="table" w:customStyle="1" w:styleId="5">
    <w:name w:val="网格型5"/>
    <w:basedOn w:val="TableNormal"/>
    <w:next w:val="TableGrid"/>
    <w:rsid w:val="00F17F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F17F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F17F13"/>
  </w:style>
  <w:style w:type="numbering" w:customStyle="1" w:styleId="13121">
    <w:name w:val="无列表1312"/>
    <w:next w:val="NoList"/>
    <w:semiHidden/>
    <w:rsid w:val="00F17F13"/>
  </w:style>
  <w:style w:type="numbering" w:customStyle="1" w:styleId="NoList4112">
    <w:name w:val="No List4112"/>
    <w:next w:val="NoList"/>
    <w:uiPriority w:val="99"/>
    <w:semiHidden/>
    <w:unhideWhenUsed/>
    <w:rsid w:val="00F17F13"/>
  </w:style>
  <w:style w:type="numbering" w:customStyle="1" w:styleId="2212">
    <w:name w:val="无列表2212"/>
    <w:next w:val="NoList"/>
    <w:uiPriority w:val="99"/>
    <w:semiHidden/>
    <w:unhideWhenUsed/>
    <w:rsid w:val="00F17F13"/>
  </w:style>
  <w:style w:type="numbering" w:customStyle="1" w:styleId="NoList121112">
    <w:name w:val="No List121112"/>
    <w:next w:val="NoList"/>
    <w:uiPriority w:val="99"/>
    <w:semiHidden/>
    <w:unhideWhenUsed/>
    <w:rsid w:val="00F17F13"/>
  </w:style>
  <w:style w:type="numbering" w:customStyle="1" w:styleId="1111121">
    <w:name w:val="リストなし111112"/>
    <w:next w:val="NoList"/>
    <w:uiPriority w:val="99"/>
    <w:semiHidden/>
    <w:unhideWhenUsed/>
    <w:rsid w:val="00F17F13"/>
  </w:style>
  <w:style w:type="numbering" w:customStyle="1" w:styleId="1111122">
    <w:name w:val="无列表111112"/>
    <w:next w:val="NoList"/>
    <w:semiHidden/>
    <w:rsid w:val="00F17F13"/>
  </w:style>
  <w:style w:type="numbering" w:customStyle="1" w:styleId="NoList211112">
    <w:name w:val="No List211112"/>
    <w:next w:val="NoList"/>
    <w:semiHidden/>
    <w:rsid w:val="00F17F13"/>
  </w:style>
  <w:style w:type="numbering" w:customStyle="1" w:styleId="NoList311112">
    <w:name w:val="No List311112"/>
    <w:next w:val="NoList"/>
    <w:uiPriority w:val="99"/>
    <w:semiHidden/>
    <w:rsid w:val="00F17F13"/>
  </w:style>
  <w:style w:type="numbering" w:customStyle="1" w:styleId="NoList1111112">
    <w:name w:val="No List1111112"/>
    <w:next w:val="NoList"/>
    <w:uiPriority w:val="99"/>
    <w:semiHidden/>
    <w:unhideWhenUsed/>
    <w:rsid w:val="00F17F13"/>
  </w:style>
  <w:style w:type="numbering" w:customStyle="1" w:styleId="1211120">
    <w:name w:val="無清單121112"/>
    <w:next w:val="NoList"/>
    <w:uiPriority w:val="99"/>
    <w:semiHidden/>
    <w:unhideWhenUsed/>
    <w:rsid w:val="00F17F13"/>
  </w:style>
  <w:style w:type="numbering" w:customStyle="1" w:styleId="11111120">
    <w:name w:val="無清單1111112"/>
    <w:next w:val="NoList"/>
    <w:uiPriority w:val="99"/>
    <w:semiHidden/>
    <w:unhideWhenUsed/>
    <w:rsid w:val="00F17F13"/>
  </w:style>
  <w:style w:type="numbering" w:customStyle="1" w:styleId="NoList13112">
    <w:name w:val="No List13112"/>
    <w:next w:val="NoList"/>
    <w:uiPriority w:val="99"/>
    <w:semiHidden/>
    <w:unhideWhenUsed/>
    <w:rsid w:val="00F17F13"/>
  </w:style>
  <w:style w:type="numbering" w:customStyle="1" w:styleId="121121">
    <w:name w:val="リストなし12112"/>
    <w:next w:val="NoList"/>
    <w:uiPriority w:val="99"/>
    <w:semiHidden/>
    <w:unhideWhenUsed/>
    <w:rsid w:val="00F17F13"/>
  </w:style>
  <w:style w:type="numbering" w:customStyle="1" w:styleId="121122">
    <w:name w:val="无列表12112"/>
    <w:next w:val="NoList"/>
    <w:semiHidden/>
    <w:rsid w:val="00F17F13"/>
  </w:style>
  <w:style w:type="numbering" w:customStyle="1" w:styleId="NoList22112">
    <w:name w:val="No List22112"/>
    <w:next w:val="NoList"/>
    <w:semiHidden/>
    <w:rsid w:val="00F17F13"/>
  </w:style>
  <w:style w:type="numbering" w:customStyle="1" w:styleId="NoList32112">
    <w:name w:val="No List32112"/>
    <w:next w:val="NoList"/>
    <w:uiPriority w:val="99"/>
    <w:semiHidden/>
    <w:rsid w:val="00F17F13"/>
  </w:style>
  <w:style w:type="numbering" w:customStyle="1" w:styleId="NoList112112">
    <w:name w:val="No List112112"/>
    <w:next w:val="NoList"/>
    <w:uiPriority w:val="99"/>
    <w:semiHidden/>
    <w:unhideWhenUsed/>
    <w:rsid w:val="00F17F13"/>
  </w:style>
  <w:style w:type="numbering" w:customStyle="1" w:styleId="131120">
    <w:name w:val="無清單13112"/>
    <w:next w:val="NoList"/>
    <w:uiPriority w:val="99"/>
    <w:semiHidden/>
    <w:unhideWhenUsed/>
    <w:rsid w:val="00F17F13"/>
  </w:style>
  <w:style w:type="numbering" w:customStyle="1" w:styleId="1121120">
    <w:name w:val="無清單112112"/>
    <w:next w:val="NoList"/>
    <w:uiPriority w:val="99"/>
    <w:semiHidden/>
    <w:unhideWhenUsed/>
    <w:rsid w:val="00F17F13"/>
  </w:style>
  <w:style w:type="numbering" w:customStyle="1" w:styleId="21112">
    <w:name w:val="无列表21112"/>
    <w:next w:val="NoList"/>
    <w:uiPriority w:val="99"/>
    <w:semiHidden/>
    <w:unhideWhenUsed/>
    <w:rsid w:val="00F17F13"/>
  </w:style>
  <w:style w:type="numbering" w:customStyle="1" w:styleId="NoList122112">
    <w:name w:val="No List122112"/>
    <w:next w:val="NoList"/>
    <w:uiPriority w:val="99"/>
    <w:semiHidden/>
    <w:unhideWhenUsed/>
    <w:rsid w:val="00F17F13"/>
  </w:style>
  <w:style w:type="numbering" w:customStyle="1" w:styleId="1121121">
    <w:name w:val="リストなし112112"/>
    <w:next w:val="NoList"/>
    <w:uiPriority w:val="99"/>
    <w:semiHidden/>
    <w:unhideWhenUsed/>
    <w:rsid w:val="00F17F13"/>
  </w:style>
  <w:style w:type="numbering" w:customStyle="1" w:styleId="1121122">
    <w:name w:val="无列表112112"/>
    <w:next w:val="NoList"/>
    <w:semiHidden/>
    <w:rsid w:val="00F17F13"/>
  </w:style>
  <w:style w:type="numbering" w:customStyle="1" w:styleId="NoList212112">
    <w:name w:val="No List212112"/>
    <w:next w:val="NoList"/>
    <w:semiHidden/>
    <w:rsid w:val="00F17F13"/>
  </w:style>
  <w:style w:type="numbering" w:customStyle="1" w:styleId="NoList312112">
    <w:name w:val="No List312112"/>
    <w:next w:val="NoList"/>
    <w:uiPriority w:val="99"/>
    <w:semiHidden/>
    <w:rsid w:val="00F17F13"/>
  </w:style>
  <w:style w:type="numbering" w:customStyle="1" w:styleId="NoList1112112">
    <w:name w:val="No List1112112"/>
    <w:next w:val="NoList"/>
    <w:uiPriority w:val="99"/>
    <w:semiHidden/>
    <w:unhideWhenUsed/>
    <w:rsid w:val="00F17F13"/>
  </w:style>
  <w:style w:type="numbering" w:customStyle="1" w:styleId="122112">
    <w:name w:val="無清單122112"/>
    <w:next w:val="NoList"/>
    <w:uiPriority w:val="99"/>
    <w:semiHidden/>
    <w:unhideWhenUsed/>
    <w:rsid w:val="00F17F13"/>
  </w:style>
  <w:style w:type="numbering" w:customStyle="1" w:styleId="1112112">
    <w:name w:val="無清單1112112"/>
    <w:next w:val="NoList"/>
    <w:uiPriority w:val="99"/>
    <w:semiHidden/>
    <w:unhideWhenUsed/>
    <w:rsid w:val="00F17F13"/>
  </w:style>
  <w:style w:type="numbering" w:customStyle="1" w:styleId="12222">
    <w:name w:val="无列表1222"/>
    <w:next w:val="NoList"/>
    <w:semiHidden/>
    <w:rsid w:val="00F17F13"/>
  </w:style>
  <w:style w:type="table" w:customStyle="1" w:styleId="TableGrid1122">
    <w:name w:val="Table Grid1122"/>
    <w:basedOn w:val="TableNormal"/>
    <w:next w:val="TableGrid"/>
    <w:uiPriority w:val="39"/>
    <w:rsid w:val="00F17F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F17F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F17F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F17F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F17F13"/>
  </w:style>
  <w:style w:type="numbering" w:customStyle="1" w:styleId="11111111">
    <w:name w:val="リストなし1111111"/>
    <w:next w:val="NoList"/>
    <w:uiPriority w:val="99"/>
    <w:semiHidden/>
    <w:unhideWhenUsed/>
    <w:rsid w:val="00F17F13"/>
  </w:style>
  <w:style w:type="numbering" w:customStyle="1" w:styleId="11111112">
    <w:name w:val="无列表1111111"/>
    <w:next w:val="NoList"/>
    <w:semiHidden/>
    <w:rsid w:val="00F17F13"/>
  </w:style>
  <w:style w:type="numbering" w:customStyle="1" w:styleId="NoList2111111">
    <w:name w:val="No List2111111"/>
    <w:next w:val="NoList"/>
    <w:semiHidden/>
    <w:rsid w:val="00F17F13"/>
  </w:style>
  <w:style w:type="numbering" w:customStyle="1" w:styleId="NoList3111111">
    <w:name w:val="No List3111111"/>
    <w:next w:val="NoList"/>
    <w:uiPriority w:val="99"/>
    <w:semiHidden/>
    <w:rsid w:val="00F17F13"/>
  </w:style>
  <w:style w:type="numbering" w:customStyle="1" w:styleId="NoList111111111">
    <w:name w:val="No List111111111"/>
    <w:next w:val="NoList"/>
    <w:uiPriority w:val="99"/>
    <w:semiHidden/>
    <w:unhideWhenUsed/>
    <w:rsid w:val="00F17F13"/>
  </w:style>
  <w:style w:type="numbering" w:customStyle="1" w:styleId="1211111">
    <w:name w:val="無清單1211111"/>
    <w:next w:val="NoList"/>
    <w:uiPriority w:val="99"/>
    <w:semiHidden/>
    <w:unhideWhenUsed/>
    <w:rsid w:val="00F17F13"/>
  </w:style>
  <w:style w:type="numbering" w:customStyle="1" w:styleId="111111110">
    <w:name w:val="無清單11111111"/>
    <w:next w:val="NoList"/>
    <w:uiPriority w:val="99"/>
    <w:semiHidden/>
    <w:unhideWhenUsed/>
    <w:rsid w:val="00F17F13"/>
  </w:style>
  <w:style w:type="numbering" w:customStyle="1" w:styleId="1211110">
    <w:name w:val="无列表121111"/>
    <w:next w:val="NoList"/>
    <w:semiHidden/>
    <w:rsid w:val="00F17F13"/>
  </w:style>
  <w:style w:type="numbering" w:customStyle="1" w:styleId="211111">
    <w:name w:val="无列表211111"/>
    <w:next w:val="NoList"/>
    <w:uiPriority w:val="99"/>
    <w:semiHidden/>
    <w:unhideWhenUsed/>
    <w:rsid w:val="00F17F13"/>
  </w:style>
  <w:style w:type="character" w:customStyle="1" w:styleId="Char3">
    <w:name w:val="明显引用 Char3"/>
    <w:basedOn w:val="DefaultParagraphFont"/>
    <w:uiPriority w:val="30"/>
    <w:rsid w:val="00F17F13"/>
    <w:rPr>
      <w:rFonts w:ascii="Times New Roman" w:hAnsi="Times New Roman"/>
      <w:i/>
      <w:iCs/>
      <w:color w:val="5B9BD5"/>
      <w:lang w:val="en-GB" w:eastAsia="en-US"/>
    </w:rPr>
  </w:style>
  <w:style w:type="numbering" w:customStyle="1" w:styleId="NoList17">
    <w:name w:val="No List17"/>
    <w:next w:val="NoList"/>
    <w:uiPriority w:val="99"/>
    <w:semiHidden/>
    <w:unhideWhenUsed/>
    <w:rsid w:val="00F17F13"/>
  </w:style>
  <w:style w:type="numbering" w:customStyle="1" w:styleId="161">
    <w:name w:val="リストなし16"/>
    <w:next w:val="NoList"/>
    <w:uiPriority w:val="99"/>
    <w:semiHidden/>
    <w:unhideWhenUsed/>
    <w:rsid w:val="00F17F13"/>
  </w:style>
  <w:style w:type="table" w:customStyle="1" w:styleId="TableGrid16">
    <w:name w:val="Table Grid16"/>
    <w:basedOn w:val="TableNormal"/>
    <w:next w:val="TableGrid"/>
    <w:uiPriority w:val="39"/>
    <w:rsid w:val="00F17F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F17F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F17F13"/>
  </w:style>
  <w:style w:type="table" w:customStyle="1" w:styleId="360">
    <w:name w:val="网格型36"/>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F17F13"/>
  </w:style>
  <w:style w:type="numbering" w:customStyle="1" w:styleId="NoList36">
    <w:name w:val="No List36"/>
    <w:next w:val="NoList"/>
    <w:uiPriority w:val="99"/>
    <w:semiHidden/>
    <w:rsid w:val="00F17F13"/>
  </w:style>
  <w:style w:type="table" w:customStyle="1" w:styleId="TableGrid46">
    <w:name w:val="Table Grid46"/>
    <w:basedOn w:val="TableNormal"/>
    <w:next w:val="TableGrid"/>
    <w:rsid w:val="00F17F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F17F13"/>
  </w:style>
  <w:style w:type="numbering" w:customStyle="1" w:styleId="170">
    <w:name w:val="無清單17"/>
    <w:next w:val="NoList"/>
    <w:uiPriority w:val="99"/>
    <w:semiHidden/>
    <w:unhideWhenUsed/>
    <w:rsid w:val="00F17F13"/>
  </w:style>
  <w:style w:type="numbering" w:customStyle="1" w:styleId="1160">
    <w:name w:val="無清單116"/>
    <w:next w:val="NoList"/>
    <w:uiPriority w:val="99"/>
    <w:semiHidden/>
    <w:unhideWhenUsed/>
    <w:rsid w:val="00F17F13"/>
  </w:style>
  <w:style w:type="table" w:customStyle="1" w:styleId="163">
    <w:name w:val="表格格線16"/>
    <w:basedOn w:val="TableNormal"/>
    <w:next w:val="TableGrid"/>
    <w:rsid w:val="00F17F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F17F13"/>
  </w:style>
  <w:style w:type="numbering" w:customStyle="1" w:styleId="25">
    <w:name w:val="无列表25"/>
    <w:next w:val="NoList"/>
    <w:uiPriority w:val="99"/>
    <w:semiHidden/>
    <w:unhideWhenUsed/>
    <w:rsid w:val="00F17F13"/>
  </w:style>
  <w:style w:type="numbering" w:customStyle="1" w:styleId="NoList126">
    <w:name w:val="No List126"/>
    <w:next w:val="NoList"/>
    <w:uiPriority w:val="99"/>
    <w:semiHidden/>
    <w:unhideWhenUsed/>
    <w:rsid w:val="00F17F13"/>
  </w:style>
  <w:style w:type="numbering" w:customStyle="1" w:styleId="1161">
    <w:name w:val="リストなし116"/>
    <w:next w:val="NoList"/>
    <w:uiPriority w:val="99"/>
    <w:semiHidden/>
    <w:unhideWhenUsed/>
    <w:rsid w:val="00F17F13"/>
  </w:style>
  <w:style w:type="numbering" w:customStyle="1" w:styleId="1162">
    <w:name w:val="无列表116"/>
    <w:next w:val="NoList"/>
    <w:semiHidden/>
    <w:rsid w:val="00F17F13"/>
  </w:style>
  <w:style w:type="numbering" w:customStyle="1" w:styleId="NoList216">
    <w:name w:val="No List216"/>
    <w:next w:val="NoList"/>
    <w:semiHidden/>
    <w:rsid w:val="00F17F13"/>
  </w:style>
  <w:style w:type="numbering" w:customStyle="1" w:styleId="NoList316">
    <w:name w:val="No List316"/>
    <w:next w:val="NoList"/>
    <w:uiPriority w:val="99"/>
    <w:semiHidden/>
    <w:rsid w:val="00F17F13"/>
  </w:style>
  <w:style w:type="numbering" w:customStyle="1" w:styleId="1260">
    <w:name w:val="無清單126"/>
    <w:next w:val="NoList"/>
    <w:uiPriority w:val="99"/>
    <w:semiHidden/>
    <w:unhideWhenUsed/>
    <w:rsid w:val="00F17F13"/>
  </w:style>
  <w:style w:type="numbering" w:customStyle="1" w:styleId="1116">
    <w:name w:val="無清單1116"/>
    <w:next w:val="NoList"/>
    <w:uiPriority w:val="99"/>
    <w:semiHidden/>
    <w:unhideWhenUsed/>
    <w:rsid w:val="00F17F13"/>
  </w:style>
  <w:style w:type="table" w:customStyle="1" w:styleId="TableGrid115">
    <w:name w:val="Table Grid115"/>
    <w:basedOn w:val="TableNormal"/>
    <w:next w:val="TableGrid"/>
    <w:uiPriority w:val="39"/>
    <w:rsid w:val="00F17F1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F17F13"/>
  </w:style>
  <w:style w:type="numbering" w:customStyle="1" w:styleId="NoList1125">
    <w:name w:val="No List1125"/>
    <w:next w:val="NoList"/>
    <w:uiPriority w:val="99"/>
    <w:semiHidden/>
    <w:unhideWhenUsed/>
    <w:rsid w:val="00F17F13"/>
  </w:style>
  <w:style w:type="table" w:customStyle="1" w:styleId="TableGrid54">
    <w:name w:val="Table Grid54"/>
    <w:basedOn w:val="TableNormal"/>
    <w:next w:val="TableGrid"/>
    <w:rsid w:val="00F17F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F17F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F17F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F17F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F17F13"/>
  </w:style>
  <w:style w:type="numbering" w:customStyle="1" w:styleId="11150">
    <w:name w:val="リストなし1115"/>
    <w:next w:val="NoList"/>
    <w:uiPriority w:val="99"/>
    <w:semiHidden/>
    <w:unhideWhenUsed/>
    <w:rsid w:val="00F17F13"/>
  </w:style>
  <w:style w:type="numbering" w:customStyle="1" w:styleId="11151">
    <w:name w:val="无列表1115"/>
    <w:next w:val="NoList"/>
    <w:semiHidden/>
    <w:rsid w:val="00F17F13"/>
  </w:style>
  <w:style w:type="numbering" w:customStyle="1" w:styleId="NoList2115">
    <w:name w:val="No List2115"/>
    <w:next w:val="NoList"/>
    <w:semiHidden/>
    <w:rsid w:val="00F17F13"/>
  </w:style>
  <w:style w:type="numbering" w:customStyle="1" w:styleId="NoList3115">
    <w:name w:val="No List3115"/>
    <w:next w:val="NoList"/>
    <w:uiPriority w:val="99"/>
    <w:semiHidden/>
    <w:rsid w:val="00F17F13"/>
  </w:style>
  <w:style w:type="numbering" w:customStyle="1" w:styleId="NoList11115">
    <w:name w:val="No List11115"/>
    <w:next w:val="NoList"/>
    <w:uiPriority w:val="99"/>
    <w:semiHidden/>
    <w:unhideWhenUsed/>
    <w:rsid w:val="00F17F13"/>
  </w:style>
  <w:style w:type="numbering" w:customStyle="1" w:styleId="1215">
    <w:name w:val="無清單1215"/>
    <w:next w:val="NoList"/>
    <w:uiPriority w:val="99"/>
    <w:semiHidden/>
    <w:unhideWhenUsed/>
    <w:rsid w:val="00F17F13"/>
  </w:style>
  <w:style w:type="numbering" w:customStyle="1" w:styleId="111150">
    <w:name w:val="無清單11115"/>
    <w:next w:val="NoList"/>
    <w:uiPriority w:val="99"/>
    <w:semiHidden/>
    <w:unhideWhenUsed/>
    <w:rsid w:val="00F17F13"/>
  </w:style>
  <w:style w:type="numbering" w:customStyle="1" w:styleId="NoList55">
    <w:name w:val="No List55"/>
    <w:next w:val="NoList"/>
    <w:uiPriority w:val="99"/>
    <w:semiHidden/>
    <w:unhideWhenUsed/>
    <w:rsid w:val="00F17F13"/>
  </w:style>
  <w:style w:type="table" w:customStyle="1" w:styleId="TableGrid64">
    <w:name w:val="Table Grid64"/>
    <w:basedOn w:val="TableNormal"/>
    <w:next w:val="TableGrid"/>
    <w:rsid w:val="00F17F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F17F13"/>
  </w:style>
  <w:style w:type="numbering" w:customStyle="1" w:styleId="1250">
    <w:name w:val="リストなし125"/>
    <w:next w:val="NoList"/>
    <w:uiPriority w:val="99"/>
    <w:semiHidden/>
    <w:unhideWhenUsed/>
    <w:rsid w:val="00F17F13"/>
  </w:style>
  <w:style w:type="table" w:customStyle="1" w:styleId="TableGrid124">
    <w:name w:val="Table Grid124"/>
    <w:basedOn w:val="TableNormal"/>
    <w:next w:val="TableGrid"/>
    <w:uiPriority w:val="39"/>
    <w:rsid w:val="00F17F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F17F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F17F13"/>
  </w:style>
  <w:style w:type="table" w:customStyle="1" w:styleId="324">
    <w:name w:val="网格型324"/>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F17F13"/>
  </w:style>
  <w:style w:type="numbering" w:customStyle="1" w:styleId="NoList325">
    <w:name w:val="No List325"/>
    <w:next w:val="NoList"/>
    <w:uiPriority w:val="99"/>
    <w:semiHidden/>
    <w:rsid w:val="00F17F13"/>
  </w:style>
  <w:style w:type="table" w:customStyle="1" w:styleId="TableGrid424">
    <w:name w:val="Table Grid424"/>
    <w:basedOn w:val="TableNormal"/>
    <w:next w:val="TableGrid"/>
    <w:rsid w:val="00F17F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F17F13"/>
  </w:style>
  <w:style w:type="numbering" w:customStyle="1" w:styleId="1125">
    <w:name w:val="無清單1125"/>
    <w:next w:val="NoList"/>
    <w:uiPriority w:val="99"/>
    <w:semiHidden/>
    <w:unhideWhenUsed/>
    <w:rsid w:val="00F17F13"/>
  </w:style>
  <w:style w:type="table" w:customStyle="1" w:styleId="1243">
    <w:name w:val="表格格線124"/>
    <w:basedOn w:val="TableNormal"/>
    <w:next w:val="TableGrid"/>
    <w:rsid w:val="00F17F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F17F13"/>
  </w:style>
  <w:style w:type="numbering" w:customStyle="1" w:styleId="NoList1224">
    <w:name w:val="No List1224"/>
    <w:next w:val="NoList"/>
    <w:uiPriority w:val="99"/>
    <w:semiHidden/>
    <w:unhideWhenUsed/>
    <w:rsid w:val="00F17F13"/>
  </w:style>
  <w:style w:type="numbering" w:customStyle="1" w:styleId="11240">
    <w:name w:val="リストなし1124"/>
    <w:next w:val="NoList"/>
    <w:uiPriority w:val="99"/>
    <w:semiHidden/>
    <w:unhideWhenUsed/>
    <w:rsid w:val="00F17F13"/>
  </w:style>
  <w:style w:type="numbering" w:customStyle="1" w:styleId="11241">
    <w:name w:val="无列表1124"/>
    <w:next w:val="NoList"/>
    <w:semiHidden/>
    <w:rsid w:val="00F17F13"/>
  </w:style>
  <w:style w:type="numbering" w:customStyle="1" w:styleId="NoList2124">
    <w:name w:val="No List2124"/>
    <w:next w:val="NoList"/>
    <w:semiHidden/>
    <w:rsid w:val="00F17F13"/>
  </w:style>
  <w:style w:type="numbering" w:customStyle="1" w:styleId="NoList3124">
    <w:name w:val="No List3124"/>
    <w:next w:val="NoList"/>
    <w:uiPriority w:val="99"/>
    <w:semiHidden/>
    <w:rsid w:val="00F17F13"/>
  </w:style>
  <w:style w:type="numbering" w:customStyle="1" w:styleId="NoList11125">
    <w:name w:val="No List11125"/>
    <w:next w:val="NoList"/>
    <w:uiPriority w:val="99"/>
    <w:semiHidden/>
    <w:unhideWhenUsed/>
    <w:rsid w:val="00F17F13"/>
  </w:style>
  <w:style w:type="numbering" w:customStyle="1" w:styleId="12240">
    <w:name w:val="無清單1224"/>
    <w:next w:val="NoList"/>
    <w:uiPriority w:val="99"/>
    <w:semiHidden/>
    <w:unhideWhenUsed/>
    <w:rsid w:val="00F17F13"/>
  </w:style>
  <w:style w:type="numbering" w:customStyle="1" w:styleId="111240">
    <w:name w:val="無清單11124"/>
    <w:next w:val="NoList"/>
    <w:uiPriority w:val="99"/>
    <w:semiHidden/>
    <w:unhideWhenUsed/>
    <w:rsid w:val="00F17F13"/>
  </w:style>
  <w:style w:type="table" w:customStyle="1" w:styleId="TableGrid1113">
    <w:name w:val="Table Grid1113"/>
    <w:basedOn w:val="TableNormal"/>
    <w:next w:val="TableGrid"/>
    <w:uiPriority w:val="39"/>
    <w:rsid w:val="00F17F1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F17F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F17F13"/>
  </w:style>
  <w:style w:type="numbering" w:customStyle="1" w:styleId="NoList1133">
    <w:name w:val="No List1133"/>
    <w:next w:val="NoList"/>
    <w:uiPriority w:val="99"/>
    <w:semiHidden/>
    <w:unhideWhenUsed/>
    <w:rsid w:val="00F17F13"/>
  </w:style>
  <w:style w:type="numbering" w:customStyle="1" w:styleId="NoList413">
    <w:name w:val="No List413"/>
    <w:next w:val="NoList"/>
    <w:uiPriority w:val="99"/>
    <w:semiHidden/>
    <w:unhideWhenUsed/>
    <w:rsid w:val="00F17F13"/>
  </w:style>
  <w:style w:type="table" w:customStyle="1" w:styleId="TableGrid1123">
    <w:name w:val="Table Grid1123"/>
    <w:basedOn w:val="TableNormal"/>
    <w:next w:val="TableGrid"/>
    <w:uiPriority w:val="39"/>
    <w:rsid w:val="00F17F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F17F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F17F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F17F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F17F13"/>
  </w:style>
  <w:style w:type="numbering" w:customStyle="1" w:styleId="NoList12113">
    <w:name w:val="No List12113"/>
    <w:next w:val="NoList"/>
    <w:uiPriority w:val="99"/>
    <w:semiHidden/>
    <w:unhideWhenUsed/>
    <w:rsid w:val="00F17F13"/>
  </w:style>
  <w:style w:type="numbering" w:customStyle="1" w:styleId="111130">
    <w:name w:val="リストなし11113"/>
    <w:next w:val="NoList"/>
    <w:uiPriority w:val="99"/>
    <w:semiHidden/>
    <w:unhideWhenUsed/>
    <w:rsid w:val="00F17F13"/>
  </w:style>
  <w:style w:type="numbering" w:customStyle="1" w:styleId="111132">
    <w:name w:val="无列表11113"/>
    <w:next w:val="NoList"/>
    <w:semiHidden/>
    <w:rsid w:val="00F17F13"/>
  </w:style>
  <w:style w:type="numbering" w:customStyle="1" w:styleId="NoList21113">
    <w:name w:val="No List21113"/>
    <w:next w:val="NoList"/>
    <w:semiHidden/>
    <w:rsid w:val="00F17F13"/>
  </w:style>
  <w:style w:type="numbering" w:customStyle="1" w:styleId="NoList31113">
    <w:name w:val="No List31113"/>
    <w:next w:val="NoList"/>
    <w:uiPriority w:val="99"/>
    <w:semiHidden/>
    <w:rsid w:val="00F17F13"/>
  </w:style>
  <w:style w:type="numbering" w:customStyle="1" w:styleId="NoList111113">
    <w:name w:val="No List111113"/>
    <w:next w:val="NoList"/>
    <w:uiPriority w:val="99"/>
    <w:semiHidden/>
    <w:unhideWhenUsed/>
    <w:rsid w:val="00F17F13"/>
  </w:style>
  <w:style w:type="numbering" w:customStyle="1" w:styleId="121130">
    <w:name w:val="無清單12113"/>
    <w:next w:val="NoList"/>
    <w:uiPriority w:val="99"/>
    <w:semiHidden/>
    <w:unhideWhenUsed/>
    <w:rsid w:val="00F17F13"/>
  </w:style>
  <w:style w:type="numbering" w:customStyle="1" w:styleId="111113">
    <w:name w:val="無清單111113"/>
    <w:next w:val="NoList"/>
    <w:uiPriority w:val="99"/>
    <w:semiHidden/>
    <w:unhideWhenUsed/>
    <w:rsid w:val="00F17F13"/>
  </w:style>
  <w:style w:type="numbering" w:customStyle="1" w:styleId="NoList1313">
    <w:name w:val="No List1313"/>
    <w:next w:val="NoList"/>
    <w:uiPriority w:val="99"/>
    <w:semiHidden/>
    <w:unhideWhenUsed/>
    <w:rsid w:val="00F17F13"/>
  </w:style>
  <w:style w:type="numbering" w:customStyle="1" w:styleId="12132">
    <w:name w:val="リストなし1213"/>
    <w:next w:val="NoList"/>
    <w:uiPriority w:val="99"/>
    <w:semiHidden/>
    <w:unhideWhenUsed/>
    <w:rsid w:val="00F17F13"/>
  </w:style>
  <w:style w:type="numbering" w:customStyle="1" w:styleId="12133">
    <w:name w:val="无列表1213"/>
    <w:next w:val="NoList"/>
    <w:semiHidden/>
    <w:rsid w:val="00F17F13"/>
  </w:style>
  <w:style w:type="numbering" w:customStyle="1" w:styleId="NoList2213">
    <w:name w:val="No List2213"/>
    <w:next w:val="NoList"/>
    <w:semiHidden/>
    <w:rsid w:val="00F17F13"/>
  </w:style>
  <w:style w:type="numbering" w:customStyle="1" w:styleId="NoList3213">
    <w:name w:val="No List3213"/>
    <w:next w:val="NoList"/>
    <w:uiPriority w:val="99"/>
    <w:semiHidden/>
    <w:rsid w:val="00F17F13"/>
  </w:style>
  <w:style w:type="numbering" w:customStyle="1" w:styleId="NoList11213">
    <w:name w:val="No List11213"/>
    <w:next w:val="NoList"/>
    <w:uiPriority w:val="99"/>
    <w:semiHidden/>
    <w:unhideWhenUsed/>
    <w:rsid w:val="00F17F13"/>
  </w:style>
  <w:style w:type="numbering" w:customStyle="1" w:styleId="13130">
    <w:name w:val="無清單1313"/>
    <w:next w:val="NoList"/>
    <w:uiPriority w:val="99"/>
    <w:semiHidden/>
    <w:unhideWhenUsed/>
    <w:rsid w:val="00F17F13"/>
  </w:style>
  <w:style w:type="numbering" w:customStyle="1" w:styleId="112130">
    <w:name w:val="無清單11213"/>
    <w:next w:val="NoList"/>
    <w:uiPriority w:val="99"/>
    <w:semiHidden/>
    <w:unhideWhenUsed/>
    <w:rsid w:val="00F17F13"/>
  </w:style>
  <w:style w:type="numbering" w:customStyle="1" w:styleId="2113">
    <w:name w:val="无列表2113"/>
    <w:next w:val="NoList"/>
    <w:uiPriority w:val="99"/>
    <w:semiHidden/>
    <w:unhideWhenUsed/>
    <w:rsid w:val="00F17F13"/>
  </w:style>
  <w:style w:type="numbering" w:customStyle="1" w:styleId="NoList12213">
    <w:name w:val="No List12213"/>
    <w:next w:val="NoList"/>
    <w:uiPriority w:val="99"/>
    <w:semiHidden/>
    <w:unhideWhenUsed/>
    <w:rsid w:val="00F17F13"/>
  </w:style>
  <w:style w:type="numbering" w:customStyle="1" w:styleId="112131">
    <w:name w:val="リストなし11213"/>
    <w:next w:val="NoList"/>
    <w:uiPriority w:val="99"/>
    <w:semiHidden/>
    <w:unhideWhenUsed/>
    <w:rsid w:val="00F17F13"/>
  </w:style>
  <w:style w:type="numbering" w:customStyle="1" w:styleId="112132">
    <w:name w:val="无列表11213"/>
    <w:next w:val="NoList"/>
    <w:semiHidden/>
    <w:rsid w:val="00F17F13"/>
  </w:style>
  <w:style w:type="numbering" w:customStyle="1" w:styleId="NoList21213">
    <w:name w:val="No List21213"/>
    <w:next w:val="NoList"/>
    <w:semiHidden/>
    <w:rsid w:val="00F17F13"/>
  </w:style>
  <w:style w:type="numbering" w:customStyle="1" w:styleId="NoList31213">
    <w:name w:val="No List31213"/>
    <w:next w:val="NoList"/>
    <w:uiPriority w:val="99"/>
    <w:semiHidden/>
    <w:rsid w:val="00F17F13"/>
  </w:style>
  <w:style w:type="numbering" w:customStyle="1" w:styleId="NoList111213">
    <w:name w:val="No List111213"/>
    <w:next w:val="NoList"/>
    <w:uiPriority w:val="99"/>
    <w:semiHidden/>
    <w:unhideWhenUsed/>
    <w:rsid w:val="00F17F13"/>
  </w:style>
  <w:style w:type="numbering" w:customStyle="1" w:styleId="122130">
    <w:name w:val="無清單12213"/>
    <w:next w:val="NoList"/>
    <w:uiPriority w:val="99"/>
    <w:semiHidden/>
    <w:unhideWhenUsed/>
    <w:rsid w:val="00F17F13"/>
  </w:style>
  <w:style w:type="numbering" w:customStyle="1" w:styleId="1112130">
    <w:name w:val="無清單111213"/>
    <w:next w:val="NoList"/>
    <w:uiPriority w:val="99"/>
    <w:semiHidden/>
    <w:unhideWhenUsed/>
    <w:rsid w:val="00F17F13"/>
  </w:style>
  <w:style w:type="table" w:customStyle="1" w:styleId="TableGrid11211">
    <w:name w:val="Table Grid11211"/>
    <w:basedOn w:val="TableNormal"/>
    <w:next w:val="TableGrid"/>
    <w:uiPriority w:val="39"/>
    <w:rsid w:val="00F17F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F17F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F17F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F17F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F17F13"/>
  </w:style>
  <w:style w:type="table" w:customStyle="1" w:styleId="TableGrid91">
    <w:name w:val="Table Grid91"/>
    <w:basedOn w:val="TableNormal"/>
    <w:next w:val="TableGrid"/>
    <w:rsid w:val="00F17F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F17F13"/>
  </w:style>
  <w:style w:type="numbering" w:customStyle="1" w:styleId="1511">
    <w:name w:val="リストなし151"/>
    <w:next w:val="NoList"/>
    <w:uiPriority w:val="99"/>
    <w:semiHidden/>
    <w:unhideWhenUsed/>
    <w:rsid w:val="00F17F13"/>
  </w:style>
  <w:style w:type="table" w:customStyle="1" w:styleId="TableGrid151">
    <w:name w:val="Table Grid151"/>
    <w:basedOn w:val="TableNormal"/>
    <w:next w:val="TableGrid"/>
    <w:uiPriority w:val="39"/>
    <w:rsid w:val="00F17F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F17F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F17F13"/>
  </w:style>
  <w:style w:type="table" w:customStyle="1" w:styleId="351">
    <w:name w:val="网格型351"/>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F17F13"/>
  </w:style>
  <w:style w:type="numbering" w:customStyle="1" w:styleId="NoList351">
    <w:name w:val="No List351"/>
    <w:next w:val="NoList"/>
    <w:uiPriority w:val="99"/>
    <w:semiHidden/>
    <w:rsid w:val="00F17F13"/>
  </w:style>
  <w:style w:type="table" w:customStyle="1" w:styleId="TableGrid451">
    <w:name w:val="Table Grid451"/>
    <w:basedOn w:val="TableNormal"/>
    <w:next w:val="TableGrid"/>
    <w:rsid w:val="00F17F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F17F13"/>
  </w:style>
  <w:style w:type="numbering" w:customStyle="1" w:styleId="1610">
    <w:name w:val="無清單161"/>
    <w:next w:val="NoList"/>
    <w:uiPriority w:val="99"/>
    <w:semiHidden/>
    <w:unhideWhenUsed/>
    <w:rsid w:val="00F17F13"/>
  </w:style>
  <w:style w:type="numbering" w:customStyle="1" w:styleId="11510">
    <w:name w:val="無清單1151"/>
    <w:next w:val="NoList"/>
    <w:uiPriority w:val="99"/>
    <w:semiHidden/>
    <w:unhideWhenUsed/>
    <w:rsid w:val="00F17F13"/>
  </w:style>
  <w:style w:type="table" w:customStyle="1" w:styleId="1513">
    <w:name w:val="表格格線151"/>
    <w:basedOn w:val="TableNormal"/>
    <w:next w:val="TableGrid"/>
    <w:rsid w:val="00F17F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F17F13"/>
  </w:style>
  <w:style w:type="numbering" w:customStyle="1" w:styleId="241">
    <w:name w:val="无列表241"/>
    <w:next w:val="NoList"/>
    <w:uiPriority w:val="99"/>
    <w:semiHidden/>
    <w:unhideWhenUsed/>
    <w:rsid w:val="00F17F13"/>
  </w:style>
  <w:style w:type="numbering" w:customStyle="1" w:styleId="NoList1251">
    <w:name w:val="No List1251"/>
    <w:next w:val="NoList"/>
    <w:uiPriority w:val="99"/>
    <w:semiHidden/>
    <w:unhideWhenUsed/>
    <w:rsid w:val="00F17F13"/>
  </w:style>
  <w:style w:type="numbering" w:customStyle="1" w:styleId="11511">
    <w:name w:val="リストなし1151"/>
    <w:next w:val="NoList"/>
    <w:uiPriority w:val="99"/>
    <w:semiHidden/>
    <w:unhideWhenUsed/>
    <w:rsid w:val="00F17F13"/>
  </w:style>
  <w:style w:type="numbering" w:customStyle="1" w:styleId="11512">
    <w:name w:val="无列表1151"/>
    <w:next w:val="NoList"/>
    <w:semiHidden/>
    <w:rsid w:val="00F17F13"/>
  </w:style>
  <w:style w:type="numbering" w:customStyle="1" w:styleId="NoList2151">
    <w:name w:val="No List2151"/>
    <w:next w:val="NoList"/>
    <w:semiHidden/>
    <w:rsid w:val="00F17F13"/>
  </w:style>
  <w:style w:type="numbering" w:customStyle="1" w:styleId="NoList3151">
    <w:name w:val="No List3151"/>
    <w:next w:val="NoList"/>
    <w:uiPriority w:val="99"/>
    <w:semiHidden/>
    <w:rsid w:val="00F17F13"/>
  </w:style>
  <w:style w:type="numbering" w:customStyle="1" w:styleId="12510">
    <w:name w:val="無清單1251"/>
    <w:next w:val="NoList"/>
    <w:uiPriority w:val="99"/>
    <w:semiHidden/>
    <w:unhideWhenUsed/>
    <w:rsid w:val="00F17F13"/>
  </w:style>
  <w:style w:type="numbering" w:customStyle="1" w:styleId="111510">
    <w:name w:val="無清單11151"/>
    <w:next w:val="NoList"/>
    <w:uiPriority w:val="99"/>
    <w:semiHidden/>
    <w:unhideWhenUsed/>
    <w:rsid w:val="00F17F13"/>
  </w:style>
  <w:style w:type="table" w:customStyle="1" w:styleId="TableGrid1141">
    <w:name w:val="Table Grid1141"/>
    <w:basedOn w:val="TableNormal"/>
    <w:next w:val="TableGrid"/>
    <w:uiPriority w:val="39"/>
    <w:rsid w:val="00F17F1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F17F13"/>
  </w:style>
  <w:style w:type="numbering" w:customStyle="1" w:styleId="NoList11241">
    <w:name w:val="No List11241"/>
    <w:next w:val="NoList"/>
    <w:uiPriority w:val="99"/>
    <w:semiHidden/>
    <w:unhideWhenUsed/>
    <w:rsid w:val="00F17F13"/>
  </w:style>
  <w:style w:type="table" w:customStyle="1" w:styleId="TableGrid531">
    <w:name w:val="Table Grid531"/>
    <w:basedOn w:val="TableNormal"/>
    <w:next w:val="TableGrid"/>
    <w:rsid w:val="00F17F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F17F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F17F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F17F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F17F13"/>
  </w:style>
  <w:style w:type="numbering" w:customStyle="1" w:styleId="111411">
    <w:name w:val="リストなし11141"/>
    <w:next w:val="NoList"/>
    <w:uiPriority w:val="99"/>
    <w:semiHidden/>
    <w:unhideWhenUsed/>
    <w:rsid w:val="00F17F13"/>
  </w:style>
  <w:style w:type="numbering" w:customStyle="1" w:styleId="111412">
    <w:name w:val="无列表11141"/>
    <w:next w:val="NoList"/>
    <w:semiHidden/>
    <w:rsid w:val="00F17F13"/>
  </w:style>
  <w:style w:type="numbering" w:customStyle="1" w:styleId="NoList21141">
    <w:name w:val="No List21141"/>
    <w:next w:val="NoList"/>
    <w:semiHidden/>
    <w:rsid w:val="00F17F13"/>
  </w:style>
  <w:style w:type="numbering" w:customStyle="1" w:styleId="NoList31141">
    <w:name w:val="No List31141"/>
    <w:next w:val="NoList"/>
    <w:uiPriority w:val="99"/>
    <w:semiHidden/>
    <w:rsid w:val="00F17F13"/>
  </w:style>
  <w:style w:type="numbering" w:customStyle="1" w:styleId="NoList111141">
    <w:name w:val="No List111141"/>
    <w:next w:val="NoList"/>
    <w:uiPriority w:val="99"/>
    <w:semiHidden/>
    <w:unhideWhenUsed/>
    <w:rsid w:val="00F17F13"/>
  </w:style>
  <w:style w:type="numbering" w:customStyle="1" w:styleId="12141">
    <w:name w:val="無清單12141"/>
    <w:next w:val="NoList"/>
    <w:uiPriority w:val="99"/>
    <w:semiHidden/>
    <w:unhideWhenUsed/>
    <w:rsid w:val="00F17F13"/>
  </w:style>
  <w:style w:type="numbering" w:customStyle="1" w:styleId="111141">
    <w:name w:val="無清單111141"/>
    <w:next w:val="NoList"/>
    <w:uiPriority w:val="99"/>
    <w:semiHidden/>
    <w:unhideWhenUsed/>
    <w:rsid w:val="00F17F13"/>
  </w:style>
  <w:style w:type="numbering" w:customStyle="1" w:styleId="NoList541">
    <w:name w:val="No List541"/>
    <w:next w:val="NoList"/>
    <w:uiPriority w:val="99"/>
    <w:semiHidden/>
    <w:unhideWhenUsed/>
    <w:rsid w:val="00F17F13"/>
  </w:style>
  <w:style w:type="table" w:customStyle="1" w:styleId="TableGrid631">
    <w:name w:val="Table Grid631"/>
    <w:basedOn w:val="TableNormal"/>
    <w:next w:val="TableGrid"/>
    <w:rsid w:val="00F17F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F17F13"/>
  </w:style>
  <w:style w:type="numbering" w:customStyle="1" w:styleId="12411">
    <w:name w:val="リストなし1241"/>
    <w:next w:val="NoList"/>
    <w:uiPriority w:val="99"/>
    <w:semiHidden/>
    <w:unhideWhenUsed/>
    <w:rsid w:val="00F17F13"/>
  </w:style>
  <w:style w:type="table" w:customStyle="1" w:styleId="TableGrid1231">
    <w:name w:val="Table Grid1231"/>
    <w:basedOn w:val="TableNormal"/>
    <w:next w:val="TableGrid"/>
    <w:uiPriority w:val="39"/>
    <w:rsid w:val="00F17F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F17F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F17F13"/>
  </w:style>
  <w:style w:type="table" w:customStyle="1" w:styleId="3231">
    <w:name w:val="网格型3231"/>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F17F13"/>
  </w:style>
  <w:style w:type="numbering" w:customStyle="1" w:styleId="NoList3241">
    <w:name w:val="No List3241"/>
    <w:next w:val="NoList"/>
    <w:uiPriority w:val="99"/>
    <w:semiHidden/>
    <w:rsid w:val="00F17F13"/>
  </w:style>
  <w:style w:type="table" w:customStyle="1" w:styleId="TableGrid4231">
    <w:name w:val="Table Grid4231"/>
    <w:basedOn w:val="TableNormal"/>
    <w:next w:val="TableGrid"/>
    <w:rsid w:val="00F17F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F17F13"/>
  </w:style>
  <w:style w:type="numbering" w:customStyle="1" w:styleId="112410">
    <w:name w:val="無清單11241"/>
    <w:next w:val="NoList"/>
    <w:uiPriority w:val="99"/>
    <w:semiHidden/>
    <w:unhideWhenUsed/>
    <w:rsid w:val="00F17F13"/>
  </w:style>
  <w:style w:type="table" w:customStyle="1" w:styleId="12313">
    <w:name w:val="表格格線1231"/>
    <w:basedOn w:val="TableNormal"/>
    <w:next w:val="TableGrid"/>
    <w:rsid w:val="00F17F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F17F13"/>
  </w:style>
  <w:style w:type="numbering" w:customStyle="1" w:styleId="NoList12231">
    <w:name w:val="No List12231"/>
    <w:next w:val="NoList"/>
    <w:uiPriority w:val="99"/>
    <w:semiHidden/>
    <w:unhideWhenUsed/>
    <w:rsid w:val="00F17F13"/>
  </w:style>
  <w:style w:type="numbering" w:customStyle="1" w:styleId="112311">
    <w:name w:val="リストなし11231"/>
    <w:next w:val="NoList"/>
    <w:uiPriority w:val="99"/>
    <w:semiHidden/>
    <w:unhideWhenUsed/>
    <w:rsid w:val="00F17F13"/>
  </w:style>
  <w:style w:type="numbering" w:customStyle="1" w:styleId="112312">
    <w:name w:val="无列表11231"/>
    <w:next w:val="NoList"/>
    <w:semiHidden/>
    <w:rsid w:val="00F17F13"/>
  </w:style>
  <w:style w:type="numbering" w:customStyle="1" w:styleId="NoList21231">
    <w:name w:val="No List21231"/>
    <w:next w:val="NoList"/>
    <w:semiHidden/>
    <w:rsid w:val="00F17F13"/>
  </w:style>
  <w:style w:type="numbering" w:customStyle="1" w:styleId="NoList31231">
    <w:name w:val="No List31231"/>
    <w:next w:val="NoList"/>
    <w:uiPriority w:val="99"/>
    <w:semiHidden/>
    <w:rsid w:val="00F17F13"/>
  </w:style>
  <w:style w:type="numbering" w:customStyle="1" w:styleId="NoList111241">
    <w:name w:val="No List111241"/>
    <w:next w:val="NoList"/>
    <w:uiPriority w:val="99"/>
    <w:semiHidden/>
    <w:unhideWhenUsed/>
    <w:rsid w:val="00F17F13"/>
  </w:style>
  <w:style w:type="numbering" w:customStyle="1" w:styleId="12231">
    <w:name w:val="無清單12231"/>
    <w:next w:val="NoList"/>
    <w:uiPriority w:val="99"/>
    <w:semiHidden/>
    <w:unhideWhenUsed/>
    <w:rsid w:val="00F17F13"/>
  </w:style>
  <w:style w:type="numbering" w:customStyle="1" w:styleId="111231">
    <w:name w:val="無清單111231"/>
    <w:next w:val="NoList"/>
    <w:uiPriority w:val="99"/>
    <w:semiHidden/>
    <w:unhideWhenUsed/>
    <w:rsid w:val="00F17F13"/>
  </w:style>
  <w:style w:type="table" w:customStyle="1" w:styleId="1117">
    <w:name w:val="网格型111"/>
    <w:basedOn w:val="TableNormal"/>
    <w:next w:val="TableGrid"/>
    <w:rsid w:val="00F17F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F17F1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F17F13"/>
  </w:style>
  <w:style w:type="table" w:customStyle="1" w:styleId="2110">
    <w:name w:val="网格型211"/>
    <w:basedOn w:val="TableNormal"/>
    <w:next w:val="TableGrid"/>
    <w:rsid w:val="00F17F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F17F13"/>
  </w:style>
  <w:style w:type="numbering" w:customStyle="1" w:styleId="NoList11321">
    <w:name w:val="No List11321"/>
    <w:next w:val="NoList"/>
    <w:uiPriority w:val="99"/>
    <w:semiHidden/>
    <w:unhideWhenUsed/>
    <w:rsid w:val="00F17F13"/>
  </w:style>
  <w:style w:type="numbering" w:customStyle="1" w:styleId="NoList4121">
    <w:name w:val="No List4121"/>
    <w:next w:val="NoList"/>
    <w:uiPriority w:val="99"/>
    <w:semiHidden/>
    <w:unhideWhenUsed/>
    <w:rsid w:val="00F17F13"/>
  </w:style>
  <w:style w:type="table" w:customStyle="1" w:styleId="TableGrid11221">
    <w:name w:val="Table Grid11221"/>
    <w:basedOn w:val="TableNormal"/>
    <w:next w:val="TableGrid"/>
    <w:uiPriority w:val="39"/>
    <w:rsid w:val="00F17F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F17F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F17F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F17F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F17F13"/>
  </w:style>
  <w:style w:type="numbering" w:customStyle="1" w:styleId="NoList121121">
    <w:name w:val="No List121121"/>
    <w:next w:val="NoList"/>
    <w:uiPriority w:val="99"/>
    <w:semiHidden/>
    <w:unhideWhenUsed/>
    <w:rsid w:val="00F17F13"/>
  </w:style>
  <w:style w:type="numbering" w:customStyle="1" w:styleId="1111211">
    <w:name w:val="リストなし111121"/>
    <w:next w:val="NoList"/>
    <w:uiPriority w:val="99"/>
    <w:semiHidden/>
    <w:unhideWhenUsed/>
    <w:rsid w:val="00F17F13"/>
  </w:style>
  <w:style w:type="numbering" w:customStyle="1" w:styleId="1111212">
    <w:name w:val="无列表111121"/>
    <w:next w:val="NoList"/>
    <w:semiHidden/>
    <w:rsid w:val="00F17F13"/>
  </w:style>
  <w:style w:type="numbering" w:customStyle="1" w:styleId="NoList211121">
    <w:name w:val="No List211121"/>
    <w:next w:val="NoList"/>
    <w:semiHidden/>
    <w:rsid w:val="00F17F13"/>
  </w:style>
  <w:style w:type="numbering" w:customStyle="1" w:styleId="NoList311121">
    <w:name w:val="No List311121"/>
    <w:next w:val="NoList"/>
    <w:uiPriority w:val="99"/>
    <w:semiHidden/>
    <w:rsid w:val="00F17F13"/>
  </w:style>
  <w:style w:type="numbering" w:customStyle="1" w:styleId="NoList1111121">
    <w:name w:val="No List1111121"/>
    <w:next w:val="NoList"/>
    <w:uiPriority w:val="99"/>
    <w:semiHidden/>
    <w:unhideWhenUsed/>
    <w:rsid w:val="00F17F13"/>
  </w:style>
  <w:style w:type="numbering" w:customStyle="1" w:styleId="1211210">
    <w:name w:val="無清單121121"/>
    <w:next w:val="NoList"/>
    <w:uiPriority w:val="99"/>
    <w:semiHidden/>
    <w:unhideWhenUsed/>
    <w:rsid w:val="00F17F13"/>
  </w:style>
  <w:style w:type="numbering" w:customStyle="1" w:styleId="11111210">
    <w:name w:val="無清單1111121"/>
    <w:next w:val="NoList"/>
    <w:uiPriority w:val="99"/>
    <w:semiHidden/>
    <w:unhideWhenUsed/>
    <w:rsid w:val="00F17F13"/>
  </w:style>
  <w:style w:type="numbering" w:customStyle="1" w:styleId="NoList13121">
    <w:name w:val="No List13121"/>
    <w:next w:val="NoList"/>
    <w:uiPriority w:val="99"/>
    <w:semiHidden/>
    <w:unhideWhenUsed/>
    <w:rsid w:val="00F17F13"/>
  </w:style>
  <w:style w:type="numbering" w:customStyle="1" w:styleId="121211">
    <w:name w:val="リストなし12121"/>
    <w:next w:val="NoList"/>
    <w:uiPriority w:val="99"/>
    <w:semiHidden/>
    <w:unhideWhenUsed/>
    <w:rsid w:val="00F17F13"/>
  </w:style>
  <w:style w:type="numbering" w:customStyle="1" w:styleId="121212">
    <w:name w:val="无列表12121"/>
    <w:next w:val="NoList"/>
    <w:semiHidden/>
    <w:rsid w:val="00F17F13"/>
  </w:style>
  <w:style w:type="numbering" w:customStyle="1" w:styleId="NoList22121">
    <w:name w:val="No List22121"/>
    <w:next w:val="NoList"/>
    <w:semiHidden/>
    <w:rsid w:val="00F17F13"/>
  </w:style>
  <w:style w:type="numbering" w:customStyle="1" w:styleId="NoList32121">
    <w:name w:val="No List32121"/>
    <w:next w:val="NoList"/>
    <w:uiPriority w:val="99"/>
    <w:semiHidden/>
    <w:rsid w:val="00F17F13"/>
  </w:style>
  <w:style w:type="numbering" w:customStyle="1" w:styleId="NoList112121">
    <w:name w:val="No List112121"/>
    <w:next w:val="NoList"/>
    <w:uiPriority w:val="99"/>
    <w:semiHidden/>
    <w:unhideWhenUsed/>
    <w:rsid w:val="00F17F13"/>
  </w:style>
  <w:style w:type="numbering" w:customStyle="1" w:styleId="131210">
    <w:name w:val="無清單13121"/>
    <w:next w:val="NoList"/>
    <w:uiPriority w:val="99"/>
    <w:semiHidden/>
    <w:unhideWhenUsed/>
    <w:rsid w:val="00F17F13"/>
  </w:style>
  <w:style w:type="numbering" w:customStyle="1" w:styleId="1121210">
    <w:name w:val="無清單112121"/>
    <w:next w:val="NoList"/>
    <w:uiPriority w:val="99"/>
    <w:semiHidden/>
    <w:unhideWhenUsed/>
    <w:rsid w:val="00F17F13"/>
  </w:style>
  <w:style w:type="numbering" w:customStyle="1" w:styleId="21121">
    <w:name w:val="无列表21121"/>
    <w:next w:val="NoList"/>
    <w:uiPriority w:val="99"/>
    <w:semiHidden/>
    <w:unhideWhenUsed/>
    <w:rsid w:val="00F17F13"/>
  </w:style>
  <w:style w:type="numbering" w:customStyle="1" w:styleId="NoList122121">
    <w:name w:val="No List122121"/>
    <w:next w:val="NoList"/>
    <w:uiPriority w:val="99"/>
    <w:semiHidden/>
    <w:unhideWhenUsed/>
    <w:rsid w:val="00F17F13"/>
  </w:style>
  <w:style w:type="numbering" w:customStyle="1" w:styleId="1121211">
    <w:name w:val="リストなし112121"/>
    <w:next w:val="NoList"/>
    <w:uiPriority w:val="99"/>
    <w:semiHidden/>
    <w:unhideWhenUsed/>
    <w:rsid w:val="00F17F13"/>
  </w:style>
  <w:style w:type="numbering" w:customStyle="1" w:styleId="1121212">
    <w:name w:val="无列表112121"/>
    <w:next w:val="NoList"/>
    <w:semiHidden/>
    <w:rsid w:val="00F17F13"/>
  </w:style>
  <w:style w:type="numbering" w:customStyle="1" w:styleId="NoList212121">
    <w:name w:val="No List212121"/>
    <w:next w:val="NoList"/>
    <w:semiHidden/>
    <w:rsid w:val="00F17F13"/>
  </w:style>
  <w:style w:type="numbering" w:customStyle="1" w:styleId="NoList312121">
    <w:name w:val="No List312121"/>
    <w:next w:val="NoList"/>
    <w:uiPriority w:val="99"/>
    <w:semiHidden/>
    <w:rsid w:val="00F17F13"/>
  </w:style>
  <w:style w:type="numbering" w:customStyle="1" w:styleId="NoList1112121">
    <w:name w:val="No List1112121"/>
    <w:next w:val="NoList"/>
    <w:uiPriority w:val="99"/>
    <w:semiHidden/>
    <w:unhideWhenUsed/>
    <w:rsid w:val="00F17F13"/>
  </w:style>
  <w:style w:type="numbering" w:customStyle="1" w:styleId="122121">
    <w:name w:val="無清單122121"/>
    <w:next w:val="NoList"/>
    <w:uiPriority w:val="99"/>
    <w:semiHidden/>
    <w:unhideWhenUsed/>
    <w:rsid w:val="00F17F13"/>
  </w:style>
  <w:style w:type="numbering" w:customStyle="1" w:styleId="1112121">
    <w:name w:val="無清單1112121"/>
    <w:next w:val="NoList"/>
    <w:uiPriority w:val="99"/>
    <w:semiHidden/>
    <w:unhideWhenUsed/>
    <w:rsid w:val="00F17F13"/>
  </w:style>
  <w:style w:type="numbering" w:customStyle="1" w:styleId="131111">
    <w:name w:val="无列表13111"/>
    <w:next w:val="NoList"/>
    <w:semiHidden/>
    <w:rsid w:val="00F17F13"/>
  </w:style>
  <w:style w:type="numbering" w:customStyle="1" w:styleId="NoList41111">
    <w:name w:val="No List41111"/>
    <w:next w:val="NoList"/>
    <w:uiPriority w:val="99"/>
    <w:semiHidden/>
    <w:unhideWhenUsed/>
    <w:rsid w:val="00F17F13"/>
  </w:style>
  <w:style w:type="numbering" w:customStyle="1" w:styleId="22111">
    <w:name w:val="无列表22111"/>
    <w:next w:val="NoList"/>
    <w:uiPriority w:val="99"/>
    <w:semiHidden/>
    <w:unhideWhenUsed/>
    <w:rsid w:val="00F17F13"/>
  </w:style>
  <w:style w:type="numbering" w:customStyle="1" w:styleId="NoList1211112">
    <w:name w:val="No List1211112"/>
    <w:next w:val="NoList"/>
    <w:uiPriority w:val="99"/>
    <w:semiHidden/>
    <w:unhideWhenUsed/>
    <w:rsid w:val="00F17F13"/>
  </w:style>
  <w:style w:type="numbering" w:customStyle="1" w:styleId="11111121">
    <w:name w:val="リストなし1111112"/>
    <w:next w:val="NoList"/>
    <w:uiPriority w:val="99"/>
    <w:semiHidden/>
    <w:unhideWhenUsed/>
    <w:rsid w:val="00F17F13"/>
  </w:style>
  <w:style w:type="numbering" w:customStyle="1" w:styleId="11111122">
    <w:name w:val="无列表1111112"/>
    <w:next w:val="NoList"/>
    <w:semiHidden/>
    <w:rsid w:val="00F17F13"/>
  </w:style>
  <w:style w:type="numbering" w:customStyle="1" w:styleId="NoList2111112">
    <w:name w:val="No List2111112"/>
    <w:next w:val="NoList"/>
    <w:semiHidden/>
    <w:rsid w:val="00F17F13"/>
  </w:style>
  <w:style w:type="numbering" w:customStyle="1" w:styleId="NoList3111112">
    <w:name w:val="No List3111112"/>
    <w:next w:val="NoList"/>
    <w:uiPriority w:val="99"/>
    <w:semiHidden/>
    <w:rsid w:val="00F17F13"/>
  </w:style>
  <w:style w:type="numbering" w:customStyle="1" w:styleId="NoList11111112">
    <w:name w:val="No List11111112"/>
    <w:next w:val="NoList"/>
    <w:uiPriority w:val="99"/>
    <w:semiHidden/>
    <w:unhideWhenUsed/>
    <w:rsid w:val="00F17F13"/>
  </w:style>
  <w:style w:type="numbering" w:customStyle="1" w:styleId="1211112">
    <w:name w:val="無清單1211112"/>
    <w:next w:val="NoList"/>
    <w:uiPriority w:val="99"/>
    <w:semiHidden/>
    <w:unhideWhenUsed/>
    <w:rsid w:val="00F17F13"/>
  </w:style>
  <w:style w:type="numbering" w:customStyle="1" w:styleId="111111120">
    <w:name w:val="無清單11111112"/>
    <w:next w:val="NoList"/>
    <w:uiPriority w:val="99"/>
    <w:semiHidden/>
    <w:unhideWhenUsed/>
    <w:rsid w:val="00F17F13"/>
  </w:style>
  <w:style w:type="numbering" w:customStyle="1" w:styleId="NoList131111">
    <w:name w:val="No List131111"/>
    <w:next w:val="NoList"/>
    <w:uiPriority w:val="99"/>
    <w:semiHidden/>
    <w:unhideWhenUsed/>
    <w:rsid w:val="00F17F13"/>
  </w:style>
  <w:style w:type="numbering" w:customStyle="1" w:styleId="1211113">
    <w:name w:val="リストなし121111"/>
    <w:next w:val="NoList"/>
    <w:uiPriority w:val="99"/>
    <w:semiHidden/>
    <w:unhideWhenUsed/>
    <w:rsid w:val="00F17F13"/>
  </w:style>
  <w:style w:type="numbering" w:customStyle="1" w:styleId="1211121">
    <w:name w:val="无列表121112"/>
    <w:next w:val="NoList"/>
    <w:semiHidden/>
    <w:rsid w:val="00F17F13"/>
  </w:style>
  <w:style w:type="numbering" w:customStyle="1" w:styleId="NoList221111">
    <w:name w:val="No List221111"/>
    <w:next w:val="NoList"/>
    <w:semiHidden/>
    <w:rsid w:val="00F17F13"/>
  </w:style>
  <w:style w:type="numbering" w:customStyle="1" w:styleId="NoList321111">
    <w:name w:val="No List321111"/>
    <w:next w:val="NoList"/>
    <w:uiPriority w:val="99"/>
    <w:semiHidden/>
    <w:rsid w:val="00F17F13"/>
  </w:style>
  <w:style w:type="numbering" w:customStyle="1" w:styleId="NoList1121111">
    <w:name w:val="No List1121111"/>
    <w:next w:val="NoList"/>
    <w:uiPriority w:val="99"/>
    <w:semiHidden/>
    <w:unhideWhenUsed/>
    <w:rsid w:val="00F17F13"/>
  </w:style>
  <w:style w:type="numbering" w:customStyle="1" w:styleId="1311110">
    <w:name w:val="無清單131111"/>
    <w:next w:val="NoList"/>
    <w:uiPriority w:val="99"/>
    <w:semiHidden/>
    <w:unhideWhenUsed/>
    <w:rsid w:val="00F17F13"/>
  </w:style>
  <w:style w:type="numbering" w:customStyle="1" w:styleId="11211110">
    <w:name w:val="無清單1121111"/>
    <w:next w:val="NoList"/>
    <w:uiPriority w:val="99"/>
    <w:semiHidden/>
    <w:unhideWhenUsed/>
    <w:rsid w:val="00F17F13"/>
  </w:style>
  <w:style w:type="numbering" w:customStyle="1" w:styleId="211112">
    <w:name w:val="无列表211112"/>
    <w:next w:val="NoList"/>
    <w:uiPriority w:val="99"/>
    <w:semiHidden/>
    <w:unhideWhenUsed/>
    <w:rsid w:val="00F17F13"/>
  </w:style>
  <w:style w:type="numbering" w:customStyle="1" w:styleId="NoList1221111">
    <w:name w:val="No List1221111"/>
    <w:next w:val="NoList"/>
    <w:uiPriority w:val="99"/>
    <w:semiHidden/>
    <w:unhideWhenUsed/>
    <w:rsid w:val="00F17F13"/>
  </w:style>
  <w:style w:type="numbering" w:customStyle="1" w:styleId="11211111">
    <w:name w:val="リストなし1121111"/>
    <w:next w:val="NoList"/>
    <w:uiPriority w:val="99"/>
    <w:semiHidden/>
    <w:unhideWhenUsed/>
    <w:rsid w:val="00F17F13"/>
  </w:style>
  <w:style w:type="numbering" w:customStyle="1" w:styleId="11211112">
    <w:name w:val="无列表1121111"/>
    <w:next w:val="NoList"/>
    <w:semiHidden/>
    <w:rsid w:val="00F17F13"/>
  </w:style>
  <w:style w:type="numbering" w:customStyle="1" w:styleId="NoList2121111">
    <w:name w:val="No List2121111"/>
    <w:next w:val="NoList"/>
    <w:semiHidden/>
    <w:rsid w:val="00F17F13"/>
  </w:style>
  <w:style w:type="numbering" w:customStyle="1" w:styleId="NoList3121111">
    <w:name w:val="No List3121111"/>
    <w:next w:val="NoList"/>
    <w:uiPriority w:val="99"/>
    <w:semiHidden/>
    <w:rsid w:val="00F17F13"/>
  </w:style>
  <w:style w:type="numbering" w:customStyle="1" w:styleId="NoList11121111">
    <w:name w:val="No List11121111"/>
    <w:next w:val="NoList"/>
    <w:uiPriority w:val="99"/>
    <w:semiHidden/>
    <w:unhideWhenUsed/>
    <w:rsid w:val="00F17F13"/>
  </w:style>
  <w:style w:type="numbering" w:customStyle="1" w:styleId="1221111">
    <w:name w:val="無清單1221111"/>
    <w:next w:val="NoList"/>
    <w:uiPriority w:val="99"/>
    <w:semiHidden/>
    <w:unhideWhenUsed/>
    <w:rsid w:val="00F17F13"/>
  </w:style>
  <w:style w:type="numbering" w:customStyle="1" w:styleId="11121111">
    <w:name w:val="無清單11121111"/>
    <w:next w:val="NoList"/>
    <w:uiPriority w:val="99"/>
    <w:semiHidden/>
    <w:unhideWhenUsed/>
    <w:rsid w:val="00F17F13"/>
  </w:style>
  <w:style w:type="numbering" w:customStyle="1" w:styleId="122110">
    <w:name w:val="无列表12211"/>
    <w:next w:val="NoList"/>
    <w:semiHidden/>
    <w:rsid w:val="00F17F13"/>
  </w:style>
  <w:style w:type="numbering" w:customStyle="1" w:styleId="50">
    <w:name w:val="无列表5"/>
    <w:next w:val="NoList"/>
    <w:uiPriority w:val="99"/>
    <w:semiHidden/>
    <w:unhideWhenUsed/>
    <w:rsid w:val="00F17F13"/>
  </w:style>
  <w:style w:type="table" w:customStyle="1" w:styleId="6">
    <w:name w:val="网格型6"/>
    <w:basedOn w:val="TableNormal"/>
    <w:next w:val="TableGrid"/>
    <w:rsid w:val="00F17F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F17F13"/>
  </w:style>
  <w:style w:type="numbering" w:customStyle="1" w:styleId="171">
    <w:name w:val="リストなし17"/>
    <w:next w:val="NoList"/>
    <w:uiPriority w:val="99"/>
    <w:semiHidden/>
    <w:unhideWhenUsed/>
    <w:rsid w:val="00F17F13"/>
  </w:style>
  <w:style w:type="table" w:customStyle="1" w:styleId="TableGrid17">
    <w:name w:val="Table Grid17"/>
    <w:basedOn w:val="TableNormal"/>
    <w:next w:val="TableGrid"/>
    <w:uiPriority w:val="39"/>
    <w:rsid w:val="00F17F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F17F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F17F13"/>
  </w:style>
  <w:style w:type="table" w:customStyle="1" w:styleId="37">
    <w:name w:val="网格型37"/>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F17F13"/>
  </w:style>
  <w:style w:type="numbering" w:customStyle="1" w:styleId="NoList37">
    <w:name w:val="No List37"/>
    <w:next w:val="NoList"/>
    <w:uiPriority w:val="99"/>
    <w:semiHidden/>
    <w:rsid w:val="00F17F13"/>
  </w:style>
  <w:style w:type="table" w:customStyle="1" w:styleId="TableGrid47">
    <w:name w:val="Table Grid47"/>
    <w:basedOn w:val="TableNormal"/>
    <w:next w:val="TableGrid"/>
    <w:rsid w:val="00F17F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F17F13"/>
  </w:style>
  <w:style w:type="numbering" w:customStyle="1" w:styleId="180">
    <w:name w:val="無清單18"/>
    <w:next w:val="NoList"/>
    <w:uiPriority w:val="99"/>
    <w:semiHidden/>
    <w:unhideWhenUsed/>
    <w:rsid w:val="00F17F13"/>
  </w:style>
  <w:style w:type="numbering" w:customStyle="1" w:styleId="1170">
    <w:name w:val="無清單117"/>
    <w:next w:val="NoList"/>
    <w:uiPriority w:val="99"/>
    <w:semiHidden/>
    <w:unhideWhenUsed/>
    <w:rsid w:val="00F17F13"/>
  </w:style>
  <w:style w:type="table" w:customStyle="1" w:styleId="173">
    <w:name w:val="表格格線17"/>
    <w:basedOn w:val="TableNormal"/>
    <w:next w:val="TableGrid"/>
    <w:rsid w:val="00F17F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F17F13"/>
  </w:style>
  <w:style w:type="table" w:customStyle="1" w:styleId="TableGrid55">
    <w:name w:val="Table Grid55"/>
    <w:basedOn w:val="TableNormal"/>
    <w:next w:val="TableGrid"/>
    <w:rsid w:val="00F17F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F17F13"/>
  </w:style>
  <w:style w:type="numbering" w:customStyle="1" w:styleId="1171">
    <w:name w:val="リストなし117"/>
    <w:next w:val="NoList"/>
    <w:uiPriority w:val="99"/>
    <w:semiHidden/>
    <w:unhideWhenUsed/>
    <w:rsid w:val="00F17F13"/>
  </w:style>
  <w:style w:type="table" w:customStyle="1" w:styleId="TableGrid116">
    <w:name w:val="Table Grid116"/>
    <w:basedOn w:val="TableNormal"/>
    <w:next w:val="TableGrid"/>
    <w:uiPriority w:val="39"/>
    <w:rsid w:val="00F17F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F17F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F17F13"/>
  </w:style>
  <w:style w:type="table" w:customStyle="1" w:styleId="315">
    <w:name w:val="网格型315"/>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F17F13"/>
  </w:style>
  <w:style w:type="numbering" w:customStyle="1" w:styleId="NoList317">
    <w:name w:val="No List317"/>
    <w:next w:val="NoList"/>
    <w:uiPriority w:val="99"/>
    <w:semiHidden/>
    <w:rsid w:val="00F17F13"/>
  </w:style>
  <w:style w:type="table" w:customStyle="1" w:styleId="TableGrid415">
    <w:name w:val="Table Grid415"/>
    <w:basedOn w:val="TableNormal"/>
    <w:next w:val="TableGrid"/>
    <w:rsid w:val="00F17F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F17F13"/>
  </w:style>
  <w:style w:type="numbering" w:customStyle="1" w:styleId="127">
    <w:name w:val="無清單127"/>
    <w:next w:val="NoList"/>
    <w:uiPriority w:val="99"/>
    <w:semiHidden/>
    <w:unhideWhenUsed/>
    <w:rsid w:val="00F17F13"/>
  </w:style>
  <w:style w:type="numbering" w:customStyle="1" w:styleId="11170">
    <w:name w:val="無清單1117"/>
    <w:next w:val="NoList"/>
    <w:uiPriority w:val="99"/>
    <w:semiHidden/>
    <w:unhideWhenUsed/>
    <w:rsid w:val="00F17F13"/>
  </w:style>
  <w:style w:type="table" w:customStyle="1" w:styleId="1152">
    <w:name w:val="表格格線115"/>
    <w:basedOn w:val="TableNormal"/>
    <w:next w:val="TableGrid"/>
    <w:rsid w:val="00F17F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F17F13"/>
  </w:style>
  <w:style w:type="numbering" w:customStyle="1" w:styleId="NoList1216">
    <w:name w:val="No List1216"/>
    <w:next w:val="NoList"/>
    <w:uiPriority w:val="99"/>
    <w:semiHidden/>
    <w:unhideWhenUsed/>
    <w:rsid w:val="00F17F13"/>
  </w:style>
  <w:style w:type="numbering" w:customStyle="1" w:styleId="11160">
    <w:name w:val="リストなし1116"/>
    <w:next w:val="NoList"/>
    <w:uiPriority w:val="99"/>
    <w:semiHidden/>
    <w:unhideWhenUsed/>
    <w:rsid w:val="00F17F13"/>
  </w:style>
  <w:style w:type="numbering" w:customStyle="1" w:styleId="11161">
    <w:name w:val="无列表1116"/>
    <w:next w:val="NoList"/>
    <w:semiHidden/>
    <w:rsid w:val="00F17F13"/>
  </w:style>
  <w:style w:type="numbering" w:customStyle="1" w:styleId="NoList2116">
    <w:name w:val="No List2116"/>
    <w:next w:val="NoList"/>
    <w:semiHidden/>
    <w:rsid w:val="00F17F13"/>
  </w:style>
  <w:style w:type="numbering" w:customStyle="1" w:styleId="NoList3116">
    <w:name w:val="No List3116"/>
    <w:next w:val="NoList"/>
    <w:uiPriority w:val="99"/>
    <w:semiHidden/>
    <w:rsid w:val="00F17F13"/>
  </w:style>
  <w:style w:type="numbering" w:customStyle="1" w:styleId="NoList11116">
    <w:name w:val="No List11116"/>
    <w:next w:val="NoList"/>
    <w:uiPriority w:val="99"/>
    <w:semiHidden/>
    <w:unhideWhenUsed/>
    <w:rsid w:val="00F17F13"/>
  </w:style>
  <w:style w:type="numbering" w:customStyle="1" w:styleId="1216">
    <w:name w:val="無清單1216"/>
    <w:next w:val="NoList"/>
    <w:uiPriority w:val="99"/>
    <w:semiHidden/>
    <w:unhideWhenUsed/>
    <w:rsid w:val="00F17F13"/>
  </w:style>
  <w:style w:type="numbering" w:customStyle="1" w:styleId="11116">
    <w:name w:val="無清單11116"/>
    <w:next w:val="NoList"/>
    <w:uiPriority w:val="99"/>
    <w:semiHidden/>
    <w:unhideWhenUsed/>
    <w:rsid w:val="00F17F13"/>
  </w:style>
  <w:style w:type="numbering" w:customStyle="1" w:styleId="NoList56">
    <w:name w:val="No List56"/>
    <w:next w:val="NoList"/>
    <w:uiPriority w:val="99"/>
    <w:semiHidden/>
    <w:unhideWhenUsed/>
    <w:rsid w:val="00F17F13"/>
  </w:style>
  <w:style w:type="table" w:customStyle="1" w:styleId="TableGrid65">
    <w:name w:val="Table Grid65"/>
    <w:basedOn w:val="TableNormal"/>
    <w:next w:val="TableGrid"/>
    <w:rsid w:val="00F17F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F17F13"/>
  </w:style>
  <w:style w:type="numbering" w:customStyle="1" w:styleId="1261">
    <w:name w:val="リストなし126"/>
    <w:next w:val="NoList"/>
    <w:uiPriority w:val="99"/>
    <w:semiHidden/>
    <w:unhideWhenUsed/>
    <w:rsid w:val="00F17F13"/>
  </w:style>
  <w:style w:type="table" w:customStyle="1" w:styleId="TableGrid125">
    <w:name w:val="Table Grid125"/>
    <w:basedOn w:val="TableNormal"/>
    <w:next w:val="TableGrid"/>
    <w:uiPriority w:val="39"/>
    <w:rsid w:val="00F17F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F17F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F17F13"/>
  </w:style>
  <w:style w:type="table" w:customStyle="1" w:styleId="325">
    <w:name w:val="网格型325"/>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F17F13"/>
  </w:style>
  <w:style w:type="numbering" w:customStyle="1" w:styleId="NoList326">
    <w:name w:val="No List326"/>
    <w:next w:val="NoList"/>
    <w:uiPriority w:val="99"/>
    <w:semiHidden/>
    <w:rsid w:val="00F17F13"/>
  </w:style>
  <w:style w:type="table" w:customStyle="1" w:styleId="TableGrid425">
    <w:name w:val="Table Grid425"/>
    <w:basedOn w:val="TableNormal"/>
    <w:next w:val="TableGrid"/>
    <w:rsid w:val="00F17F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F17F13"/>
  </w:style>
  <w:style w:type="numbering" w:customStyle="1" w:styleId="136">
    <w:name w:val="無清單136"/>
    <w:next w:val="NoList"/>
    <w:uiPriority w:val="99"/>
    <w:semiHidden/>
    <w:unhideWhenUsed/>
    <w:rsid w:val="00F17F13"/>
  </w:style>
  <w:style w:type="numbering" w:customStyle="1" w:styleId="1126">
    <w:name w:val="無清單1126"/>
    <w:next w:val="NoList"/>
    <w:uiPriority w:val="99"/>
    <w:semiHidden/>
    <w:unhideWhenUsed/>
    <w:rsid w:val="00F17F13"/>
  </w:style>
  <w:style w:type="table" w:customStyle="1" w:styleId="1252">
    <w:name w:val="表格格線125"/>
    <w:basedOn w:val="TableNormal"/>
    <w:next w:val="TableGrid"/>
    <w:rsid w:val="00F17F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F17F13"/>
  </w:style>
  <w:style w:type="numbering" w:customStyle="1" w:styleId="NoList1225">
    <w:name w:val="No List1225"/>
    <w:next w:val="NoList"/>
    <w:uiPriority w:val="99"/>
    <w:semiHidden/>
    <w:unhideWhenUsed/>
    <w:rsid w:val="00F17F13"/>
  </w:style>
  <w:style w:type="numbering" w:customStyle="1" w:styleId="11250">
    <w:name w:val="リストなし1125"/>
    <w:next w:val="NoList"/>
    <w:uiPriority w:val="99"/>
    <w:semiHidden/>
    <w:unhideWhenUsed/>
    <w:rsid w:val="00F17F13"/>
  </w:style>
  <w:style w:type="numbering" w:customStyle="1" w:styleId="11251">
    <w:name w:val="无列表1125"/>
    <w:next w:val="NoList"/>
    <w:semiHidden/>
    <w:rsid w:val="00F17F13"/>
  </w:style>
  <w:style w:type="numbering" w:customStyle="1" w:styleId="NoList2125">
    <w:name w:val="No List2125"/>
    <w:next w:val="NoList"/>
    <w:semiHidden/>
    <w:rsid w:val="00F17F13"/>
  </w:style>
  <w:style w:type="numbering" w:customStyle="1" w:styleId="NoList3125">
    <w:name w:val="No List3125"/>
    <w:next w:val="NoList"/>
    <w:uiPriority w:val="99"/>
    <w:semiHidden/>
    <w:rsid w:val="00F17F13"/>
  </w:style>
  <w:style w:type="numbering" w:customStyle="1" w:styleId="NoList11126">
    <w:name w:val="No List11126"/>
    <w:next w:val="NoList"/>
    <w:uiPriority w:val="99"/>
    <w:semiHidden/>
    <w:unhideWhenUsed/>
    <w:rsid w:val="00F17F13"/>
  </w:style>
  <w:style w:type="numbering" w:customStyle="1" w:styleId="1225">
    <w:name w:val="無清單1225"/>
    <w:next w:val="NoList"/>
    <w:uiPriority w:val="99"/>
    <w:semiHidden/>
    <w:unhideWhenUsed/>
    <w:rsid w:val="00F17F13"/>
  </w:style>
  <w:style w:type="numbering" w:customStyle="1" w:styleId="11125">
    <w:name w:val="無清單11125"/>
    <w:next w:val="NoList"/>
    <w:uiPriority w:val="99"/>
    <w:semiHidden/>
    <w:unhideWhenUsed/>
    <w:rsid w:val="00F17F13"/>
  </w:style>
  <w:style w:type="numbering" w:customStyle="1" w:styleId="NoList63">
    <w:name w:val="No List63"/>
    <w:next w:val="NoList"/>
    <w:uiPriority w:val="99"/>
    <w:semiHidden/>
    <w:unhideWhenUsed/>
    <w:rsid w:val="00F17F13"/>
  </w:style>
  <w:style w:type="table" w:customStyle="1" w:styleId="TableGrid72">
    <w:name w:val="Table Grid72"/>
    <w:basedOn w:val="TableNormal"/>
    <w:next w:val="TableGrid"/>
    <w:rsid w:val="00F17F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F17F13"/>
  </w:style>
  <w:style w:type="numbering" w:customStyle="1" w:styleId="1333">
    <w:name w:val="リストなし133"/>
    <w:next w:val="NoList"/>
    <w:uiPriority w:val="99"/>
    <w:semiHidden/>
    <w:unhideWhenUsed/>
    <w:rsid w:val="00F17F13"/>
  </w:style>
  <w:style w:type="table" w:customStyle="1" w:styleId="TableGrid132">
    <w:name w:val="Table Grid132"/>
    <w:basedOn w:val="TableNormal"/>
    <w:next w:val="TableGrid"/>
    <w:rsid w:val="00F17F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F17F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F17F13"/>
  </w:style>
  <w:style w:type="table" w:customStyle="1" w:styleId="332">
    <w:name w:val="网格型332"/>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F17F13"/>
  </w:style>
  <w:style w:type="numbering" w:customStyle="1" w:styleId="NoList333">
    <w:name w:val="No List333"/>
    <w:next w:val="NoList"/>
    <w:uiPriority w:val="99"/>
    <w:semiHidden/>
    <w:rsid w:val="00F17F13"/>
  </w:style>
  <w:style w:type="table" w:customStyle="1" w:styleId="TableGrid432">
    <w:name w:val="Table Grid432"/>
    <w:basedOn w:val="TableNormal"/>
    <w:next w:val="TableGrid"/>
    <w:rsid w:val="00F17F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F17F13"/>
  </w:style>
  <w:style w:type="numbering" w:customStyle="1" w:styleId="1430">
    <w:name w:val="無清單143"/>
    <w:next w:val="NoList"/>
    <w:uiPriority w:val="99"/>
    <w:semiHidden/>
    <w:unhideWhenUsed/>
    <w:rsid w:val="00F17F13"/>
  </w:style>
  <w:style w:type="numbering" w:customStyle="1" w:styleId="11330">
    <w:name w:val="無清單1133"/>
    <w:next w:val="NoList"/>
    <w:uiPriority w:val="99"/>
    <w:semiHidden/>
    <w:unhideWhenUsed/>
    <w:rsid w:val="00F17F13"/>
  </w:style>
  <w:style w:type="table" w:customStyle="1" w:styleId="1323">
    <w:name w:val="表格格線132"/>
    <w:basedOn w:val="TableNormal"/>
    <w:next w:val="TableGrid"/>
    <w:rsid w:val="00F17F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F17F13"/>
  </w:style>
  <w:style w:type="numbering" w:customStyle="1" w:styleId="NoList1233">
    <w:name w:val="No List1233"/>
    <w:next w:val="NoList"/>
    <w:uiPriority w:val="99"/>
    <w:semiHidden/>
    <w:unhideWhenUsed/>
    <w:rsid w:val="00F17F13"/>
  </w:style>
  <w:style w:type="numbering" w:customStyle="1" w:styleId="11331">
    <w:name w:val="リストなし1133"/>
    <w:next w:val="NoList"/>
    <w:uiPriority w:val="99"/>
    <w:semiHidden/>
    <w:unhideWhenUsed/>
    <w:rsid w:val="00F17F13"/>
  </w:style>
  <w:style w:type="numbering" w:customStyle="1" w:styleId="11332">
    <w:name w:val="无列表1133"/>
    <w:next w:val="NoList"/>
    <w:semiHidden/>
    <w:rsid w:val="00F17F13"/>
  </w:style>
  <w:style w:type="numbering" w:customStyle="1" w:styleId="NoList2133">
    <w:name w:val="No List2133"/>
    <w:next w:val="NoList"/>
    <w:semiHidden/>
    <w:rsid w:val="00F17F13"/>
  </w:style>
  <w:style w:type="numbering" w:customStyle="1" w:styleId="NoList3133">
    <w:name w:val="No List3133"/>
    <w:next w:val="NoList"/>
    <w:uiPriority w:val="99"/>
    <w:semiHidden/>
    <w:rsid w:val="00F17F13"/>
  </w:style>
  <w:style w:type="numbering" w:customStyle="1" w:styleId="NoList11133">
    <w:name w:val="No List11133"/>
    <w:next w:val="NoList"/>
    <w:uiPriority w:val="99"/>
    <w:semiHidden/>
    <w:unhideWhenUsed/>
    <w:rsid w:val="00F17F13"/>
  </w:style>
  <w:style w:type="numbering" w:customStyle="1" w:styleId="12330">
    <w:name w:val="無清單1233"/>
    <w:next w:val="NoList"/>
    <w:uiPriority w:val="99"/>
    <w:semiHidden/>
    <w:unhideWhenUsed/>
    <w:rsid w:val="00F17F13"/>
  </w:style>
  <w:style w:type="numbering" w:customStyle="1" w:styleId="111330">
    <w:name w:val="無清單11133"/>
    <w:next w:val="NoList"/>
    <w:uiPriority w:val="99"/>
    <w:semiHidden/>
    <w:unhideWhenUsed/>
    <w:rsid w:val="00F17F13"/>
  </w:style>
  <w:style w:type="numbering" w:customStyle="1" w:styleId="NoList414">
    <w:name w:val="No List414"/>
    <w:next w:val="NoList"/>
    <w:uiPriority w:val="99"/>
    <w:semiHidden/>
    <w:unhideWhenUsed/>
    <w:rsid w:val="00F17F13"/>
  </w:style>
  <w:style w:type="table" w:customStyle="1" w:styleId="TableGrid512">
    <w:name w:val="Table Grid512"/>
    <w:basedOn w:val="TableNormal"/>
    <w:next w:val="TableGrid"/>
    <w:rsid w:val="00F17F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F17F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F17F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F17F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F17F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F17F13"/>
  </w:style>
  <w:style w:type="numbering" w:customStyle="1" w:styleId="111140">
    <w:name w:val="リストなし11114"/>
    <w:next w:val="NoList"/>
    <w:uiPriority w:val="99"/>
    <w:semiHidden/>
    <w:unhideWhenUsed/>
    <w:rsid w:val="00F17F13"/>
  </w:style>
  <w:style w:type="numbering" w:customStyle="1" w:styleId="111142">
    <w:name w:val="无列表11114"/>
    <w:next w:val="NoList"/>
    <w:semiHidden/>
    <w:rsid w:val="00F17F13"/>
  </w:style>
  <w:style w:type="numbering" w:customStyle="1" w:styleId="NoList21114">
    <w:name w:val="No List21114"/>
    <w:next w:val="NoList"/>
    <w:semiHidden/>
    <w:rsid w:val="00F17F13"/>
  </w:style>
  <w:style w:type="numbering" w:customStyle="1" w:styleId="NoList31114">
    <w:name w:val="No List31114"/>
    <w:next w:val="NoList"/>
    <w:uiPriority w:val="99"/>
    <w:semiHidden/>
    <w:rsid w:val="00F17F13"/>
  </w:style>
  <w:style w:type="numbering" w:customStyle="1" w:styleId="NoList111114">
    <w:name w:val="No List111114"/>
    <w:next w:val="NoList"/>
    <w:uiPriority w:val="99"/>
    <w:semiHidden/>
    <w:unhideWhenUsed/>
    <w:rsid w:val="00F17F13"/>
  </w:style>
  <w:style w:type="numbering" w:customStyle="1" w:styleId="12114">
    <w:name w:val="無清單12114"/>
    <w:next w:val="NoList"/>
    <w:uiPriority w:val="99"/>
    <w:semiHidden/>
    <w:unhideWhenUsed/>
    <w:rsid w:val="00F17F13"/>
  </w:style>
  <w:style w:type="numbering" w:customStyle="1" w:styleId="1111140">
    <w:name w:val="無清單111114"/>
    <w:next w:val="NoList"/>
    <w:uiPriority w:val="99"/>
    <w:semiHidden/>
    <w:unhideWhenUsed/>
    <w:rsid w:val="00F17F13"/>
  </w:style>
  <w:style w:type="numbering" w:customStyle="1" w:styleId="NoList513">
    <w:name w:val="No List513"/>
    <w:next w:val="NoList"/>
    <w:uiPriority w:val="99"/>
    <w:semiHidden/>
    <w:unhideWhenUsed/>
    <w:rsid w:val="00F17F13"/>
  </w:style>
  <w:style w:type="table" w:customStyle="1" w:styleId="TableGrid612">
    <w:name w:val="Table Grid612"/>
    <w:basedOn w:val="TableNormal"/>
    <w:next w:val="TableGrid"/>
    <w:rsid w:val="00F17F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F17F13"/>
  </w:style>
  <w:style w:type="numbering" w:customStyle="1" w:styleId="12140">
    <w:name w:val="リストなし1214"/>
    <w:next w:val="NoList"/>
    <w:uiPriority w:val="99"/>
    <w:semiHidden/>
    <w:unhideWhenUsed/>
    <w:rsid w:val="00F17F13"/>
  </w:style>
  <w:style w:type="table" w:customStyle="1" w:styleId="TableGrid1212">
    <w:name w:val="Table Grid1212"/>
    <w:basedOn w:val="TableNormal"/>
    <w:next w:val="TableGrid"/>
    <w:uiPriority w:val="39"/>
    <w:rsid w:val="00F17F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F17F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F17F13"/>
  </w:style>
  <w:style w:type="table" w:customStyle="1" w:styleId="3212">
    <w:name w:val="网格型3212"/>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F17F13"/>
  </w:style>
  <w:style w:type="numbering" w:customStyle="1" w:styleId="NoList3214">
    <w:name w:val="No List3214"/>
    <w:next w:val="NoList"/>
    <w:uiPriority w:val="99"/>
    <w:semiHidden/>
    <w:rsid w:val="00F17F13"/>
  </w:style>
  <w:style w:type="table" w:customStyle="1" w:styleId="TableGrid4212">
    <w:name w:val="Table Grid4212"/>
    <w:basedOn w:val="TableNormal"/>
    <w:next w:val="TableGrid"/>
    <w:rsid w:val="00F17F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F17F13"/>
  </w:style>
  <w:style w:type="numbering" w:customStyle="1" w:styleId="1314">
    <w:name w:val="無清單1314"/>
    <w:next w:val="NoList"/>
    <w:uiPriority w:val="99"/>
    <w:semiHidden/>
    <w:unhideWhenUsed/>
    <w:rsid w:val="00F17F13"/>
  </w:style>
  <w:style w:type="numbering" w:customStyle="1" w:styleId="11214">
    <w:name w:val="無清單11214"/>
    <w:next w:val="NoList"/>
    <w:uiPriority w:val="99"/>
    <w:semiHidden/>
    <w:unhideWhenUsed/>
    <w:rsid w:val="00F17F13"/>
  </w:style>
  <w:style w:type="table" w:customStyle="1" w:styleId="12123">
    <w:name w:val="表格格線1212"/>
    <w:basedOn w:val="TableNormal"/>
    <w:next w:val="TableGrid"/>
    <w:rsid w:val="00F17F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F17F13"/>
  </w:style>
  <w:style w:type="numbering" w:customStyle="1" w:styleId="NoList12214">
    <w:name w:val="No List12214"/>
    <w:next w:val="NoList"/>
    <w:uiPriority w:val="99"/>
    <w:semiHidden/>
    <w:unhideWhenUsed/>
    <w:rsid w:val="00F17F13"/>
  </w:style>
  <w:style w:type="numbering" w:customStyle="1" w:styleId="112140">
    <w:name w:val="リストなし11214"/>
    <w:next w:val="NoList"/>
    <w:uiPriority w:val="99"/>
    <w:semiHidden/>
    <w:unhideWhenUsed/>
    <w:rsid w:val="00F17F13"/>
  </w:style>
  <w:style w:type="numbering" w:customStyle="1" w:styleId="112141">
    <w:name w:val="无列表11214"/>
    <w:next w:val="NoList"/>
    <w:semiHidden/>
    <w:rsid w:val="00F17F13"/>
  </w:style>
  <w:style w:type="numbering" w:customStyle="1" w:styleId="NoList21214">
    <w:name w:val="No List21214"/>
    <w:next w:val="NoList"/>
    <w:semiHidden/>
    <w:rsid w:val="00F17F13"/>
  </w:style>
  <w:style w:type="numbering" w:customStyle="1" w:styleId="NoList31214">
    <w:name w:val="No List31214"/>
    <w:next w:val="NoList"/>
    <w:uiPriority w:val="99"/>
    <w:semiHidden/>
    <w:rsid w:val="00F17F13"/>
  </w:style>
  <w:style w:type="numbering" w:customStyle="1" w:styleId="NoList111214">
    <w:name w:val="No List111214"/>
    <w:next w:val="NoList"/>
    <w:uiPriority w:val="99"/>
    <w:semiHidden/>
    <w:unhideWhenUsed/>
    <w:rsid w:val="00F17F13"/>
  </w:style>
  <w:style w:type="numbering" w:customStyle="1" w:styleId="122140">
    <w:name w:val="無清單12214"/>
    <w:next w:val="NoList"/>
    <w:uiPriority w:val="99"/>
    <w:semiHidden/>
    <w:unhideWhenUsed/>
    <w:rsid w:val="00F17F13"/>
  </w:style>
  <w:style w:type="numbering" w:customStyle="1" w:styleId="1112140">
    <w:name w:val="無清單111214"/>
    <w:next w:val="NoList"/>
    <w:uiPriority w:val="99"/>
    <w:semiHidden/>
    <w:unhideWhenUsed/>
    <w:rsid w:val="00F17F13"/>
  </w:style>
  <w:style w:type="table" w:customStyle="1" w:styleId="137">
    <w:name w:val="网格型13"/>
    <w:basedOn w:val="TableNormal"/>
    <w:next w:val="TableGrid"/>
    <w:rsid w:val="00F17F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F17F1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F17F13"/>
  </w:style>
  <w:style w:type="table" w:customStyle="1" w:styleId="232">
    <w:name w:val="网格型23"/>
    <w:basedOn w:val="TableNormal"/>
    <w:next w:val="TableGrid"/>
    <w:rsid w:val="00F17F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F17F13"/>
  </w:style>
  <w:style w:type="numbering" w:customStyle="1" w:styleId="NoList11312">
    <w:name w:val="No List11312"/>
    <w:next w:val="NoList"/>
    <w:uiPriority w:val="99"/>
    <w:semiHidden/>
    <w:unhideWhenUsed/>
    <w:rsid w:val="00F17F13"/>
  </w:style>
  <w:style w:type="numbering" w:customStyle="1" w:styleId="NoList4113">
    <w:name w:val="No List4113"/>
    <w:next w:val="NoList"/>
    <w:uiPriority w:val="99"/>
    <w:semiHidden/>
    <w:unhideWhenUsed/>
    <w:rsid w:val="00F17F13"/>
  </w:style>
  <w:style w:type="table" w:customStyle="1" w:styleId="TableGrid1124">
    <w:name w:val="Table Grid1124"/>
    <w:basedOn w:val="TableNormal"/>
    <w:next w:val="TableGrid"/>
    <w:uiPriority w:val="39"/>
    <w:rsid w:val="00F17F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F17F13"/>
  </w:style>
  <w:style w:type="numbering" w:customStyle="1" w:styleId="NoList121113">
    <w:name w:val="No List121113"/>
    <w:next w:val="NoList"/>
    <w:uiPriority w:val="99"/>
    <w:semiHidden/>
    <w:unhideWhenUsed/>
    <w:rsid w:val="00F17F13"/>
  </w:style>
  <w:style w:type="numbering" w:customStyle="1" w:styleId="1111130">
    <w:name w:val="リストなし111113"/>
    <w:next w:val="NoList"/>
    <w:uiPriority w:val="99"/>
    <w:semiHidden/>
    <w:unhideWhenUsed/>
    <w:rsid w:val="00F17F13"/>
  </w:style>
  <w:style w:type="numbering" w:customStyle="1" w:styleId="1111131">
    <w:name w:val="无列表111113"/>
    <w:next w:val="NoList"/>
    <w:semiHidden/>
    <w:rsid w:val="00F17F13"/>
  </w:style>
  <w:style w:type="numbering" w:customStyle="1" w:styleId="NoList211113">
    <w:name w:val="No List211113"/>
    <w:next w:val="NoList"/>
    <w:semiHidden/>
    <w:rsid w:val="00F17F13"/>
  </w:style>
  <w:style w:type="numbering" w:customStyle="1" w:styleId="NoList311113">
    <w:name w:val="No List311113"/>
    <w:next w:val="NoList"/>
    <w:uiPriority w:val="99"/>
    <w:semiHidden/>
    <w:rsid w:val="00F17F13"/>
  </w:style>
  <w:style w:type="numbering" w:customStyle="1" w:styleId="NoList1111113">
    <w:name w:val="No List1111113"/>
    <w:next w:val="NoList"/>
    <w:uiPriority w:val="99"/>
    <w:semiHidden/>
    <w:unhideWhenUsed/>
    <w:rsid w:val="00F17F13"/>
  </w:style>
  <w:style w:type="numbering" w:customStyle="1" w:styleId="121113">
    <w:name w:val="無清單121113"/>
    <w:next w:val="NoList"/>
    <w:uiPriority w:val="99"/>
    <w:semiHidden/>
    <w:unhideWhenUsed/>
    <w:rsid w:val="00F17F13"/>
  </w:style>
  <w:style w:type="numbering" w:customStyle="1" w:styleId="1111113">
    <w:name w:val="無清單1111113"/>
    <w:next w:val="NoList"/>
    <w:uiPriority w:val="99"/>
    <w:semiHidden/>
    <w:unhideWhenUsed/>
    <w:rsid w:val="00F17F13"/>
  </w:style>
  <w:style w:type="numbering" w:customStyle="1" w:styleId="NoList13113">
    <w:name w:val="No List13113"/>
    <w:next w:val="NoList"/>
    <w:uiPriority w:val="99"/>
    <w:semiHidden/>
    <w:unhideWhenUsed/>
    <w:rsid w:val="00F17F13"/>
  </w:style>
  <w:style w:type="numbering" w:customStyle="1" w:styleId="121131">
    <w:name w:val="リストなし12113"/>
    <w:next w:val="NoList"/>
    <w:uiPriority w:val="99"/>
    <w:semiHidden/>
    <w:unhideWhenUsed/>
    <w:rsid w:val="00F17F13"/>
  </w:style>
  <w:style w:type="numbering" w:customStyle="1" w:styleId="121132">
    <w:name w:val="无列表12113"/>
    <w:next w:val="NoList"/>
    <w:semiHidden/>
    <w:rsid w:val="00F17F13"/>
  </w:style>
  <w:style w:type="numbering" w:customStyle="1" w:styleId="NoList22113">
    <w:name w:val="No List22113"/>
    <w:next w:val="NoList"/>
    <w:semiHidden/>
    <w:rsid w:val="00F17F13"/>
  </w:style>
  <w:style w:type="numbering" w:customStyle="1" w:styleId="NoList32113">
    <w:name w:val="No List32113"/>
    <w:next w:val="NoList"/>
    <w:uiPriority w:val="99"/>
    <w:semiHidden/>
    <w:rsid w:val="00F17F13"/>
  </w:style>
  <w:style w:type="numbering" w:customStyle="1" w:styleId="NoList112113">
    <w:name w:val="No List112113"/>
    <w:next w:val="NoList"/>
    <w:uiPriority w:val="99"/>
    <w:semiHidden/>
    <w:unhideWhenUsed/>
    <w:rsid w:val="00F17F13"/>
  </w:style>
  <w:style w:type="numbering" w:customStyle="1" w:styleId="13113">
    <w:name w:val="無清單13113"/>
    <w:next w:val="NoList"/>
    <w:uiPriority w:val="99"/>
    <w:semiHidden/>
    <w:unhideWhenUsed/>
    <w:rsid w:val="00F17F13"/>
  </w:style>
  <w:style w:type="numbering" w:customStyle="1" w:styleId="112113">
    <w:name w:val="無清單112113"/>
    <w:next w:val="NoList"/>
    <w:uiPriority w:val="99"/>
    <w:semiHidden/>
    <w:unhideWhenUsed/>
    <w:rsid w:val="00F17F13"/>
  </w:style>
  <w:style w:type="numbering" w:customStyle="1" w:styleId="21113">
    <w:name w:val="无列表21113"/>
    <w:next w:val="NoList"/>
    <w:uiPriority w:val="99"/>
    <w:semiHidden/>
    <w:unhideWhenUsed/>
    <w:rsid w:val="00F17F13"/>
  </w:style>
  <w:style w:type="numbering" w:customStyle="1" w:styleId="NoList122113">
    <w:name w:val="No List122113"/>
    <w:next w:val="NoList"/>
    <w:uiPriority w:val="99"/>
    <w:semiHidden/>
    <w:unhideWhenUsed/>
    <w:rsid w:val="00F17F13"/>
  </w:style>
  <w:style w:type="numbering" w:customStyle="1" w:styleId="1121130">
    <w:name w:val="リストなし112113"/>
    <w:next w:val="NoList"/>
    <w:uiPriority w:val="99"/>
    <w:semiHidden/>
    <w:unhideWhenUsed/>
    <w:rsid w:val="00F17F13"/>
  </w:style>
  <w:style w:type="numbering" w:customStyle="1" w:styleId="1121131">
    <w:name w:val="无列表112113"/>
    <w:next w:val="NoList"/>
    <w:semiHidden/>
    <w:rsid w:val="00F17F13"/>
  </w:style>
  <w:style w:type="numbering" w:customStyle="1" w:styleId="NoList212113">
    <w:name w:val="No List212113"/>
    <w:next w:val="NoList"/>
    <w:semiHidden/>
    <w:rsid w:val="00F17F13"/>
  </w:style>
  <w:style w:type="numbering" w:customStyle="1" w:styleId="NoList312113">
    <w:name w:val="No List312113"/>
    <w:next w:val="NoList"/>
    <w:uiPriority w:val="99"/>
    <w:semiHidden/>
    <w:rsid w:val="00F17F13"/>
  </w:style>
  <w:style w:type="numbering" w:customStyle="1" w:styleId="NoList1112113">
    <w:name w:val="No List1112113"/>
    <w:next w:val="NoList"/>
    <w:uiPriority w:val="99"/>
    <w:semiHidden/>
    <w:unhideWhenUsed/>
    <w:rsid w:val="00F17F13"/>
  </w:style>
  <w:style w:type="numbering" w:customStyle="1" w:styleId="122113">
    <w:name w:val="無清單122113"/>
    <w:next w:val="NoList"/>
    <w:uiPriority w:val="99"/>
    <w:semiHidden/>
    <w:unhideWhenUsed/>
    <w:rsid w:val="00F17F13"/>
  </w:style>
  <w:style w:type="numbering" w:customStyle="1" w:styleId="1112113">
    <w:name w:val="無清單1112113"/>
    <w:next w:val="NoList"/>
    <w:uiPriority w:val="99"/>
    <w:semiHidden/>
    <w:unhideWhenUsed/>
    <w:rsid w:val="00F17F13"/>
  </w:style>
  <w:style w:type="numbering" w:customStyle="1" w:styleId="NoList5112">
    <w:name w:val="No List5112"/>
    <w:next w:val="NoList"/>
    <w:uiPriority w:val="99"/>
    <w:semiHidden/>
    <w:unhideWhenUsed/>
    <w:rsid w:val="00F17F13"/>
  </w:style>
  <w:style w:type="numbering" w:customStyle="1" w:styleId="NoList612">
    <w:name w:val="No List612"/>
    <w:next w:val="NoList"/>
    <w:uiPriority w:val="99"/>
    <w:semiHidden/>
    <w:unhideWhenUsed/>
    <w:rsid w:val="00F17F13"/>
  </w:style>
  <w:style w:type="numbering" w:customStyle="1" w:styleId="NoList1412">
    <w:name w:val="No List1412"/>
    <w:next w:val="NoList"/>
    <w:uiPriority w:val="99"/>
    <w:semiHidden/>
    <w:unhideWhenUsed/>
    <w:rsid w:val="00F17F13"/>
  </w:style>
  <w:style w:type="numbering" w:customStyle="1" w:styleId="13122">
    <w:name w:val="リストなし1312"/>
    <w:next w:val="NoList"/>
    <w:uiPriority w:val="99"/>
    <w:semiHidden/>
    <w:unhideWhenUsed/>
    <w:rsid w:val="00F17F13"/>
  </w:style>
  <w:style w:type="numbering" w:customStyle="1" w:styleId="NoList2312">
    <w:name w:val="No List2312"/>
    <w:next w:val="NoList"/>
    <w:semiHidden/>
    <w:rsid w:val="00F17F13"/>
  </w:style>
  <w:style w:type="numbering" w:customStyle="1" w:styleId="NoList3312">
    <w:name w:val="No List3312"/>
    <w:next w:val="NoList"/>
    <w:uiPriority w:val="99"/>
    <w:semiHidden/>
    <w:rsid w:val="00F17F13"/>
  </w:style>
  <w:style w:type="numbering" w:customStyle="1" w:styleId="NoList1142">
    <w:name w:val="No List1142"/>
    <w:next w:val="NoList"/>
    <w:uiPriority w:val="99"/>
    <w:semiHidden/>
    <w:unhideWhenUsed/>
    <w:rsid w:val="00F17F13"/>
  </w:style>
  <w:style w:type="numbering" w:customStyle="1" w:styleId="14120">
    <w:name w:val="無清單1412"/>
    <w:next w:val="NoList"/>
    <w:uiPriority w:val="99"/>
    <w:semiHidden/>
    <w:unhideWhenUsed/>
    <w:rsid w:val="00F17F13"/>
  </w:style>
  <w:style w:type="numbering" w:customStyle="1" w:styleId="113120">
    <w:name w:val="無清單11312"/>
    <w:next w:val="NoList"/>
    <w:uiPriority w:val="99"/>
    <w:semiHidden/>
    <w:unhideWhenUsed/>
    <w:rsid w:val="00F17F13"/>
  </w:style>
  <w:style w:type="numbering" w:customStyle="1" w:styleId="NoList422">
    <w:name w:val="No List422"/>
    <w:next w:val="NoList"/>
    <w:uiPriority w:val="99"/>
    <w:semiHidden/>
    <w:unhideWhenUsed/>
    <w:rsid w:val="00F17F13"/>
  </w:style>
  <w:style w:type="numbering" w:customStyle="1" w:styleId="NoList12312">
    <w:name w:val="No List12312"/>
    <w:next w:val="NoList"/>
    <w:uiPriority w:val="99"/>
    <w:semiHidden/>
    <w:unhideWhenUsed/>
    <w:rsid w:val="00F17F13"/>
  </w:style>
  <w:style w:type="numbering" w:customStyle="1" w:styleId="113121">
    <w:name w:val="リストなし11312"/>
    <w:next w:val="NoList"/>
    <w:uiPriority w:val="99"/>
    <w:semiHidden/>
    <w:unhideWhenUsed/>
    <w:rsid w:val="00F17F13"/>
  </w:style>
  <w:style w:type="numbering" w:customStyle="1" w:styleId="113122">
    <w:name w:val="无列表11312"/>
    <w:next w:val="NoList"/>
    <w:semiHidden/>
    <w:rsid w:val="00F17F13"/>
  </w:style>
  <w:style w:type="numbering" w:customStyle="1" w:styleId="NoList21312">
    <w:name w:val="No List21312"/>
    <w:next w:val="NoList"/>
    <w:semiHidden/>
    <w:rsid w:val="00F17F13"/>
  </w:style>
  <w:style w:type="numbering" w:customStyle="1" w:styleId="NoList31312">
    <w:name w:val="No List31312"/>
    <w:next w:val="NoList"/>
    <w:uiPriority w:val="99"/>
    <w:semiHidden/>
    <w:rsid w:val="00F17F13"/>
  </w:style>
  <w:style w:type="numbering" w:customStyle="1" w:styleId="NoList111312">
    <w:name w:val="No List111312"/>
    <w:next w:val="NoList"/>
    <w:uiPriority w:val="99"/>
    <w:semiHidden/>
    <w:unhideWhenUsed/>
    <w:rsid w:val="00F17F13"/>
  </w:style>
  <w:style w:type="numbering" w:customStyle="1" w:styleId="123120">
    <w:name w:val="無清單12312"/>
    <w:next w:val="NoList"/>
    <w:uiPriority w:val="99"/>
    <w:semiHidden/>
    <w:unhideWhenUsed/>
    <w:rsid w:val="00F17F13"/>
  </w:style>
  <w:style w:type="numbering" w:customStyle="1" w:styleId="1113120">
    <w:name w:val="無清單111312"/>
    <w:next w:val="NoList"/>
    <w:uiPriority w:val="99"/>
    <w:semiHidden/>
    <w:unhideWhenUsed/>
    <w:rsid w:val="00F17F13"/>
  </w:style>
  <w:style w:type="numbering" w:customStyle="1" w:styleId="NoList12122">
    <w:name w:val="No List12122"/>
    <w:next w:val="NoList"/>
    <w:uiPriority w:val="99"/>
    <w:semiHidden/>
    <w:unhideWhenUsed/>
    <w:rsid w:val="00F17F13"/>
  </w:style>
  <w:style w:type="numbering" w:customStyle="1" w:styleId="111222">
    <w:name w:val="リストなし11122"/>
    <w:next w:val="NoList"/>
    <w:uiPriority w:val="99"/>
    <w:semiHidden/>
    <w:unhideWhenUsed/>
    <w:rsid w:val="00F17F13"/>
  </w:style>
  <w:style w:type="numbering" w:customStyle="1" w:styleId="111223">
    <w:name w:val="无列表11122"/>
    <w:next w:val="NoList"/>
    <w:semiHidden/>
    <w:rsid w:val="00F17F13"/>
  </w:style>
  <w:style w:type="numbering" w:customStyle="1" w:styleId="NoList21122">
    <w:name w:val="No List21122"/>
    <w:next w:val="NoList"/>
    <w:semiHidden/>
    <w:rsid w:val="00F17F13"/>
  </w:style>
  <w:style w:type="numbering" w:customStyle="1" w:styleId="NoList31122">
    <w:name w:val="No List31122"/>
    <w:next w:val="NoList"/>
    <w:uiPriority w:val="99"/>
    <w:semiHidden/>
    <w:rsid w:val="00F17F13"/>
  </w:style>
  <w:style w:type="numbering" w:customStyle="1" w:styleId="NoList111122">
    <w:name w:val="No List111122"/>
    <w:next w:val="NoList"/>
    <w:uiPriority w:val="99"/>
    <w:semiHidden/>
    <w:unhideWhenUsed/>
    <w:rsid w:val="00F17F13"/>
  </w:style>
  <w:style w:type="numbering" w:customStyle="1" w:styleId="121220">
    <w:name w:val="無清單12122"/>
    <w:next w:val="NoList"/>
    <w:uiPriority w:val="99"/>
    <w:semiHidden/>
    <w:unhideWhenUsed/>
    <w:rsid w:val="00F17F13"/>
  </w:style>
  <w:style w:type="numbering" w:customStyle="1" w:styleId="1111220">
    <w:name w:val="無清單111122"/>
    <w:next w:val="NoList"/>
    <w:uiPriority w:val="99"/>
    <w:semiHidden/>
    <w:unhideWhenUsed/>
    <w:rsid w:val="00F17F13"/>
  </w:style>
  <w:style w:type="numbering" w:customStyle="1" w:styleId="NoList522">
    <w:name w:val="No List522"/>
    <w:next w:val="NoList"/>
    <w:uiPriority w:val="99"/>
    <w:semiHidden/>
    <w:unhideWhenUsed/>
    <w:rsid w:val="00F17F13"/>
  </w:style>
  <w:style w:type="numbering" w:customStyle="1" w:styleId="NoList1322">
    <w:name w:val="No List1322"/>
    <w:next w:val="NoList"/>
    <w:uiPriority w:val="99"/>
    <w:semiHidden/>
    <w:unhideWhenUsed/>
    <w:rsid w:val="00F17F13"/>
  </w:style>
  <w:style w:type="numbering" w:customStyle="1" w:styleId="12223">
    <w:name w:val="リストなし1222"/>
    <w:next w:val="NoList"/>
    <w:uiPriority w:val="99"/>
    <w:semiHidden/>
    <w:unhideWhenUsed/>
    <w:rsid w:val="00F17F13"/>
  </w:style>
  <w:style w:type="numbering" w:customStyle="1" w:styleId="12232">
    <w:name w:val="无列表1223"/>
    <w:next w:val="NoList"/>
    <w:semiHidden/>
    <w:rsid w:val="00F17F13"/>
  </w:style>
  <w:style w:type="numbering" w:customStyle="1" w:styleId="NoList2222">
    <w:name w:val="No List2222"/>
    <w:next w:val="NoList"/>
    <w:semiHidden/>
    <w:rsid w:val="00F17F13"/>
  </w:style>
  <w:style w:type="numbering" w:customStyle="1" w:styleId="NoList3222">
    <w:name w:val="No List3222"/>
    <w:next w:val="NoList"/>
    <w:uiPriority w:val="99"/>
    <w:semiHidden/>
    <w:rsid w:val="00F17F13"/>
  </w:style>
  <w:style w:type="numbering" w:customStyle="1" w:styleId="NoList11222">
    <w:name w:val="No List11222"/>
    <w:next w:val="NoList"/>
    <w:uiPriority w:val="99"/>
    <w:semiHidden/>
    <w:unhideWhenUsed/>
    <w:rsid w:val="00F17F13"/>
  </w:style>
  <w:style w:type="numbering" w:customStyle="1" w:styleId="13220">
    <w:name w:val="無清單1322"/>
    <w:next w:val="NoList"/>
    <w:uiPriority w:val="99"/>
    <w:semiHidden/>
    <w:unhideWhenUsed/>
    <w:rsid w:val="00F17F13"/>
  </w:style>
  <w:style w:type="numbering" w:customStyle="1" w:styleId="112220">
    <w:name w:val="無清單11222"/>
    <w:next w:val="NoList"/>
    <w:uiPriority w:val="99"/>
    <w:semiHidden/>
    <w:unhideWhenUsed/>
    <w:rsid w:val="00F17F13"/>
  </w:style>
  <w:style w:type="numbering" w:customStyle="1" w:styleId="2122">
    <w:name w:val="无列表2122"/>
    <w:next w:val="NoList"/>
    <w:uiPriority w:val="99"/>
    <w:semiHidden/>
    <w:unhideWhenUsed/>
    <w:rsid w:val="00F17F13"/>
  </w:style>
  <w:style w:type="numbering" w:customStyle="1" w:styleId="NoList111222">
    <w:name w:val="No List111222"/>
    <w:next w:val="NoList"/>
    <w:uiPriority w:val="99"/>
    <w:semiHidden/>
    <w:unhideWhenUsed/>
    <w:rsid w:val="00F17F13"/>
  </w:style>
  <w:style w:type="numbering" w:customStyle="1" w:styleId="NoList72">
    <w:name w:val="No List72"/>
    <w:next w:val="NoList"/>
    <w:uiPriority w:val="99"/>
    <w:semiHidden/>
    <w:unhideWhenUsed/>
    <w:rsid w:val="00F17F13"/>
  </w:style>
  <w:style w:type="table" w:customStyle="1" w:styleId="TableGrid82">
    <w:name w:val="Table Grid82"/>
    <w:basedOn w:val="TableNormal"/>
    <w:next w:val="TableGrid"/>
    <w:rsid w:val="00F17F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F17F13"/>
  </w:style>
  <w:style w:type="numbering" w:customStyle="1" w:styleId="1421">
    <w:name w:val="リストなし142"/>
    <w:next w:val="NoList"/>
    <w:uiPriority w:val="99"/>
    <w:semiHidden/>
    <w:unhideWhenUsed/>
    <w:rsid w:val="00F17F13"/>
  </w:style>
  <w:style w:type="table" w:customStyle="1" w:styleId="TableGrid142">
    <w:name w:val="Table Grid142"/>
    <w:basedOn w:val="TableNormal"/>
    <w:next w:val="TableGrid"/>
    <w:rsid w:val="00F17F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F17F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F17F13"/>
  </w:style>
  <w:style w:type="table" w:customStyle="1" w:styleId="342">
    <w:name w:val="网格型342"/>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F17F13"/>
  </w:style>
  <w:style w:type="numbering" w:customStyle="1" w:styleId="NoList342">
    <w:name w:val="No List342"/>
    <w:next w:val="NoList"/>
    <w:uiPriority w:val="99"/>
    <w:semiHidden/>
    <w:rsid w:val="00F17F13"/>
  </w:style>
  <w:style w:type="table" w:customStyle="1" w:styleId="TableGrid442">
    <w:name w:val="Table Grid442"/>
    <w:basedOn w:val="TableNormal"/>
    <w:next w:val="TableGrid"/>
    <w:rsid w:val="00F17F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F17F13"/>
  </w:style>
  <w:style w:type="numbering" w:customStyle="1" w:styleId="1520">
    <w:name w:val="無清單152"/>
    <w:next w:val="NoList"/>
    <w:uiPriority w:val="99"/>
    <w:semiHidden/>
    <w:unhideWhenUsed/>
    <w:rsid w:val="00F17F13"/>
  </w:style>
  <w:style w:type="numbering" w:customStyle="1" w:styleId="11420">
    <w:name w:val="無清單1142"/>
    <w:next w:val="NoList"/>
    <w:uiPriority w:val="99"/>
    <w:semiHidden/>
    <w:unhideWhenUsed/>
    <w:rsid w:val="00F17F13"/>
  </w:style>
  <w:style w:type="table" w:customStyle="1" w:styleId="1423">
    <w:name w:val="表格格線142"/>
    <w:basedOn w:val="TableNormal"/>
    <w:next w:val="TableGrid"/>
    <w:rsid w:val="00F17F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F17F13"/>
  </w:style>
  <w:style w:type="table" w:customStyle="1" w:styleId="TableGrid522">
    <w:name w:val="Table Grid522"/>
    <w:basedOn w:val="TableNormal"/>
    <w:next w:val="TableGrid"/>
    <w:rsid w:val="00F17F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F17F13"/>
  </w:style>
  <w:style w:type="numbering" w:customStyle="1" w:styleId="11421">
    <w:name w:val="リストなし1142"/>
    <w:next w:val="NoList"/>
    <w:uiPriority w:val="99"/>
    <w:semiHidden/>
    <w:unhideWhenUsed/>
    <w:rsid w:val="00F17F13"/>
  </w:style>
  <w:style w:type="table" w:customStyle="1" w:styleId="TableGrid1132">
    <w:name w:val="Table Grid1132"/>
    <w:basedOn w:val="TableNormal"/>
    <w:next w:val="TableGrid"/>
    <w:uiPriority w:val="39"/>
    <w:rsid w:val="00F17F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F17F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F17F13"/>
  </w:style>
  <w:style w:type="table" w:customStyle="1" w:styleId="3122">
    <w:name w:val="网格型3122"/>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F17F13"/>
  </w:style>
  <w:style w:type="numbering" w:customStyle="1" w:styleId="NoList3142">
    <w:name w:val="No List3142"/>
    <w:next w:val="NoList"/>
    <w:uiPriority w:val="99"/>
    <w:semiHidden/>
    <w:rsid w:val="00F17F13"/>
  </w:style>
  <w:style w:type="table" w:customStyle="1" w:styleId="TableGrid4122">
    <w:name w:val="Table Grid4122"/>
    <w:basedOn w:val="TableNormal"/>
    <w:next w:val="TableGrid"/>
    <w:rsid w:val="00F17F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F17F13"/>
  </w:style>
  <w:style w:type="numbering" w:customStyle="1" w:styleId="12420">
    <w:name w:val="無清單1242"/>
    <w:next w:val="NoList"/>
    <w:uiPriority w:val="99"/>
    <w:semiHidden/>
    <w:unhideWhenUsed/>
    <w:rsid w:val="00F17F13"/>
  </w:style>
  <w:style w:type="numbering" w:customStyle="1" w:styleId="111420">
    <w:name w:val="無清單11142"/>
    <w:next w:val="NoList"/>
    <w:uiPriority w:val="99"/>
    <w:semiHidden/>
    <w:unhideWhenUsed/>
    <w:rsid w:val="00F17F13"/>
  </w:style>
  <w:style w:type="table" w:customStyle="1" w:styleId="11223">
    <w:name w:val="表格格線1122"/>
    <w:basedOn w:val="TableNormal"/>
    <w:next w:val="TableGrid"/>
    <w:rsid w:val="00F17F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F17F13"/>
  </w:style>
  <w:style w:type="numbering" w:customStyle="1" w:styleId="NoList12132">
    <w:name w:val="No List12132"/>
    <w:next w:val="NoList"/>
    <w:uiPriority w:val="99"/>
    <w:semiHidden/>
    <w:unhideWhenUsed/>
    <w:rsid w:val="00F17F13"/>
  </w:style>
  <w:style w:type="numbering" w:customStyle="1" w:styleId="111321">
    <w:name w:val="リストなし11132"/>
    <w:next w:val="NoList"/>
    <w:uiPriority w:val="99"/>
    <w:semiHidden/>
    <w:unhideWhenUsed/>
    <w:rsid w:val="00F17F13"/>
  </w:style>
  <w:style w:type="numbering" w:customStyle="1" w:styleId="111322">
    <w:name w:val="无列表11132"/>
    <w:next w:val="NoList"/>
    <w:semiHidden/>
    <w:rsid w:val="00F17F13"/>
  </w:style>
  <w:style w:type="numbering" w:customStyle="1" w:styleId="NoList21132">
    <w:name w:val="No List21132"/>
    <w:next w:val="NoList"/>
    <w:semiHidden/>
    <w:rsid w:val="00F17F13"/>
  </w:style>
  <w:style w:type="numbering" w:customStyle="1" w:styleId="NoList31132">
    <w:name w:val="No List31132"/>
    <w:next w:val="NoList"/>
    <w:uiPriority w:val="99"/>
    <w:semiHidden/>
    <w:rsid w:val="00F17F13"/>
  </w:style>
  <w:style w:type="numbering" w:customStyle="1" w:styleId="NoList111132">
    <w:name w:val="No List111132"/>
    <w:next w:val="NoList"/>
    <w:uiPriority w:val="99"/>
    <w:semiHidden/>
    <w:unhideWhenUsed/>
    <w:rsid w:val="00F17F13"/>
  </w:style>
  <w:style w:type="numbering" w:customStyle="1" w:styleId="121320">
    <w:name w:val="無清單12132"/>
    <w:next w:val="NoList"/>
    <w:uiPriority w:val="99"/>
    <w:semiHidden/>
    <w:unhideWhenUsed/>
    <w:rsid w:val="00F17F13"/>
  </w:style>
  <w:style w:type="numbering" w:customStyle="1" w:styleId="1111320">
    <w:name w:val="無清單111132"/>
    <w:next w:val="NoList"/>
    <w:uiPriority w:val="99"/>
    <w:semiHidden/>
    <w:unhideWhenUsed/>
    <w:rsid w:val="00F17F13"/>
  </w:style>
  <w:style w:type="numbering" w:customStyle="1" w:styleId="NoList532">
    <w:name w:val="No List532"/>
    <w:next w:val="NoList"/>
    <w:uiPriority w:val="99"/>
    <w:semiHidden/>
    <w:unhideWhenUsed/>
    <w:rsid w:val="00F17F13"/>
  </w:style>
  <w:style w:type="table" w:customStyle="1" w:styleId="TableGrid622">
    <w:name w:val="Table Grid622"/>
    <w:basedOn w:val="TableNormal"/>
    <w:next w:val="TableGrid"/>
    <w:rsid w:val="00F17F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F17F13"/>
  </w:style>
  <w:style w:type="numbering" w:customStyle="1" w:styleId="12321">
    <w:name w:val="リストなし1232"/>
    <w:next w:val="NoList"/>
    <w:uiPriority w:val="99"/>
    <w:semiHidden/>
    <w:unhideWhenUsed/>
    <w:rsid w:val="00F17F13"/>
  </w:style>
  <w:style w:type="table" w:customStyle="1" w:styleId="TableGrid1222">
    <w:name w:val="Table Grid1222"/>
    <w:basedOn w:val="TableNormal"/>
    <w:next w:val="TableGrid"/>
    <w:uiPriority w:val="39"/>
    <w:rsid w:val="00F17F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F17F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F17F13"/>
  </w:style>
  <w:style w:type="table" w:customStyle="1" w:styleId="3222">
    <w:name w:val="网格型3222"/>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F17F13"/>
  </w:style>
  <w:style w:type="numbering" w:customStyle="1" w:styleId="NoList3232">
    <w:name w:val="No List3232"/>
    <w:next w:val="NoList"/>
    <w:uiPriority w:val="99"/>
    <w:semiHidden/>
    <w:rsid w:val="00F17F13"/>
  </w:style>
  <w:style w:type="table" w:customStyle="1" w:styleId="TableGrid4222">
    <w:name w:val="Table Grid4222"/>
    <w:basedOn w:val="TableNormal"/>
    <w:next w:val="TableGrid"/>
    <w:rsid w:val="00F17F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F17F13"/>
  </w:style>
  <w:style w:type="numbering" w:customStyle="1" w:styleId="13320">
    <w:name w:val="無清單1332"/>
    <w:next w:val="NoList"/>
    <w:uiPriority w:val="99"/>
    <w:semiHidden/>
    <w:unhideWhenUsed/>
    <w:rsid w:val="00F17F13"/>
  </w:style>
  <w:style w:type="numbering" w:customStyle="1" w:styleId="112320">
    <w:name w:val="無清單11232"/>
    <w:next w:val="NoList"/>
    <w:uiPriority w:val="99"/>
    <w:semiHidden/>
    <w:unhideWhenUsed/>
    <w:rsid w:val="00F17F13"/>
  </w:style>
  <w:style w:type="table" w:customStyle="1" w:styleId="12224">
    <w:name w:val="表格格線1222"/>
    <w:basedOn w:val="TableNormal"/>
    <w:next w:val="TableGrid"/>
    <w:rsid w:val="00F17F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F17F13"/>
  </w:style>
  <w:style w:type="numbering" w:customStyle="1" w:styleId="NoList12222">
    <w:name w:val="No List12222"/>
    <w:next w:val="NoList"/>
    <w:uiPriority w:val="99"/>
    <w:semiHidden/>
    <w:unhideWhenUsed/>
    <w:rsid w:val="00F17F13"/>
  </w:style>
  <w:style w:type="numbering" w:customStyle="1" w:styleId="112221">
    <w:name w:val="リストなし11222"/>
    <w:next w:val="NoList"/>
    <w:uiPriority w:val="99"/>
    <w:semiHidden/>
    <w:unhideWhenUsed/>
    <w:rsid w:val="00F17F13"/>
  </w:style>
  <w:style w:type="numbering" w:customStyle="1" w:styleId="112222">
    <w:name w:val="无列表11222"/>
    <w:next w:val="NoList"/>
    <w:semiHidden/>
    <w:rsid w:val="00F17F13"/>
  </w:style>
  <w:style w:type="numbering" w:customStyle="1" w:styleId="NoList21222">
    <w:name w:val="No List21222"/>
    <w:next w:val="NoList"/>
    <w:semiHidden/>
    <w:rsid w:val="00F17F13"/>
  </w:style>
  <w:style w:type="numbering" w:customStyle="1" w:styleId="NoList31222">
    <w:name w:val="No List31222"/>
    <w:next w:val="NoList"/>
    <w:uiPriority w:val="99"/>
    <w:semiHidden/>
    <w:rsid w:val="00F17F13"/>
  </w:style>
  <w:style w:type="numbering" w:customStyle="1" w:styleId="NoList111232">
    <w:name w:val="No List111232"/>
    <w:next w:val="NoList"/>
    <w:uiPriority w:val="99"/>
    <w:semiHidden/>
    <w:unhideWhenUsed/>
    <w:rsid w:val="00F17F13"/>
  </w:style>
  <w:style w:type="numbering" w:customStyle="1" w:styleId="122220">
    <w:name w:val="無清單12222"/>
    <w:next w:val="NoList"/>
    <w:uiPriority w:val="99"/>
    <w:semiHidden/>
    <w:unhideWhenUsed/>
    <w:rsid w:val="00F17F13"/>
  </w:style>
  <w:style w:type="numbering" w:customStyle="1" w:styleId="1112220">
    <w:name w:val="無清單111222"/>
    <w:next w:val="NoList"/>
    <w:uiPriority w:val="99"/>
    <w:semiHidden/>
    <w:unhideWhenUsed/>
    <w:rsid w:val="00F17F13"/>
  </w:style>
  <w:style w:type="numbering" w:customStyle="1" w:styleId="NoList82">
    <w:name w:val="No List82"/>
    <w:next w:val="NoList"/>
    <w:uiPriority w:val="99"/>
    <w:semiHidden/>
    <w:unhideWhenUsed/>
    <w:rsid w:val="00F17F13"/>
  </w:style>
  <w:style w:type="table" w:customStyle="1" w:styleId="TableGrid92">
    <w:name w:val="Table Grid92"/>
    <w:basedOn w:val="TableNormal"/>
    <w:next w:val="TableGrid"/>
    <w:rsid w:val="00F17F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F17F13"/>
  </w:style>
  <w:style w:type="numbering" w:customStyle="1" w:styleId="1521">
    <w:name w:val="リストなし152"/>
    <w:next w:val="NoList"/>
    <w:uiPriority w:val="99"/>
    <w:semiHidden/>
    <w:unhideWhenUsed/>
    <w:rsid w:val="00F17F13"/>
  </w:style>
  <w:style w:type="table" w:customStyle="1" w:styleId="TableGrid152">
    <w:name w:val="Table Grid152"/>
    <w:basedOn w:val="TableNormal"/>
    <w:next w:val="TableGrid"/>
    <w:uiPriority w:val="39"/>
    <w:rsid w:val="00F17F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F17F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F17F13"/>
  </w:style>
  <w:style w:type="table" w:customStyle="1" w:styleId="352">
    <w:name w:val="网格型352"/>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F17F13"/>
  </w:style>
  <w:style w:type="numbering" w:customStyle="1" w:styleId="NoList352">
    <w:name w:val="No List352"/>
    <w:next w:val="NoList"/>
    <w:uiPriority w:val="99"/>
    <w:semiHidden/>
    <w:rsid w:val="00F17F13"/>
  </w:style>
  <w:style w:type="table" w:customStyle="1" w:styleId="TableGrid452">
    <w:name w:val="Table Grid452"/>
    <w:basedOn w:val="TableNormal"/>
    <w:next w:val="TableGrid"/>
    <w:rsid w:val="00F17F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F17F13"/>
  </w:style>
  <w:style w:type="numbering" w:customStyle="1" w:styleId="1620">
    <w:name w:val="無清單162"/>
    <w:next w:val="NoList"/>
    <w:uiPriority w:val="99"/>
    <w:semiHidden/>
    <w:unhideWhenUsed/>
    <w:rsid w:val="00F17F13"/>
  </w:style>
  <w:style w:type="numbering" w:customStyle="1" w:styleId="11520">
    <w:name w:val="無清單1152"/>
    <w:next w:val="NoList"/>
    <w:uiPriority w:val="99"/>
    <w:semiHidden/>
    <w:unhideWhenUsed/>
    <w:rsid w:val="00F17F13"/>
  </w:style>
  <w:style w:type="table" w:customStyle="1" w:styleId="1523">
    <w:name w:val="表格格線152"/>
    <w:basedOn w:val="TableNormal"/>
    <w:next w:val="TableGrid"/>
    <w:rsid w:val="00F17F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F17F13"/>
  </w:style>
  <w:style w:type="table" w:customStyle="1" w:styleId="TableGrid532">
    <w:name w:val="Table Grid532"/>
    <w:basedOn w:val="TableNormal"/>
    <w:next w:val="TableGrid"/>
    <w:rsid w:val="00F17F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F17F13"/>
  </w:style>
  <w:style w:type="numbering" w:customStyle="1" w:styleId="11521">
    <w:name w:val="リストなし1152"/>
    <w:next w:val="NoList"/>
    <w:uiPriority w:val="99"/>
    <w:semiHidden/>
    <w:unhideWhenUsed/>
    <w:rsid w:val="00F17F13"/>
  </w:style>
  <w:style w:type="table" w:customStyle="1" w:styleId="TableGrid1142">
    <w:name w:val="Table Grid1142"/>
    <w:basedOn w:val="TableNormal"/>
    <w:next w:val="TableGrid"/>
    <w:uiPriority w:val="39"/>
    <w:rsid w:val="00F17F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F17F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F17F13"/>
  </w:style>
  <w:style w:type="table" w:customStyle="1" w:styleId="3132">
    <w:name w:val="网格型3132"/>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F17F13"/>
  </w:style>
  <w:style w:type="numbering" w:customStyle="1" w:styleId="NoList3152">
    <w:name w:val="No List3152"/>
    <w:next w:val="NoList"/>
    <w:uiPriority w:val="99"/>
    <w:semiHidden/>
    <w:rsid w:val="00F17F13"/>
  </w:style>
  <w:style w:type="table" w:customStyle="1" w:styleId="TableGrid4132">
    <w:name w:val="Table Grid4132"/>
    <w:basedOn w:val="TableNormal"/>
    <w:next w:val="TableGrid"/>
    <w:rsid w:val="00F17F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F17F13"/>
  </w:style>
  <w:style w:type="numbering" w:customStyle="1" w:styleId="12520">
    <w:name w:val="無清單1252"/>
    <w:next w:val="NoList"/>
    <w:uiPriority w:val="99"/>
    <w:semiHidden/>
    <w:unhideWhenUsed/>
    <w:rsid w:val="00F17F13"/>
  </w:style>
  <w:style w:type="numbering" w:customStyle="1" w:styleId="11152">
    <w:name w:val="無清單11152"/>
    <w:next w:val="NoList"/>
    <w:uiPriority w:val="99"/>
    <w:semiHidden/>
    <w:unhideWhenUsed/>
    <w:rsid w:val="00F17F13"/>
  </w:style>
  <w:style w:type="table" w:customStyle="1" w:styleId="11323">
    <w:name w:val="表格格線1132"/>
    <w:basedOn w:val="TableNormal"/>
    <w:next w:val="TableGrid"/>
    <w:rsid w:val="00F17F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F17F13"/>
  </w:style>
  <w:style w:type="numbering" w:customStyle="1" w:styleId="NoList12142">
    <w:name w:val="No List12142"/>
    <w:next w:val="NoList"/>
    <w:uiPriority w:val="99"/>
    <w:semiHidden/>
    <w:unhideWhenUsed/>
    <w:rsid w:val="00F17F13"/>
  </w:style>
  <w:style w:type="numbering" w:customStyle="1" w:styleId="111421">
    <w:name w:val="リストなし11142"/>
    <w:next w:val="NoList"/>
    <w:uiPriority w:val="99"/>
    <w:semiHidden/>
    <w:unhideWhenUsed/>
    <w:rsid w:val="00F17F13"/>
  </w:style>
  <w:style w:type="numbering" w:customStyle="1" w:styleId="111422">
    <w:name w:val="无列表11142"/>
    <w:next w:val="NoList"/>
    <w:semiHidden/>
    <w:rsid w:val="00F17F13"/>
  </w:style>
  <w:style w:type="numbering" w:customStyle="1" w:styleId="NoList21142">
    <w:name w:val="No List21142"/>
    <w:next w:val="NoList"/>
    <w:semiHidden/>
    <w:rsid w:val="00F17F13"/>
  </w:style>
  <w:style w:type="numbering" w:customStyle="1" w:styleId="NoList31142">
    <w:name w:val="No List31142"/>
    <w:next w:val="NoList"/>
    <w:uiPriority w:val="99"/>
    <w:semiHidden/>
    <w:rsid w:val="00F17F13"/>
  </w:style>
  <w:style w:type="numbering" w:customStyle="1" w:styleId="NoList111142">
    <w:name w:val="No List111142"/>
    <w:next w:val="NoList"/>
    <w:uiPriority w:val="99"/>
    <w:semiHidden/>
    <w:unhideWhenUsed/>
    <w:rsid w:val="00F17F13"/>
  </w:style>
  <w:style w:type="numbering" w:customStyle="1" w:styleId="121420">
    <w:name w:val="無清單12142"/>
    <w:next w:val="NoList"/>
    <w:uiPriority w:val="99"/>
    <w:semiHidden/>
    <w:unhideWhenUsed/>
    <w:rsid w:val="00F17F13"/>
  </w:style>
  <w:style w:type="numbering" w:customStyle="1" w:styleId="1111420">
    <w:name w:val="無清單111142"/>
    <w:next w:val="NoList"/>
    <w:uiPriority w:val="99"/>
    <w:semiHidden/>
    <w:unhideWhenUsed/>
    <w:rsid w:val="00F17F13"/>
  </w:style>
  <w:style w:type="numbering" w:customStyle="1" w:styleId="NoList542">
    <w:name w:val="No List542"/>
    <w:next w:val="NoList"/>
    <w:uiPriority w:val="99"/>
    <w:semiHidden/>
    <w:unhideWhenUsed/>
    <w:rsid w:val="00F17F13"/>
  </w:style>
  <w:style w:type="table" w:customStyle="1" w:styleId="TableGrid632">
    <w:name w:val="Table Grid632"/>
    <w:basedOn w:val="TableNormal"/>
    <w:next w:val="TableGrid"/>
    <w:rsid w:val="00F17F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F17F13"/>
  </w:style>
  <w:style w:type="numbering" w:customStyle="1" w:styleId="12421">
    <w:name w:val="リストなし1242"/>
    <w:next w:val="NoList"/>
    <w:uiPriority w:val="99"/>
    <w:semiHidden/>
    <w:unhideWhenUsed/>
    <w:rsid w:val="00F17F13"/>
  </w:style>
  <w:style w:type="table" w:customStyle="1" w:styleId="TableGrid1232">
    <w:name w:val="Table Grid1232"/>
    <w:basedOn w:val="TableNormal"/>
    <w:next w:val="TableGrid"/>
    <w:uiPriority w:val="39"/>
    <w:rsid w:val="00F17F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F17F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F17F13"/>
  </w:style>
  <w:style w:type="table" w:customStyle="1" w:styleId="3232">
    <w:name w:val="网格型3232"/>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F17F13"/>
  </w:style>
  <w:style w:type="numbering" w:customStyle="1" w:styleId="NoList3242">
    <w:name w:val="No List3242"/>
    <w:next w:val="NoList"/>
    <w:uiPriority w:val="99"/>
    <w:semiHidden/>
    <w:rsid w:val="00F17F13"/>
  </w:style>
  <w:style w:type="table" w:customStyle="1" w:styleId="TableGrid4232">
    <w:name w:val="Table Grid4232"/>
    <w:basedOn w:val="TableNormal"/>
    <w:next w:val="TableGrid"/>
    <w:rsid w:val="00F17F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F17F13"/>
  </w:style>
  <w:style w:type="numbering" w:customStyle="1" w:styleId="1342">
    <w:name w:val="無清單1342"/>
    <w:next w:val="NoList"/>
    <w:uiPriority w:val="99"/>
    <w:semiHidden/>
    <w:unhideWhenUsed/>
    <w:rsid w:val="00F17F13"/>
  </w:style>
  <w:style w:type="numbering" w:customStyle="1" w:styleId="11242">
    <w:name w:val="無清單11242"/>
    <w:next w:val="NoList"/>
    <w:uiPriority w:val="99"/>
    <w:semiHidden/>
    <w:unhideWhenUsed/>
    <w:rsid w:val="00F17F13"/>
  </w:style>
  <w:style w:type="table" w:customStyle="1" w:styleId="12323">
    <w:name w:val="表格格線1232"/>
    <w:basedOn w:val="TableNormal"/>
    <w:next w:val="TableGrid"/>
    <w:rsid w:val="00F17F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F17F13"/>
  </w:style>
  <w:style w:type="numbering" w:customStyle="1" w:styleId="NoList12232">
    <w:name w:val="No List12232"/>
    <w:next w:val="NoList"/>
    <w:uiPriority w:val="99"/>
    <w:semiHidden/>
    <w:unhideWhenUsed/>
    <w:rsid w:val="00F17F13"/>
  </w:style>
  <w:style w:type="numbering" w:customStyle="1" w:styleId="112321">
    <w:name w:val="リストなし11232"/>
    <w:next w:val="NoList"/>
    <w:uiPriority w:val="99"/>
    <w:semiHidden/>
    <w:unhideWhenUsed/>
    <w:rsid w:val="00F17F13"/>
  </w:style>
  <w:style w:type="numbering" w:customStyle="1" w:styleId="112322">
    <w:name w:val="无列表11232"/>
    <w:next w:val="NoList"/>
    <w:semiHidden/>
    <w:rsid w:val="00F17F13"/>
  </w:style>
  <w:style w:type="numbering" w:customStyle="1" w:styleId="NoList21232">
    <w:name w:val="No List21232"/>
    <w:next w:val="NoList"/>
    <w:semiHidden/>
    <w:rsid w:val="00F17F13"/>
  </w:style>
  <w:style w:type="numbering" w:customStyle="1" w:styleId="NoList31232">
    <w:name w:val="No List31232"/>
    <w:next w:val="NoList"/>
    <w:uiPriority w:val="99"/>
    <w:semiHidden/>
    <w:rsid w:val="00F17F13"/>
  </w:style>
  <w:style w:type="numbering" w:customStyle="1" w:styleId="NoList111242">
    <w:name w:val="No List111242"/>
    <w:next w:val="NoList"/>
    <w:uiPriority w:val="99"/>
    <w:semiHidden/>
    <w:unhideWhenUsed/>
    <w:rsid w:val="00F17F13"/>
  </w:style>
  <w:style w:type="numbering" w:customStyle="1" w:styleId="122320">
    <w:name w:val="無清單12232"/>
    <w:next w:val="NoList"/>
    <w:uiPriority w:val="99"/>
    <w:semiHidden/>
    <w:unhideWhenUsed/>
    <w:rsid w:val="00F17F13"/>
  </w:style>
  <w:style w:type="numbering" w:customStyle="1" w:styleId="111232">
    <w:name w:val="無清單111232"/>
    <w:next w:val="NoList"/>
    <w:uiPriority w:val="99"/>
    <w:semiHidden/>
    <w:unhideWhenUsed/>
    <w:rsid w:val="00F17F13"/>
  </w:style>
  <w:style w:type="numbering" w:customStyle="1" w:styleId="NoList621">
    <w:name w:val="No List621"/>
    <w:next w:val="NoList"/>
    <w:uiPriority w:val="99"/>
    <w:semiHidden/>
    <w:unhideWhenUsed/>
    <w:rsid w:val="00F17F13"/>
  </w:style>
  <w:style w:type="table" w:customStyle="1" w:styleId="TableGrid711">
    <w:name w:val="Table Grid711"/>
    <w:basedOn w:val="TableNormal"/>
    <w:next w:val="TableGrid"/>
    <w:rsid w:val="00F17F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F17F13"/>
  </w:style>
  <w:style w:type="numbering" w:customStyle="1" w:styleId="13212">
    <w:name w:val="リストなし1321"/>
    <w:next w:val="NoList"/>
    <w:uiPriority w:val="99"/>
    <w:semiHidden/>
    <w:unhideWhenUsed/>
    <w:rsid w:val="00F17F13"/>
  </w:style>
  <w:style w:type="table" w:customStyle="1" w:styleId="TableGrid1311">
    <w:name w:val="Table Grid1311"/>
    <w:basedOn w:val="TableNormal"/>
    <w:next w:val="TableGrid"/>
    <w:rsid w:val="00F17F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F17F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F17F13"/>
  </w:style>
  <w:style w:type="table" w:customStyle="1" w:styleId="3311">
    <w:name w:val="网格型3311"/>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F17F13"/>
  </w:style>
  <w:style w:type="numbering" w:customStyle="1" w:styleId="NoList3321">
    <w:name w:val="No List3321"/>
    <w:next w:val="NoList"/>
    <w:uiPriority w:val="99"/>
    <w:semiHidden/>
    <w:rsid w:val="00F17F13"/>
  </w:style>
  <w:style w:type="table" w:customStyle="1" w:styleId="TableGrid4311">
    <w:name w:val="Table Grid4311"/>
    <w:basedOn w:val="TableNormal"/>
    <w:next w:val="TableGrid"/>
    <w:rsid w:val="00F17F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F17F13"/>
  </w:style>
  <w:style w:type="numbering" w:customStyle="1" w:styleId="14210">
    <w:name w:val="無清單1421"/>
    <w:next w:val="NoList"/>
    <w:uiPriority w:val="99"/>
    <w:semiHidden/>
    <w:unhideWhenUsed/>
    <w:rsid w:val="00F17F13"/>
  </w:style>
  <w:style w:type="numbering" w:customStyle="1" w:styleId="113210">
    <w:name w:val="無清單11321"/>
    <w:next w:val="NoList"/>
    <w:uiPriority w:val="99"/>
    <w:semiHidden/>
    <w:unhideWhenUsed/>
    <w:rsid w:val="00F17F13"/>
  </w:style>
  <w:style w:type="table" w:customStyle="1" w:styleId="13114">
    <w:name w:val="表格格線1311"/>
    <w:basedOn w:val="TableNormal"/>
    <w:next w:val="TableGrid"/>
    <w:rsid w:val="00F17F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F17F13"/>
  </w:style>
  <w:style w:type="numbering" w:customStyle="1" w:styleId="NoList12321">
    <w:name w:val="No List12321"/>
    <w:next w:val="NoList"/>
    <w:uiPriority w:val="99"/>
    <w:semiHidden/>
    <w:unhideWhenUsed/>
    <w:rsid w:val="00F17F13"/>
  </w:style>
  <w:style w:type="numbering" w:customStyle="1" w:styleId="113211">
    <w:name w:val="リストなし11321"/>
    <w:next w:val="NoList"/>
    <w:uiPriority w:val="99"/>
    <w:semiHidden/>
    <w:unhideWhenUsed/>
    <w:rsid w:val="00F17F13"/>
  </w:style>
  <w:style w:type="numbering" w:customStyle="1" w:styleId="113212">
    <w:name w:val="无列表11321"/>
    <w:next w:val="NoList"/>
    <w:semiHidden/>
    <w:rsid w:val="00F17F13"/>
  </w:style>
  <w:style w:type="numbering" w:customStyle="1" w:styleId="NoList21321">
    <w:name w:val="No List21321"/>
    <w:next w:val="NoList"/>
    <w:semiHidden/>
    <w:rsid w:val="00F17F13"/>
  </w:style>
  <w:style w:type="numbering" w:customStyle="1" w:styleId="NoList31321">
    <w:name w:val="No List31321"/>
    <w:next w:val="NoList"/>
    <w:uiPriority w:val="99"/>
    <w:semiHidden/>
    <w:rsid w:val="00F17F13"/>
  </w:style>
  <w:style w:type="numbering" w:customStyle="1" w:styleId="NoList111321">
    <w:name w:val="No List111321"/>
    <w:next w:val="NoList"/>
    <w:uiPriority w:val="99"/>
    <w:semiHidden/>
    <w:unhideWhenUsed/>
    <w:rsid w:val="00F17F13"/>
  </w:style>
  <w:style w:type="numbering" w:customStyle="1" w:styleId="123210">
    <w:name w:val="無清單12321"/>
    <w:next w:val="NoList"/>
    <w:uiPriority w:val="99"/>
    <w:semiHidden/>
    <w:unhideWhenUsed/>
    <w:rsid w:val="00F17F13"/>
  </w:style>
  <w:style w:type="numbering" w:customStyle="1" w:styleId="1113210">
    <w:name w:val="無清單111321"/>
    <w:next w:val="NoList"/>
    <w:uiPriority w:val="99"/>
    <w:semiHidden/>
    <w:unhideWhenUsed/>
    <w:rsid w:val="00F17F13"/>
  </w:style>
  <w:style w:type="numbering" w:customStyle="1" w:styleId="NoList4122">
    <w:name w:val="No List4122"/>
    <w:next w:val="NoList"/>
    <w:uiPriority w:val="99"/>
    <w:semiHidden/>
    <w:unhideWhenUsed/>
    <w:rsid w:val="00F17F13"/>
  </w:style>
  <w:style w:type="table" w:customStyle="1" w:styleId="TableGrid5111">
    <w:name w:val="Table Grid5111"/>
    <w:basedOn w:val="TableNormal"/>
    <w:next w:val="TableGrid"/>
    <w:rsid w:val="00F17F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F17F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F17F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F17F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F17F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F17F13"/>
  </w:style>
  <w:style w:type="numbering" w:customStyle="1" w:styleId="1111221">
    <w:name w:val="リストなし111122"/>
    <w:next w:val="NoList"/>
    <w:uiPriority w:val="99"/>
    <w:semiHidden/>
    <w:unhideWhenUsed/>
    <w:rsid w:val="00F17F13"/>
  </w:style>
  <w:style w:type="numbering" w:customStyle="1" w:styleId="1111222">
    <w:name w:val="无列表111122"/>
    <w:next w:val="NoList"/>
    <w:semiHidden/>
    <w:rsid w:val="00F17F13"/>
  </w:style>
  <w:style w:type="numbering" w:customStyle="1" w:styleId="NoList211122">
    <w:name w:val="No List211122"/>
    <w:next w:val="NoList"/>
    <w:semiHidden/>
    <w:rsid w:val="00F17F13"/>
  </w:style>
  <w:style w:type="numbering" w:customStyle="1" w:styleId="NoList311122">
    <w:name w:val="No List311122"/>
    <w:next w:val="NoList"/>
    <w:uiPriority w:val="99"/>
    <w:semiHidden/>
    <w:rsid w:val="00F17F13"/>
  </w:style>
  <w:style w:type="numbering" w:customStyle="1" w:styleId="NoList1111122">
    <w:name w:val="No List1111122"/>
    <w:next w:val="NoList"/>
    <w:uiPriority w:val="99"/>
    <w:semiHidden/>
    <w:unhideWhenUsed/>
    <w:rsid w:val="00F17F13"/>
  </w:style>
  <w:style w:type="numbering" w:customStyle="1" w:styleId="1211220">
    <w:name w:val="無清單121122"/>
    <w:next w:val="NoList"/>
    <w:uiPriority w:val="99"/>
    <w:semiHidden/>
    <w:unhideWhenUsed/>
    <w:rsid w:val="00F17F13"/>
  </w:style>
  <w:style w:type="numbering" w:customStyle="1" w:styleId="11111220">
    <w:name w:val="無清單1111122"/>
    <w:next w:val="NoList"/>
    <w:uiPriority w:val="99"/>
    <w:semiHidden/>
    <w:unhideWhenUsed/>
    <w:rsid w:val="00F17F13"/>
  </w:style>
  <w:style w:type="numbering" w:customStyle="1" w:styleId="NoList5121">
    <w:name w:val="No List5121"/>
    <w:next w:val="NoList"/>
    <w:uiPriority w:val="99"/>
    <w:semiHidden/>
    <w:unhideWhenUsed/>
    <w:rsid w:val="00F17F13"/>
  </w:style>
  <w:style w:type="table" w:customStyle="1" w:styleId="TableGrid6111">
    <w:name w:val="Table Grid6111"/>
    <w:basedOn w:val="TableNormal"/>
    <w:next w:val="TableGrid"/>
    <w:rsid w:val="00F17F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F17F13"/>
  </w:style>
  <w:style w:type="numbering" w:customStyle="1" w:styleId="121221">
    <w:name w:val="リストなし12122"/>
    <w:next w:val="NoList"/>
    <w:uiPriority w:val="99"/>
    <w:semiHidden/>
    <w:unhideWhenUsed/>
    <w:rsid w:val="00F17F13"/>
  </w:style>
  <w:style w:type="table" w:customStyle="1" w:styleId="TableGrid12111">
    <w:name w:val="Table Grid12111"/>
    <w:basedOn w:val="TableNormal"/>
    <w:next w:val="TableGrid"/>
    <w:uiPriority w:val="39"/>
    <w:rsid w:val="00F17F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F17F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F17F13"/>
  </w:style>
  <w:style w:type="table" w:customStyle="1" w:styleId="32111">
    <w:name w:val="网格型32111"/>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F17F13"/>
  </w:style>
  <w:style w:type="numbering" w:customStyle="1" w:styleId="NoList32122">
    <w:name w:val="No List32122"/>
    <w:next w:val="NoList"/>
    <w:uiPriority w:val="99"/>
    <w:semiHidden/>
    <w:rsid w:val="00F17F13"/>
  </w:style>
  <w:style w:type="table" w:customStyle="1" w:styleId="TableGrid42111">
    <w:name w:val="Table Grid42111"/>
    <w:basedOn w:val="TableNormal"/>
    <w:next w:val="TableGrid"/>
    <w:rsid w:val="00F17F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F17F13"/>
  </w:style>
  <w:style w:type="numbering" w:customStyle="1" w:styleId="131220">
    <w:name w:val="無清單13122"/>
    <w:next w:val="NoList"/>
    <w:uiPriority w:val="99"/>
    <w:semiHidden/>
    <w:unhideWhenUsed/>
    <w:rsid w:val="00F17F13"/>
  </w:style>
  <w:style w:type="numbering" w:customStyle="1" w:styleId="1121220">
    <w:name w:val="無清單112122"/>
    <w:next w:val="NoList"/>
    <w:uiPriority w:val="99"/>
    <w:semiHidden/>
    <w:unhideWhenUsed/>
    <w:rsid w:val="00F17F13"/>
  </w:style>
  <w:style w:type="table" w:customStyle="1" w:styleId="121114">
    <w:name w:val="表格格線12111"/>
    <w:basedOn w:val="TableNormal"/>
    <w:next w:val="TableGrid"/>
    <w:rsid w:val="00F17F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F17F13"/>
  </w:style>
  <w:style w:type="numbering" w:customStyle="1" w:styleId="NoList122122">
    <w:name w:val="No List122122"/>
    <w:next w:val="NoList"/>
    <w:uiPriority w:val="99"/>
    <w:semiHidden/>
    <w:unhideWhenUsed/>
    <w:rsid w:val="00F17F13"/>
  </w:style>
  <w:style w:type="numbering" w:customStyle="1" w:styleId="1121221">
    <w:name w:val="リストなし112122"/>
    <w:next w:val="NoList"/>
    <w:uiPriority w:val="99"/>
    <w:semiHidden/>
    <w:unhideWhenUsed/>
    <w:rsid w:val="00F17F13"/>
  </w:style>
  <w:style w:type="numbering" w:customStyle="1" w:styleId="1121222">
    <w:name w:val="无列表112122"/>
    <w:next w:val="NoList"/>
    <w:semiHidden/>
    <w:rsid w:val="00F17F13"/>
  </w:style>
  <w:style w:type="numbering" w:customStyle="1" w:styleId="NoList212122">
    <w:name w:val="No List212122"/>
    <w:next w:val="NoList"/>
    <w:semiHidden/>
    <w:rsid w:val="00F17F13"/>
  </w:style>
  <w:style w:type="numbering" w:customStyle="1" w:styleId="NoList312122">
    <w:name w:val="No List312122"/>
    <w:next w:val="NoList"/>
    <w:uiPriority w:val="99"/>
    <w:semiHidden/>
    <w:rsid w:val="00F17F13"/>
  </w:style>
  <w:style w:type="numbering" w:customStyle="1" w:styleId="NoList1112122">
    <w:name w:val="No List1112122"/>
    <w:next w:val="NoList"/>
    <w:uiPriority w:val="99"/>
    <w:semiHidden/>
    <w:unhideWhenUsed/>
    <w:rsid w:val="00F17F13"/>
  </w:style>
  <w:style w:type="numbering" w:customStyle="1" w:styleId="122122">
    <w:name w:val="無清單122122"/>
    <w:next w:val="NoList"/>
    <w:uiPriority w:val="99"/>
    <w:semiHidden/>
    <w:unhideWhenUsed/>
    <w:rsid w:val="00F17F13"/>
  </w:style>
  <w:style w:type="numbering" w:customStyle="1" w:styleId="1112122">
    <w:name w:val="無清單1112122"/>
    <w:next w:val="NoList"/>
    <w:uiPriority w:val="99"/>
    <w:semiHidden/>
    <w:unhideWhenUsed/>
    <w:rsid w:val="00F17F13"/>
  </w:style>
  <w:style w:type="table" w:customStyle="1" w:styleId="1127">
    <w:name w:val="网格型112"/>
    <w:basedOn w:val="TableNormal"/>
    <w:next w:val="TableGrid"/>
    <w:rsid w:val="00F17F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F17F1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F17F13"/>
  </w:style>
  <w:style w:type="table" w:customStyle="1" w:styleId="2120">
    <w:name w:val="网格型212"/>
    <w:basedOn w:val="TableNormal"/>
    <w:next w:val="TableGrid"/>
    <w:rsid w:val="00F17F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F17F13"/>
  </w:style>
  <w:style w:type="numbering" w:customStyle="1" w:styleId="NoList113111">
    <w:name w:val="No List113111"/>
    <w:next w:val="NoList"/>
    <w:uiPriority w:val="99"/>
    <w:semiHidden/>
    <w:unhideWhenUsed/>
    <w:rsid w:val="00F17F13"/>
  </w:style>
  <w:style w:type="numbering" w:customStyle="1" w:styleId="NoList41112">
    <w:name w:val="No List41112"/>
    <w:next w:val="NoList"/>
    <w:uiPriority w:val="99"/>
    <w:semiHidden/>
    <w:unhideWhenUsed/>
    <w:rsid w:val="00F17F13"/>
  </w:style>
  <w:style w:type="table" w:customStyle="1" w:styleId="TableGrid11212">
    <w:name w:val="Table Grid11212"/>
    <w:basedOn w:val="TableNormal"/>
    <w:next w:val="TableGrid"/>
    <w:uiPriority w:val="39"/>
    <w:rsid w:val="00F17F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F17F13"/>
  </w:style>
  <w:style w:type="numbering" w:customStyle="1" w:styleId="NoList1211113">
    <w:name w:val="No List1211113"/>
    <w:next w:val="NoList"/>
    <w:uiPriority w:val="99"/>
    <w:semiHidden/>
    <w:unhideWhenUsed/>
    <w:rsid w:val="00F17F13"/>
  </w:style>
  <w:style w:type="numbering" w:customStyle="1" w:styleId="11111130">
    <w:name w:val="リストなし1111113"/>
    <w:next w:val="NoList"/>
    <w:uiPriority w:val="99"/>
    <w:semiHidden/>
    <w:unhideWhenUsed/>
    <w:rsid w:val="00F17F13"/>
  </w:style>
  <w:style w:type="numbering" w:customStyle="1" w:styleId="11111131">
    <w:name w:val="无列表1111113"/>
    <w:next w:val="NoList"/>
    <w:semiHidden/>
    <w:rsid w:val="00F17F13"/>
  </w:style>
  <w:style w:type="numbering" w:customStyle="1" w:styleId="NoList2111113">
    <w:name w:val="No List2111113"/>
    <w:next w:val="NoList"/>
    <w:semiHidden/>
    <w:rsid w:val="00F17F13"/>
  </w:style>
  <w:style w:type="numbering" w:customStyle="1" w:styleId="NoList3111113">
    <w:name w:val="No List3111113"/>
    <w:next w:val="NoList"/>
    <w:uiPriority w:val="99"/>
    <w:semiHidden/>
    <w:rsid w:val="00F17F13"/>
  </w:style>
  <w:style w:type="numbering" w:customStyle="1" w:styleId="NoList11111113">
    <w:name w:val="No List11111113"/>
    <w:next w:val="NoList"/>
    <w:uiPriority w:val="99"/>
    <w:semiHidden/>
    <w:unhideWhenUsed/>
    <w:rsid w:val="00F17F13"/>
  </w:style>
  <w:style w:type="numbering" w:customStyle="1" w:styleId="12111130">
    <w:name w:val="無清單1211113"/>
    <w:next w:val="NoList"/>
    <w:uiPriority w:val="99"/>
    <w:semiHidden/>
    <w:unhideWhenUsed/>
    <w:rsid w:val="00F17F13"/>
  </w:style>
  <w:style w:type="numbering" w:customStyle="1" w:styleId="11111113">
    <w:name w:val="無清單11111113"/>
    <w:next w:val="NoList"/>
    <w:uiPriority w:val="99"/>
    <w:semiHidden/>
    <w:unhideWhenUsed/>
    <w:rsid w:val="00F17F13"/>
  </w:style>
  <w:style w:type="numbering" w:customStyle="1" w:styleId="NoList131112">
    <w:name w:val="No List131112"/>
    <w:next w:val="NoList"/>
    <w:uiPriority w:val="99"/>
    <w:semiHidden/>
    <w:unhideWhenUsed/>
    <w:rsid w:val="00F17F13"/>
  </w:style>
  <w:style w:type="numbering" w:customStyle="1" w:styleId="1211122">
    <w:name w:val="リストなし121112"/>
    <w:next w:val="NoList"/>
    <w:uiPriority w:val="99"/>
    <w:semiHidden/>
    <w:unhideWhenUsed/>
    <w:rsid w:val="00F17F13"/>
  </w:style>
  <w:style w:type="numbering" w:customStyle="1" w:styleId="1211130">
    <w:name w:val="无列表121113"/>
    <w:next w:val="NoList"/>
    <w:semiHidden/>
    <w:rsid w:val="00F17F13"/>
  </w:style>
  <w:style w:type="numbering" w:customStyle="1" w:styleId="NoList221112">
    <w:name w:val="No List221112"/>
    <w:next w:val="NoList"/>
    <w:semiHidden/>
    <w:rsid w:val="00F17F13"/>
  </w:style>
  <w:style w:type="numbering" w:customStyle="1" w:styleId="NoList321112">
    <w:name w:val="No List321112"/>
    <w:next w:val="NoList"/>
    <w:uiPriority w:val="99"/>
    <w:semiHidden/>
    <w:rsid w:val="00F17F13"/>
  </w:style>
  <w:style w:type="numbering" w:customStyle="1" w:styleId="NoList1121112">
    <w:name w:val="No List1121112"/>
    <w:next w:val="NoList"/>
    <w:uiPriority w:val="99"/>
    <w:semiHidden/>
    <w:unhideWhenUsed/>
    <w:rsid w:val="00F17F13"/>
  </w:style>
  <w:style w:type="numbering" w:customStyle="1" w:styleId="131112">
    <w:name w:val="無清單131112"/>
    <w:next w:val="NoList"/>
    <w:uiPriority w:val="99"/>
    <w:semiHidden/>
    <w:unhideWhenUsed/>
    <w:rsid w:val="00F17F13"/>
  </w:style>
  <w:style w:type="numbering" w:customStyle="1" w:styleId="11211120">
    <w:name w:val="無清單1121112"/>
    <w:next w:val="NoList"/>
    <w:uiPriority w:val="99"/>
    <w:semiHidden/>
    <w:unhideWhenUsed/>
    <w:rsid w:val="00F17F13"/>
  </w:style>
  <w:style w:type="numbering" w:customStyle="1" w:styleId="211113">
    <w:name w:val="无列表211113"/>
    <w:next w:val="NoList"/>
    <w:uiPriority w:val="99"/>
    <w:semiHidden/>
    <w:unhideWhenUsed/>
    <w:rsid w:val="00F17F13"/>
  </w:style>
  <w:style w:type="numbering" w:customStyle="1" w:styleId="NoList1221112">
    <w:name w:val="No List1221112"/>
    <w:next w:val="NoList"/>
    <w:uiPriority w:val="99"/>
    <w:semiHidden/>
    <w:unhideWhenUsed/>
    <w:rsid w:val="00F17F13"/>
  </w:style>
  <w:style w:type="numbering" w:customStyle="1" w:styleId="11211121">
    <w:name w:val="リストなし1121112"/>
    <w:next w:val="NoList"/>
    <w:uiPriority w:val="99"/>
    <w:semiHidden/>
    <w:unhideWhenUsed/>
    <w:rsid w:val="00F17F13"/>
  </w:style>
  <w:style w:type="numbering" w:customStyle="1" w:styleId="11211122">
    <w:name w:val="无列表1121112"/>
    <w:next w:val="NoList"/>
    <w:semiHidden/>
    <w:rsid w:val="00F17F13"/>
  </w:style>
  <w:style w:type="numbering" w:customStyle="1" w:styleId="NoList2121112">
    <w:name w:val="No List2121112"/>
    <w:next w:val="NoList"/>
    <w:semiHidden/>
    <w:rsid w:val="00F17F13"/>
  </w:style>
  <w:style w:type="numbering" w:customStyle="1" w:styleId="NoList3121112">
    <w:name w:val="No List3121112"/>
    <w:next w:val="NoList"/>
    <w:uiPriority w:val="99"/>
    <w:semiHidden/>
    <w:rsid w:val="00F17F13"/>
  </w:style>
  <w:style w:type="numbering" w:customStyle="1" w:styleId="NoList11121112">
    <w:name w:val="No List11121112"/>
    <w:next w:val="NoList"/>
    <w:uiPriority w:val="99"/>
    <w:semiHidden/>
    <w:unhideWhenUsed/>
    <w:rsid w:val="00F17F13"/>
  </w:style>
  <w:style w:type="numbering" w:customStyle="1" w:styleId="1221112">
    <w:name w:val="無清單1221112"/>
    <w:next w:val="NoList"/>
    <w:uiPriority w:val="99"/>
    <w:semiHidden/>
    <w:unhideWhenUsed/>
    <w:rsid w:val="00F17F13"/>
  </w:style>
  <w:style w:type="numbering" w:customStyle="1" w:styleId="11121112">
    <w:name w:val="無清單11121112"/>
    <w:next w:val="NoList"/>
    <w:uiPriority w:val="99"/>
    <w:semiHidden/>
    <w:unhideWhenUsed/>
    <w:rsid w:val="00F17F13"/>
  </w:style>
  <w:style w:type="numbering" w:customStyle="1" w:styleId="NoList51111">
    <w:name w:val="No List51111"/>
    <w:next w:val="NoList"/>
    <w:uiPriority w:val="99"/>
    <w:semiHidden/>
    <w:unhideWhenUsed/>
    <w:rsid w:val="00F17F13"/>
  </w:style>
  <w:style w:type="numbering" w:customStyle="1" w:styleId="NoList6111">
    <w:name w:val="No List6111"/>
    <w:next w:val="NoList"/>
    <w:uiPriority w:val="99"/>
    <w:semiHidden/>
    <w:unhideWhenUsed/>
    <w:rsid w:val="00F17F13"/>
  </w:style>
  <w:style w:type="numbering" w:customStyle="1" w:styleId="NoList14111">
    <w:name w:val="No List14111"/>
    <w:next w:val="NoList"/>
    <w:uiPriority w:val="99"/>
    <w:semiHidden/>
    <w:unhideWhenUsed/>
    <w:rsid w:val="00F17F13"/>
  </w:style>
  <w:style w:type="numbering" w:customStyle="1" w:styleId="131113">
    <w:name w:val="リストなし13111"/>
    <w:next w:val="NoList"/>
    <w:uiPriority w:val="99"/>
    <w:semiHidden/>
    <w:unhideWhenUsed/>
    <w:rsid w:val="00F17F13"/>
  </w:style>
  <w:style w:type="numbering" w:customStyle="1" w:styleId="NoList23111">
    <w:name w:val="No List23111"/>
    <w:next w:val="NoList"/>
    <w:semiHidden/>
    <w:rsid w:val="00F17F13"/>
  </w:style>
  <w:style w:type="numbering" w:customStyle="1" w:styleId="NoList33111">
    <w:name w:val="No List33111"/>
    <w:next w:val="NoList"/>
    <w:uiPriority w:val="99"/>
    <w:semiHidden/>
    <w:rsid w:val="00F17F13"/>
  </w:style>
  <w:style w:type="numbering" w:customStyle="1" w:styleId="NoList11411">
    <w:name w:val="No List11411"/>
    <w:next w:val="NoList"/>
    <w:uiPriority w:val="99"/>
    <w:semiHidden/>
    <w:unhideWhenUsed/>
    <w:rsid w:val="00F17F13"/>
  </w:style>
  <w:style w:type="numbering" w:customStyle="1" w:styleId="14111">
    <w:name w:val="無清單14111"/>
    <w:next w:val="NoList"/>
    <w:uiPriority w:val="99"/>
    <w:semiHidden/>
    <w:unhideWhenUsed/>
    <w:rsid w:val="00F17F13"/>
  </w:style>
  <w:style w:type="numbering" w:customStyle="1" w:styleId="1131110">
    <w:name w:val="無清單113111"/>
    <w:next w:val="NoList"/>
    <w:uiPriority w:val="99"/>
    <w:semiHidden/>
    <w:unhideWhenUsed/>
    <w:rsid w:val="00F17F13"/>
  </w:style>
  <w:style w:type="numbering" w:customStyle="1" w:styleId="NoList4211">
    <w:name w:val="No List4211"/>
    <w:next w:val="NoList"/>
    <w:uiPriority w:val="99"/>
    <w:semiHidden/>
    <w:unhideWhenUsed/>
    <w:rsid w:val="00F17F13"/>
  </w:style>
  <w:style w:type="numbering" w:customStyle="1" w:styleId="NoList123111">
    <w:name w:val="No List123111"/>
    <w:next w:val="NoList"/>
    <w:uiPriority w:val="99"/>
    <w:semiHidden/>
    <w:unhideWhenUsed/>
    <w:rsid w:val="00F17F13"/>
  </w:style>
  <w:style w:type="numbering" w:customStyle="1" w:styleId="1131111">
    <w:name w:val="リストなし113111"/>
    <w:next w:val="NoList"/>
    <w:uiPriority w:val="99"/>
    <w:semiHidden/>
    <w:unhideWhenUsed/>
    <w:rsid w:val="00F17F13"/>
  </w:style>
  <w:style w:type="numbering" w:customStyle="1" w:styleId="1131112">
    <w:name w:val="无列表113111"/>
    <w:next w:val="NoList"/>
    <w:semiHidden/>
    <w:rsid w:val="00F17F13"/>
  </w:style>
  <w:style w:type="numbering" w:customStyle="1" w:styleId="NoList213111">
    <w:name w:val="No List213111"/>
    <w:next w:val="NoList"/>
    <w:semiHidden/>
    <w:rsid w:val="00F17F13"/>
  </w:style>
  <w:style w:type="numbering" w:customStyle="1" w:styleId="NoList313111">
    <w:name w:val="No List313111"/>
    <w:next w:val="NoList"/>
    <w:uiPriority w:val="99"/>
    <w:semiHidden/>
    <w:rsid w:val="00F17F13"/>
  </w:style>
  <w:style w:type="numbering" w:customStyle="1" w:styleId="NoList1113111">
    <w:name w:val="No List1113111"/>
    <w:next w:val="NoList"/>
    <w:uiPriority w:val="99"/>
    <w:semiHidden/>
    <w:unhideWhenUsed/>
    <w:rsid w:val="00F17F13"/>
  </w:style>
  <w:style w:type="numbering" w:customStyle="1" w:styleId="123111">
    <w:name w:val="無清單123111"/>
    <w:next w:val="NoList"/>
    <w:uiPriority w:val="99"/>
    <w:semiHidden/>
    <w:unhideWhenUsed/>
    <w:rsid w:val="00F17F13"/>
  </w:style>
  <w:style w:type="numbering" w:customStyle="1" w:styleId="1113111">
    <w:name w:val="無清單1113111"/>
    <w:next w:val="NoList"/>
    <w:uiPriority w:val="99"/>
    <w:semiHidden/>
    <w:unhideWhenUsed/>
    <w:rsid w:val="00F17F13"/>
  </w:style>
  <w:style w:type="numbering" w:customStyle="1" w:styleId="NoList121211">
    <w:name w:val="No List121211"/>
    <w:next w:val="NoList"/>
    <w:uiPriority w:val="99"/>
    <w:semiHidden/>
    <w:unhideWhenUsed/>
    <w:rsid w:val="00F17F13"/>
  </w:style>
  <w:style w:type="numbering" w:customStyle="1" w:styleId="1112110">
    <w:name w:val="リストなし111211"/>
    <w:next w:val="NoList"/>
    <w:uiPriority w:val="99"/>
    <w:semiHidden/>
    <w:unhideWhenUsed/>
    <w:rsid w:val="00F17F13"/>
  </w:style>
  <w:style w:type="numbering" w:customStyle="1" w:styleId="1112114">
    <w:name w:val="无列表111211"/>
    <w:next w:val="NoList"/>
    <w:semiHidden/>
    <w:rsid w:val="00F17F13"/>
  </w:style>
  <w:style w:type="numbering" w:customStyle="1" w:styleId="NoList211211">
    <w:name w:val="No List211211"/>
    <w:next w:val="NoList"/>
    <w:semiHidden/>
    <w:rsid w:val="00F17F13"/>
  </w:style>
  <w:style w:type="numbering" w:customStyle="1" w:styleId="NoList311211">
    <w:name w:val="No List311211"/>
    <w:next w:val="NoList"/>
    <w:uiPriority w:val="99"/>
    <w:semiHidden/>
    <w:rsid w:val="00F17F13"/>
  </w:style>
  <w:style w:type="numbering" w:customStyle="1" w:styleId="NoList1111211">
    <w:name w:val="No List1111211"/>
    <w:next w:val="NoList"/>
    <w:uiPriority w:val="99"/>
    <w:semiHidden/>
    <w:unhideWhenUsed/>
    <w:rsid w:val="00F17F13"/>
  </w:style>
  <w:style w:type="numbering" w:customStyle="1" w:styleId="1212110">
    <w:name w:val="無清單121211"/>
    <w:next w:val="NoList"/>
    <w:uiPriority w:val="99"/>
    <w:semiHidden/>
    <w:unhideWhenUsed/>
    <w:rsid w:val="00F17F13"/>
  </w:style>
  <w:style w:type="numbering" w:customStyle="1" w:styleId="11112110">
    <w:name w:val="無清單1111211"/>
    <w:next w:val="NoList"/>
    <w:uiPriority w:val="99"/>
    <w:semiHidden/>
    <w:unhideWhenUsed/>
    <w:rsid w:val="00F17F13"/>
  </w:style>
  <w:style w:type="numbering" w:customStyle="1" w:styleId="NoList5211">
    <w:name w:val="No List5211"/>
    <w:next w:val="NoList"/>
    <w:uiPriority w:val="99"/>
    <w:semiHidden/>
    <w:unhideWhenUsed/>
    <w:rsid w:val="00F17F13"/>
  </w:style>
  <w:style w:type="numbering" w:customStyle="1" w:styleId="NoList13211">
    <w:name w:val="No List13211"/>
    <w:next w:val="NoList"/>
    <w:uiPriority w:val="99"/>
    <w:semiHidden/>
    <w:unhideWhenUsed/>
    <w:rsid w:val="00F17F13"/>
  </w:style>
  <w:style w:type="numbering" w:customStyle="1" w:styleId="122114">
    <w:name w:val="リストなし12211"/>
    <w:next w:val="NoList"/>
    <w:uiPriority w:val="99"/>
    <w:semiHidden/>
    <w:unhideWhenUsed/>
    <w:rsid w:val="00F17F13"/>
  </w:style>
  <w:style w:type="numbering" w:customStyle="1" w:styleId="122120">
    <w:name w:val="无列表12212"/>
    <w:next w:val="NoList"/>
    <w:semiHidden/>
    <w:rsid w:val="00F17F13"/>
  </w:style>
  <w:style w:type="numbering" w:customStyle="1" w:styleId="NoList22211">
    <w:name w:val="No List22211"/>
    <w:next w:val="NoList"/>
    <w:semiHidden/>
    <w:rsid w:val="00F17F13"/>
  </w:style>
  <w:style w:type="numbering" w:customStyle="1" w:styleId="NoList32211">
    <w:name w:val="No List32211"/>
    <w:next w:val="NoList"/>
    <w:uiPriority w:val="99"/>
    <w:semiHidden/>
    <w:rsid w:val="00F17F13"/>
  </w:style>
  <w:style w:type="numbering" w:customStyle="1" w:styleId="NoList112211">
    <w:name w:val="No List112211"/>
    <w:next w:val="NoList"/>
    <w:uiPriority w:val="99"/>
    <w:semiHidden/>
    <w:unhideWhenUsed/>
    <w:rsid w:val="00F17F13"/>
  </w:style>
  <w:style w:type="numbering" w:customStyle="1" w:styleId="132110">
    <w:name w:val="無清單13211"/>
    <w:next w:val="NoList"/>
    <w:uiPriority w:val="99"/>
    <w:semiHidden/>
    <w:unhideWhenUsed/>
    <w:rsid w:val="00F17F13"/>
  </w:style>
  <w:style w:type="numbering" w:customStyle="1" w:styleId="1122110">
    <w:name w:val="無清單112211"/>
    <w:next w:val="NoList"/>
    <w:uiPriority w:val="99"/>
    <w:semiHidden/>
    <w:unhideWhenUsed/>
    <w:rsid w:val="00F17F13"/>
  </w:style>
  <w:style w:type="numbering" w:customStyle="1" w:styleId="21211">
    <w:name w:val="无列表21211"/>
    <w:next w:val="NoList"/>
    <w:uiPriority w:val="99"/>
    <w:semiHidden/>
    <w:unhideWhenUsed/>
    <w:rsid w:val="00F17F13"/>
  </w:style>
  <w:style w:type="numbering" w:customStyle="1" w:styleId="NoList1112211">
    <w:name w:val="No List1112211"/>
    <w:next w:val="NoList"/>
    <w:uiPriority w:val="99"/>
    <w:semiHidden/>
    <w:unhideWhenUsed/>
    <w:rsid w:val="00F17F13"/>
  </w:style>
  <w:style w:type="numbering" w:customStyle="1" w:styleId="NoList711">
    <w:name w:val="No List711"/>
    <w:next w:val="NoList"/>
    <w:uiPriority w:val="99"/>
    <w:semiHidden/>
    <w:unhideWhenUsed/>
    <w:rsid w:val="00F17F13"/>
  </w:style>
  <w:style w:type="table" w:customStyle="1" w:styleId="TableGrid811">
    <w:name w:val="Table Grid811"/>
    <w:basedOn w:val="TableNormal"/>
    <w:next w:val="TableGrid"/>
    <w:rsid w:val="00F17F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F17F13"/>
  </w:style>
  <w:style w:type="numbering" w:customStyle="1" w:styleId="14110">
    <w:name w:val="リストなし1411"/>
    <w:next w:val="NoList"/>
    <w:uiPriority w:val="99"/>
    <w:semiHidden/>
    <w:unhideWhenUsed/>
    <w:rsid w:val="00F17F13"/>
  </w:style>
  <w:style w:type="table" w:customStyle="1" w:styleId="TableGrid1411">
    <w:name w:val="Table Grid1411"/>
    <w:basedOn w:val="TableNormal"/>
    <w:next w:val="TableGrid"/>
    <w:rsid w:val="00F17F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F17F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F17F13"/>
  </w:style>
  <w:style w:type="table" w:customStyle="1" w:styleId="3411">
    <w:name w:val="网格型3411"/>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F17F13"/>
  </w:style>
  <w:style w:type="numbering" w:customStyle="1" w:styleId="NoList3411">
    <w:name w:val="No List3411"/>
    <w:next w:val="NoList"/>
    <w:uiPriority w:val="99"/>
    <w:semiHidden/>
    <w:rsid w:val="00F17F13"/>
  </w:style>
  <w:style w:type="table" w:customStyle="1" w:styleId="TableGrid4411">
    <w:name w:val="Table Grid4411"/>
    <w:basedOn w:val="TableNormal"/>
    <w:next w:val="TableGrid"/>
    <w:rsid w:val="00F17F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F17F13"/>
  </w:style>
  <w:style w:type="numbering" w:customStyle="1" w:styleId="15110">
    <w:name w:val="無清單1511"/>
    <w:next w:val="NoList"/>
    <w:uiPriority w:val="99"/>
    <w:semiHidden/>
    <w:unhideWhenUsed/>
    <w:rsid w:val="00F17F13"/>
  </w:style>
  <w:style w:type="numbering" w:customStyle="1" w:styleId="114110">
    <w:name w:val="無清單11411"/>
    <w:next w:val="NoList"/>
    <w:uiPriority w:val="99"/>
    <w:semiHidden/>
    <w:unhideWhenUsed/>
    <w:rsid w:val="00F17F13"/>
  </w:style>
  <w:style w:type="table" w:customStyle="1" w:styleId="14113">
    <w:name w:val="表格格線1411"/>
    <w:basedOn w:val="TableNormal"/>
    <w:next w:val="TableGrid"/>
    <w:rsid w:val="00F17F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F17F13"/>
  </w:style>
  <w:style w:type="table" w:customStyle="1" w:styleId="TableGrid5211">
    <w:name w:val="Table Grid5211"/>
    <w:basedOn w:val="TableNormal"/>
    <w:next w:val="TableGrid"/>
    <w:rsid w:val="00F17F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F17F13"/>
  </w:style>
  <w:style w:type="numbering" w:customStyle="1" w:styleId="114111">
    <w:name w:val="リストなし11411"/>
    <w:next w:val="NoList"/>
    <w:uiPriority w:val="99"/>
    <w:semiHidden/>
    <w:unhideWhenUsed/>
    <w:rsid w:val="00F17F13"/>
  </w:style>
  <w:style w:type="table" w:customStyle="1" w:styleId="TableGrid11311">
    <w:name w:val="Table Grid11311"/>
    <w:basedOn w:val="TableNormal"/>
    <w:next w:val="TableGrid"/>
    <w:uiPriority w:val="39"/>
    <w:rsid w:val="00F17F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F17F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F17F13"/>
  </w:style>
  <w:style w:type="table" w:customStyle="1" w:styleId="31211">
    <w:name w:val="网格型31211"/>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F17F13"/>
  </w:style>
  <w:style w:type="numbering" w:customStyle="1" w:styleId="NoList31411">
    <w:name w:val="No List31411"/>
    <w:next w:val="NoList"/>
    <w:uiPriority w:val="99"/>
    <w:semiHidden/>
    <w:rsid w:val="00F17F13"/>
  </w:style>
  <w:style w:type="table" w:customStyle="1" w:styleId="TableGrid41211">
    <w:name w:val="Table Grid41211"/>
    <w:basedOn w:val="TableNormal"/>
    <w:next w:val="TableGrid"/>
    <w:rsid w:val="00F17F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F17F13"/>
  </w:style>
  <w:style w:type="numbering" w:customStyle="1" w:styleId="124110">
    <w:name w:val="無清單12411"/>
    <w:next w:val="NoList"/>
    <w:uiPriority w:val="99"/>
    <w:semiHidden/>
    <w:unhideWhenUsed/>
    <w:rsid w:val="00F17F13"/>
  </w:style>
  <w:style w:type="numbering" w:customStyle="1" w:styleId="1114110">
    <w:name w:val="無清單111411"/>
    <w:next w:val="NoList"/>
    <w:uiPriority w:val="99"/>
    <w:semiHidden/>
    <w:unhideWhenUsed/>
    <w:rsid w:val="00F17F13"/>
  </w:style>
  <w:style w:type="table" w:customStyle="1" w:styleId="112114">
    <w:name w:val="表格格線11211"/>
    <w:basedOn w:val="TableNormal"/>
    <w:next w:val="TableGrid"/>
    <w:rsid w:val="00F17F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F17F13"/>
  </w:style>
  <w:style w:type="numbering" w:customStyle="1" w:styleId="NoList121311">
    <w:name w:val="No List121311"/>
    <w:next w:val="NoList"/>
    <w:uiPriority w:val="99"/>
    <w:semiHidden/>
    <w:unhideWhenUsed/>
    <w:rsid w:val="00F17F13"/>
  </w:style>
  <w:style w:type="numbering" w:customStyle="1" w:styleId="1113110">
    <w:name w:val="リストなし111311"/>
    <w:next w:val="NoList"/>
    <w:uiPriority w:val="99"/>
    <w:semiHidden/>
    <w:unhideWhenUsed/>
    <w:rsid w:val="00F17F13"/>
  </w:style>
  <w:style w:type="numbering" w:customStyle="1" w:styleId="1113112">
    <w:name w:val="无列表111311"/>
    <w:next w:val="NoList"/>
    <w:semiHidden/>
    <w:rsid w:val="00F17F13"/>
  </w:style>
  <w:style w:type="numbering" w:customStyle="1" w:styleId="NoList211311">
    <w:name w:val="No List211311"/>
    <w:next w:val="NoList"/>
    <w:semiHidden/>
    <w:rsid w:val="00F17F13"/>
  </w:style>
  <w:style w:type="numbering" w:customStyle="1" w:styleId="NoList311311">
    <w:name w:val="No List311311"/>
    <w:next w:val="NoList"/>
    <w:uiPriority w:val="99"/>
    <w:semiHidden/>
    <w:rsid w:val="00F17F13"/>
  </w:style>
  <w:style w:type="numbering" w:customStyle="1" w:styleId="NoList1111311">
    <w:name w:val="No List1111311"/>
    <w:next w:val="NoList"/>
    <w:uiPriority w:val="99"/>
    <w:semiHidden/>
    <w:unhideWhenUsed/>
    <w:rsid w:val="00F17F13"/>
  </w:style>
  <w:style w:type="numbering" w:customStyle="1" w:styleId="121311">
    <w:name w:val="無清單121311"/>
    <w:next w:val="NoList"/>
    <w:uiPriority w:val="99"/>
    <w:semiHidden/>
    <w:unhideWhenUsed/>
    <w:rsid w:val="00F17F13"/>
  </w:style>
  <w:style w:type="numbering" w:customStyle="1" w:styleId="1111311">
    <w:name w:val="無清單1111311"/>
    <w:next w:val="NoList"/>
    <w:uiPriority w:val="99"/>
    <w:semiHidden/>
    <w:unhideWhenUsed/>
    <w:rsid w:val="00F17F13"/>
  </w:style>
  <w:style w:type="numbering" w:customStyle="1" w:styleId="NoList5311">
    <w:name w:val="No List5311"/>
    <w:next w:val="NoList"/>
    <w:uiPriority w:val="99"/>
    <w:semiHidden/>
    <w:unhideWhenUsed/>
    <w:rsid w:val="00F17F13"/>
  </w:style>
  <w:style w:type="table" w:customStyle="1" w:styleId="TableGrid6211">
    <w:name w:val="Table Grid6211"/>
    <w:basedOn w:val="TableNormal"/>
    <w:next w:val="TableGrid"/>
    <w:rsid w:val="00F17F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F17F13"/>
  </w:style>
  <w:style w:type="numbering" w:customStyle="1" w:styleId="123110">
    <w:name w:val="リストなし12311"/>
    <w:next w:val="NoList"/>
    <w:uiPriority w:val="99"/>
    <w:semiHidden/>
    <w:unhideWhenUsed/>
    <w:rsid w:val="00F17F13"/>
  </w:style>
  <w:style w:type="table" w:customStyle="1" w:styleId="TableGrid12211">
    <w:name w:val="Table Grid12211"/>
    <w:basedOn w:val="TableNormal"/>
    <w:next w:val="TableGrid"/>
    <w:uiPriority w:val="39"/>
    <w:rsid w:val="00F17F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F17F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F17F13"/>
  </w:style>
  <w:style w:type="table" w:customStyle="1" w:styleId="32211">
    <w:name w:val="网格型32211"/>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F17F13"/>
  </w:style>
  <w:style w:type="numbering" w:customStyle="1" w:styleId="NoList32311">
    <w:name w:val="No List32311"/>
    <w:next w:val="NoList"/>
    <w:uiPriority w:val="99"/>
    <w:semiHidden/>
    <w:rsid w:val="00F17F13"/>
  </w:style>
  <w:style w:type="table" w:customStyle="1" w:styleId="TableGrid42211">
    <w:name w:val="Table Grid42211"/>
    <w:basedOn w:val="TableNormal"/>
    <w:next w:val="TableGrid"/>
    <w:rsid w:val="00F17F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F17F13"/>
  </w:style>
  <w:style w:type="numbering" w:customStyle="1" w:styleId="13311">
    <w:name w:val="無清單13311"/>
    <w:next w:val="NoList"/>
    <w:uiPriority w:val="99"/>
    <w:semiHidden/>
    <w:unhideWhenUsed/>
    <w:rsid w:val="00F17F13"/>
  </w:style>
  <w:style w:type="numbering" w:customStyle="1" w:styleId="1123110">
    <w:name w:val="無清單112311"/>
    <w:next w:val="NoList"/>
    <w:uiPriority w:val="99"/>
    <w:semiHidden/>
    <w:unhideWhenUsed/>
    <w:rsid w:val="00F17F13"/>
  </w:style>
  <w:style w:type="table" w:customStyle="1" w:styleId="122115">
    <w:name w:val="表格格線12211"/>
    <w:basedOn w:val="TableNormal"/>
    <w:next w:val="TableGrid"/>
    <w:rsid w:val="00F17F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F17F13"/>
  </w:style>
  <w:style w:type="numbering" w:customStyle="1" w:styleId="NoList122211">
    <w:name w:val="No List122211"/>
    <w:next w:val="NoList"/>
    <w:uiPriority w:val="99"/>
    <w:semiHidden/>
    <w:unhideWhenUsed/>
    <w:rsid w:val="00F17F13"/>
  </w:style>
  <w:style w:type="numbering" w:customStyle="1" w:styleId="1122111">
    <w:name w:val="リストなし112211"/>
    <w:next w:val="NoList"/>
    <w:uiPriority w:val="99"/>
    <w:semiHidden/>
    <w:unhideWhenUsed/>
    <w:rsid w:val="00F17F13"/>
  </w:style>
  <w:style w:type="numbering" w:customStyle="1" w:styleId="1122112">
    <w:name w:val="无列表112211"/>
    <w:next w:val="NoList"/>
    <w:semiHidden/>
    <w:rsid w:val="00F17F13"/>
  </w:style>
  <w:style w:type="numbering" w:customStyle="1" w:styleId="NoList212211">
    <w:name w:val="No List212211"/>
    <w:next w:val="NoList"/>
    <w:semiHidden/>
    <w:rsid w:val="00F17F13"/>
  </w:style>
  <w:style w:type="numbering" w:customStyle="1" w:styleId="NoList312211">
    <w:name w:val="No List312211"/>
    <w:next w:val="NoList"/>
    <w:uiPriority w:val="99"/>
    <w:semiHidden/>
    <w:rsid w:val="00F17F13"/>
  </w:style>
  <w:style w:type="numbering" w:customStyle="1" w:styleId="NoList1112311">
    <w:name w:val="No List1112311"/>
    <w:next w:val="NoList"/>
    <w:uiPriority w:val="99"/>
    <w:semiHidden/>
    <w:unhideWhenUsed/>
    <w:rsid w:val="00F17F13"/>
  </w:style>
  <w:style w:type="numbering" w:customStyle="1" w:styleId="122211">
    <w:name w:val="無清單122211"/>
    <w:next w:val="NoList"/>
    <w:uiPriority w:val="99"/>
    <w:semiHidden/>
    <w:unhideWhenUsed/>
    <w:rsid w:val="00F17F13"/>
  </w:style>
  <w:style w:type="numbering" w:customStyle="1" w:styleId="1112211">
    <w:name w:val="無清單1112211"/>
    <w:next w:val="NoList"/>
    <w:uiPriority w:val="99"/>
    <w:semiHidden/>
    <w:unhideWhenUsed/>
    <w:rsid w:val="00F17F13"/>
  </w:style>
  <w:style w:type="numbering" w:customStyle="1" w:styleId="410">
    <w:name w:val="无列表41"/>
    <w:next w:val="NoList"/>
    <w:uiPriority w:val="99"/>
    <w:semiHidden/>
    <w:unhideWhenUsed/>
    <w:rsid w:val="00F17F13"/>
  </w:style>
  <w:style w:type="table" w:customStyle="1" w:styleId="51">
    <w:name w:val="网格型51"/>
    <w:basedOn w:val="TableNormal"/>
    <w:next w:val="TableGrid"/>
    <w:rsid w:val="00F17F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F17F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F17F13"/>
  </w:style>
  <w:style w:type="numbering" w:customStyle="1" w:styleId="131211">
    <w:name w:val="无列表13121"/>
    <w:next w:val="NoList"/>
    <w:semiHidden/>
    <w:rsid w:val="00F17F13"/>
  </w:style>
  <w:style w:type="numbering" w:customStyle="1" w:styleId="NoList41121">
    <w:name w:val="No List41121"/>
    <w:next w:val="NoList"/>
    <w:uiPriority w:val="99"/>
    <w:semiHidden/>
    <w:unhideWhenUsed/>
    <w:rsid w:val="00F17F13"/>
  </w:style>
  <w:style w:type="numbering" w:customStyle="1" w:styleId="22121">
    <w:name w:val="无列表22121"/>
    <w:next w:val="NoList"/>
    <w:uiPriority w:val="99"/>
    <w:semiHidden/>
    <w:unhideWhenUsed/>
    <w:rsid w:val="00F17F13"/>
  </w:style>
  <w:style w:type="numbering" w:customStyle="1" w:styleId="NoList1211121">
    <w:name w:val="No List1211121"/>
    <w:next w:val="NoList"/>
    <w:uiPriority w:val="99"/>
    <w:semiHidden/>
    <w:unhideWhenUsed/>
    <w:rsid w:val="00F17F13"/>
  </w:style>
  <w:style w:type="numbering" w:customStyle="1" w:styleId="11111211">
    <w:name w:val="リストなし1111121"/>
    <w:next w:val="NoList"/>
    <w:uiPriority w:val="99"/>
    <w:semiHidden/>
    <w:unhideWhenUsed/>
    <w:rsid w:val="00F17F13"/>
  </w:style>
  <w:style w:type="numbering" w:customStyle="1" w:styleId="11111212">
    <w:name w:val="无列表1111121"/>
    <w:next w:val="NoList"/>
    <w:semiHidden/>
    <w:rsid w:val="00F17F13"/>
  </w:style>
  <w:style w:type="numbering" w:customStyle="1" w:styleId="NoList2111121">
    <w:name w:val="No List2111121"/>
    <w:next w:val="NoList"/>
    <w:semiHidden/>
    <w:rsid w:val="00F17F13"/>
  </w:style>
  <w:style w:type="numbering" w:customStyle="1" w:styleId="NoList3111121">
    <w:name w:val="No List3111121"/>
    <w:next w:val="NoList"/>
    <w:uiPriority w:val="99"/>
    <w:semiHidden/>
    <w:rsid w:val="00F17F13"/>
  </w:style>
  <w:style w:type="numbering" w:customStyle="1" w:styleId="NoList11111121">
    <w:name w:val="No List11111121"/>
    <w:next w:val="NoList"/>
    <w:uiPriority w:val="99"/>
    <w:semiHidden/>
    <w:unhideWhenUsed/>
    <w:rsid w:val="00F17F13"/>
  </w:style>
  <w:style w:type="numbering" w:customStyle="1" w:styleId="12111210">
    <w:name w:val="無清單1211121"/>
    <w:next w:val="NoList"/>
    <w:uiPriority w:val="99"/>
    <w:semiHidden/>
    <w:unhideWhenUsed/>
    <w:rsid w:val="00F17F13"/>
  </w:style>
  <w:style w:type="numbering" w:customStyle="1" w:styleId="111111210">
    <w:name w:val="無清單11111121"/>
    <w:next w:val="NoList"/>
    <w:uiPriority w:val="99"/>
    <w:semiHidden/>
    <w:unhideWhenUsed/>
    <w:rsid w:val="00F17F13"/>
  </w:style>
  <w:style w:type="numbering" w:customStyle="1" w:styleId="NoList131121">
    <w:name w:val="No List131121"/>
    <w:next w:val="NoList"/>
    <w:uiPriority w:val="99"/>
    <w:semiHidden/>
    <w:unhideWhenUsed/>
    <w:rsid w:val="00F17F13"/>
  </w:style>
  <w:style w:type="numbering" w:customStyle="1" w:styleId="1211211">
    <w:name w:val="リストなし121121"/>
    <w:next w:val="NoList"/>
    <w:uiPriority w:val="99"/>
    <w:semiHidden/>
    <w:unhideWhenUsed/>
    <w:rsid w:val="00F17F13"/>
  </w:style>
  <w:style w:type="numbering" w:customStyle="1" w:styleId="1211212">
    <w:name w:val="无列表121121"/>
    <w:next w:val="NoList"/>
    <w:semiHidden/>
    <w:rsid w:val="00F17F13"/>
  </w:style>
  <w:style w:type="numbering" w:customStyle="1" w:styleId="NoList221121">
    <w:name w:val="No List221121"/>
    <w:next w:val="NoList"/>
    <w:semiHidden/>
    <w:rsid w:val="00F17F13"/>
  </w:style>
  <w:style w:type="numbering" w:customStyle="1" w:styleId="NoList321121">
    <w:name w:val="No List321121"/>
    <w:next w:val="NoList"/>
    <w:uiPriority w:val="99"/>
    <w:semiHidden/>
    <w:rsid w:val="00F17F13"/>
  </w:style>
  <w:style w:type="numbering" w:customStyle="1" w:styleId="NoList1121121">
    <w:name w:val="No List1121121"/>
    <w:next w:val="NoList"/>
    <w:uiPriority w:val="99"/>
    <w:semiHidden/>
    <w:unhideWhenUsed/>
    <w:rsid w:val="00F17F13"/>
  </w:style>
  <w:style w:type="numbering" w:customStyle="1" w:styleId="1311210">
    <w:name w:val="無清單131121"/>
    <w:next w:val="NoList"/>
    <w:uiPriority w:val="99"/>
    <w:semiHidden/>
    <w:unhideWhenUsed/>
    <w:rsid w:val="00F17F13"/>
  </w:style>
  <w:style w:type="numbering" w:customStyle="1" w:styleId="11211210">
    <w:name w:val="無清單1121121"/>
    <w:next w:val="NoList"/>
    <w:uiPriority w:val="99"/>
    <w:semiHidden/>
    <w:unhideWhenUsed/>
    <w:rsid w:val="00F17F13"/>
  </w:style>
  <w:style w:type="numbering" w:customStyle="1" w:styleId="211121">
    <w:name w:val="无列表211121"/>
    <w:next w:val="NoList"/>
    <w:uiPriority w:val="99"/>
    <w:semiHidden/>
    <w:unhideWhenUsed/>
    <w:rsid w:val="00F17F13"/>
  </w:style>
  <w:style w:type="numbering" w:customStyle="1" w:styleId="NoList1221121">
    <w:name w:val="No List1221121"/>
    <w:next w:val="NoList"/>
    <w:uiPriority w:val="99"/>
    <w:semiHidden/>
    <w:unhideWhenUsed/>
    <w:rsid w:val="00F17F13"/>
  </w:style>
  <w:style w:type="numbering" w:customStyle="1" w:styleId="11211211">
    <w:name w:val="リストなし1121121"/>
    <w:next w:val="NoList"/>
    <w:uiPriority w:val="99"/>
    <w:semiHidden/>
    <w:unhideWhenUsed/>
    <w:rsid w:val="00F17F13"/>
  </w:style>
  <w:style w:type="numbering" w:customStyle="1" w:styleId="11211212">
    <w:name w:val="无列表1121121"/>
    <w:next w:val="NoList"/>
    <w:semiHidden/>
    <w:rsid w:val="00F17F13"/>
  </w:style>
  <w:style w:type="numbering" w:customStyle="1" w:styleId="NoList2121121">
    <w:name w:val="No List2121121"/>
    <w:next w:val="NoList"/>
    <w:semiHidden/>
    <w:rsid w:val="00F17F13"/>
  </w:style>
  <w:style w:type="numbering" w:customStyle="1" w:styleId="NoList3121121">
    <w:name w:val="No List3121121"/>
    <w:next w:val="NoList"/>
    <w:uiPriority w:val="99"/>
    <w:semiHidden/>
    <w:rsid w:val="00F17F13"/>
  </w:style>
  <w:style w:type="numbering" w:customStyle="1" w:styleId="NoList11121121">
    <w:name w:val="No List11121121"/>
    <w:next w:val="NoList"/>
    <w:uiPriority w:val="99"/>
    <w:semiHidden/>
    <w:unhideWhenUsed/>
    <w:rsid w:val="00F17F13"/>
  </w:style>
  <w:style w:type="numbering" w:customStyle="1" w:styleId="1221121">
    <w:name w:val="無清單1221121"/>
    <w:next w:val="NoList"/>
    <w:uiPriority w:val="99"/>
    <w:semiHidden/>
    <w:unhideWhenUsed/>
    <w:rsid w:val="00F17F13"/>
  </w:style>
  <w:style w:type="numbering" w:customStyle="1" w:styleId="11121121">
    <w:name w:val="無清單11121121"/>
    <w:next w:val="NoList"/>
    <w:uiPriority w:val="99"/>
    <w:semiHidden/>
    <w:unhideWhenUsed/>
    <w:rsid w:val="00F17F13"/>
  </w:style>
  <w:style w:type="numbering" w:customStyle="1" w:styleId="122210">
    <w:name w:val="无列表12221"/>
    <w:next w:val="NoList"/>
    <w:semiHidden/>
    <w:rsid w:val="00F17F13"/>
  </w:style>
  <w:style w:type="paragraph" w:styleId="Subtitle">
    <w:name w:val="Subtitle"/>
    <w:basedOn w:val="Normal"/>
    <w:next w:val="Normal"/>
    <w:link w:val="SubtitleChar"/>
    <w:uiPriority w:val="11"/>
    <w:qFormat/>
    <w:rsid w:val="00F17F13"/>
    <w:pPr>
      <w:numPr>
        <w:ilvl w:val="1"/>
      </w:numPr>
      <w:spacing w:after="160"/>
    </w:pPr>
    <w:rPr>
      <w:rFonts w:ascii="Calibri Light" w:eastAsia="SimSun" w:hAnsi="Calibri Light"/>
      <w:b/>
      <w:bCs/>
      <w:kern w:val="28"/>
      <w:sz w:val="32"/>
      <w:szCs w:val="32"/>
      <w:lang w:eastAsia="ko-KR"/>
    </w:rPr>
  </w:style>
  <w:style w:type="character" w:customStyle="1" w:styleId="SubtitleChar3">
    <w:name w:val="Subtitle Char3"/>
    <w:basedOn w:val="DefaultParagraphFont"/>
    <w:rsid w:val="00F17F13"/>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F17F13"/>
    <w:pPr>
      <w:pBdr>
        <w:top w:val="single" w:sz="4" w:space="10" w:color="4F81BD" w:themeColor="accent1"/>
        <w:bottom w:val="single" w:sz="4" w:space="10" w:color="4F81BD" w:themeColor="accent1"/>
      </w:pBdr>
      <w:spacing w:before="360" w:after="360"/>
      <w:ind w:left="864" w:right="864"/>
      <w:jc w:val="center"/>
    </w:pPr>
    <w:rPr>
      <w:rFonts w:eastAsia="SimSun"/>
      <w:i/>
      <w:iCs/>
      <w:color w:val="5B9BD5"/>
    </w:rPr>
  </w:style>
  <w:style w:type="character" w:customStyle="1" w:styleId="IntenseQuoteChar2">
    <w:name w:val="Intense Quote Char2"/>
    <w:basedOn w:val="DefaultParagraphFont"/>
    <w:uiPriority w:val="30"/>
    <w:rsid w:val="00F17F13"/>
    <w:rPr>
      <w:rFonts w:ascii="Times New Roman" w:hAnsi="Times New Roman"/>
      <w:i/>
      <w:iCs/>
      <w:color w:val="4F81BD" w:themeColor="accent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10.bin"/><Relationship Id="rId39" Type="http://schemas.openxmlformats.org/officeDocument/2006/relationships/oleObject" Target="embeddings/oleObject19.bin"/><Relationship Id="rId3" Type="http://schemas.openxmlformats.org/officeDocument/2006/relationships/numbering" Target="numbering.xml"/><Relationship Id="rId21" Type="http://schemas.openxmlformats.org/officeDocument/2006/relationships/image" Target="media/image4.wmf"/><Relationship Id="rId34" Type="http://schemas.openxmlformats.org/officeDocument/2006/relationships/oleObject" Target="embeddings/oleObject15.bin"/><Relationship Id="rId42" Type="http://schemas.openxmlformats.org/officeDocument/2006/relationships/oleObject" Target="embeddings/oleObject22.bin"/><Relationship Id="rId47" Type="http://schemas.openxmlformats.org/officeDocument/2006/relationships/oleObject" Target="embeddings/oleObject27.bin"/><Relationship Id="rId50"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9.bin"/><Relationship Id="rId33" Type="http://schemas.openxmlformats.org/officeDocument/2006/relationships/image" Target="media/image7.png"/><Relationship Id="rId38" Type="http://schemas.openxmlformats.org/officeDocument/2006/relationships/oleObject" Target="embeddings/oleObject18.bin"/><Relationship Id="rId46" Type="http://schemas.openxmlformats.org/officeDocument/2006/relationships/oleObject" Target="embeddings/oleObject26.bin"/><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29" Type="http://schemas.openxmlformats.org/officeDocument/2006/relationships/oleObject" Target="embeddings/oleObject12.bin"/><Relationship Id="rId41" Type="http://schemas.openxmlformats.org/officeDocument/2006/relationships/oleObject" Target="embeddings/oleObject21.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8.bin"/><Relationship Id="rId32" Type="http://schemas.openxmlformats.org/officeDocument/2006/relationships/oleObject" Target="embeddings/oleObject14.bin"/><Relationship Id="rId37" Type="http://schemas.openxmlformats.org/officeDocument/2006/relationships/oleObject" Target="embeddings/oleObject17.bin"/><Relationship Id="rId40" Type="http://schemas.openxmlformats.org/officeDocument/2006/relationships/oleObject" Target="embeddings/oleObject20.bin"/><Relationship Id="rId45" Type="http://schemas.openxmlformats.org/officeDocument/2006/relationships/oleObject" Target="embeddings/oleObject25.bin"/><Relationship Id="rId53"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7.bin"/><Relationship Id="rId28" Type="http://schemas.openxmlformats.org/officeDocument/2006/relationships/oleObject" Target="embeddings/oleObject11.bin"/><Relationship Id="rId36" Type="http://schemas.openxmlformats.org/officeDocument/2006/relationships/oleObject" Target="embeddings/oleObject16.bin"/><Relationship Id="rId49"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image" Target="media/image6.wmf"/><Relationship Id="rId44" Type="http://schemas.openxmlformats.org/officeDocument/2006/relationships/oleObject" Target="embeddings/oleObject24.bin"/><Relationship Id="rId52"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image" Target="media/image5.wmf"/><Relationship Id="rId30" Type="http://schemas.openxmlformats.org/officeDocument/2006/relationships/oleObject" Target="embeddings/oleObject13.bin"/><Relationship Id="rId35" Type="http://schemas.openxmlformats.org/officeDocument/2006/relationships/image" Target="media/image8.png"/><Relationship Id="rId43" Type="http://schemas.openxmlformats.org/officeDocument/2006/relationships/oleObject" Target="embeddings/oleObject23.bin"/><Relationship Id="rId48" Type="http://schemas.openxmlformats.org/officeDocument/2006/relationships/header" Target="header2.xml"/><Relationship Id="rId8" Type="http://schemas.openxmlformats.org/officeDocument/2006/relationships/endnotes" Target="endnotes.xml"/><Relationship Id="rId51"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228C73-549A-4F05-8C50-5E42164303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56</TotalTime>
  <Pages>16</Pages>
  <Words>10360</Words>
  <Characters>59056</Characters>
  <Application>Microsoft Office Word</Application>
  <DocSecurity>0</DocSecurity>
  <Lines>492</Lines>
  <Paragraphs>138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69278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CR0125r1</cp:lastModifiedBy>
  <cp:revision>40</cp:revision>
  <cp:lastPrinted>1900-01-01T00:00:00Z</cp:lastPrinted>
  <dcterms:created xsi:type="dcterms:W3CDTF">2020-04-09T16:39:00Z</dcterms:created>
  <dcterms:modified xsi:type="dcterms:W3CDTF">2020-04-14T13:57:00Z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93</vt:lpwstr>
  </property>
  <property fmtid="{D5CDD505-2E9C-101B-9397-08002B2CF9AE}" pid="4" name="MtgTitle">
    <vt:lpwstr/>
  </property>
  <property fmtid="{D5CDD505-2E9C-101B-9397-08002B2CF9AE}" pid="5" name="Location">
    <vt:lpwstr>Reno, Nevada</vt:lpwstr>
  </property>
  <property fmtid="{D5CDD505-2E9C-101B-9397-08002B2CF9AE}" pid="6" name="Country">
    <vt:lpwstr>United States</vt:lpwstr>
  </property>
  <property fmtid="{D5CDD505-2E9C-101B-9397-08002B2CF9AE}" pid="7" name="StartDate">
    <vt:lpwstr>18th Nov 2019</vt:lpwstr>
  </property>
  <property fmtid="{D5CDD505-2E9C-101B-9397-08002B2CF9AE}" pid="8" name="EndDate">
    <vt:lpwstr>22nd Nov 2019</vt:lpwstr>
  </property>
  <property fmtid="{D5CDD505-2E9C-101B-9397-08002B2CF9AE}" pid="9" name="Tdoc#">
    <vt:lpwstr>R4-1913250</vt:lpwstr>
  </property>
  <property fmtid="{D5CDD505-2E9C-101B-9397-08002B2CF9AE}" pid="10" name="Spec#">
    <vt:lpwstr>38.133</vt:lpwstr>
  </property>
  <property fmtid="{D5CDD505-2E9C-101B-9397-08002B2CF9AE}" pid="11" name="Cr#">
    <vt:lpwstr>0096</vt:lpwstr>
  </property>
  <property fmtid="{D5CDD505-2E9C-101B-9397-08002B2CF9AE}" pid="12" name="Revision">
    <vt:lpwstr>-</vt:lpwstr>
  </property>
  <property fmtid="{D5CDD505-2E9C-101B-9397-08002B2CF9AE}" pid="13" name="Version">
    <vt:lpwstr>15.7.0</vt:lpwstr>
  </property>
  <property fmtid="{D5CDD505-2E9C-101B-9397-08002B2CF9AE}" pid="14" name="CrTitle">
    <vt:lpwstr>Update of Parameters, Test case A.7.7.1.1 FR2 Intra-frequency SS-RSRP accuracy</vt:lpwstr>
  </property>
  <property fmtid="{D5CDD505-2E9C-101B-9397-08002B2CF9AE}" pid="15" name="SourceIfWg">
    <vt:lpwstr>ANRITSU LTD</vt:lpwstr>
  </property>
  <property fmtid="{D5CDD505-2E9C-101B-9397-08002B2CF9AE}" pid="16" name="SourceIfTsg">
    <vt:lpwstr/>
  </property>
  <property fmtid="{D5CDD505-2E9C-101B-9397-08002B2CF9AE}" pid="17" name="RelatedWis">
    <vt:lpwstr>NR_newRAT-Perf</vt:lpwstr>
  </property>
  <property fmtid="{D5CDD505-2E9C-101B-9397-08002B2CF9AE}" pid="18" name="Cat">
    <vt:lpwstr>F</vt:lpwstr>
  </property>
  <property fmtid="{D5CDD505-2E9C-101B-9397-08002B2CF9AE}" pid="19" name="ResDate">
    <vt:lpwstr>2019-11-05</vt:lpwstr>
  </property>
  <property fmtid="{D5CDD505-2E9C-101B-9397-08002B2CF9AE}" pid="20" name="Release">
    <vt:lpwstr>Rel-15</vt:lpwstr>
  </property>
</Properties>
</file>